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16F8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306B">
        <w:rPr>
          <w:b/>
          <w:noProof/>
          <w:sz w:val="24"/>
        </w:rPr>
        <w:t xml:space="preserve">RAN WG3 </w:t>
      </w:r>
      <w:r>
        <w:rPr>
          <w:b/>
          <w:noProof/>
          <w:sz w:val="24"/>
        </w:rPr>
        <w:t xml:space="preserve">Meeting </w:t>
      </w:r>
      <w:r w:rsidR="0005306B">
        <w:rPr>
          <w:b/>
          <w:noProof/>
          <w:sz w:val="24"/>
        </w:rPr>
        <w:t>#116-e</w:t>
      </w:r>
      <w:r>
        <w:rPr>
          <w:b/>
          <w:i/>
          <w:noProof/>
          <w:sz w:val="28"/>
        </w:rPr>
        <w:tab/>
      </w:r>
      <w:r w:rsidR="0005306B">
        <w:rPr>
          <w:b/>
          <w:i/>
          <w:noProof/>
          <w:sz w:val="28"/>
        </w:rPr>
        <w:t>R3-22</w:t>
      </w:r>
      <w:r w:rsidR="008464CE">
        <w:rPr>
          <w:b/>
          <w:i/>
          <w:noProof/>
          <w:sz w:val="28"/>
        </w:rPr>
        <w:t>3130</w:t>
      </w:r>
    </w:p>
    <w:p w14:paraId="7CB45193" w14:textId="6E3C42E6" w:rsidR="001E41F3" w:rsidRDefault="0005306B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>
        <w:rPr>
          <w:rFonts w:cs="Arial"/>
          <w:b/>
          <w:noProof/>
          <w:sz w:val="24"/>
          <w:szCs w:val="24"/>
        </w:rPr>
        <w:t>9</w:t>
      </w:r>
      <w:r w:rsidRPr="00102718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19</w:t>
      </w:r>
      <w:r w:rsidRPr="00102718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May</w:t>
      </w:r>
      <w:r w:rsidRPr="00102718">
        <w:rPr>
          <w:rFonts w:cs="Arial"/>
          <w:b/>
          <w:noProof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657994" w:rsidR="001E41F3" w:rsidRPr="00410371" w:rsidRDefault="000530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2A520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B772AE" w:rsidR="001E41F3" w:rsidRPr="00410371" w:rsidRDefault="008464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6612A" w:rsidR="001E41F3" w:rsidRPr="00410371" w:rsidRDefault="000530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EDA9DC" w:rsidR="001E41F3" w:rsidRPr="00410371" w:rsidRDefault="000530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36D6A7" w:rsidR="00F25D98" w:rsidRDefault="000530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9AE1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E340F1" w:rsidR="001E41F3" w:rsidRDefault="00F87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QMC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114E18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530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A3743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0530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9539E8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54D95">
              <w:rPr>
                <w:lang w:eastAsia="zh-CN"/>
              </w:rPr>
              <w:t>NR_</w:t>
            </w:r>
            <w:r w:rsidR="00615E8A">
              <w:rPr>
                <w:lang w:eastAsia="zh-CN"/>
              </w:rPr>
              <w:t>QoE</w:t>
            </w:r>
            <w:proofErr w:type="spellEnd"/>
            <w:r w:rsidRPr="00E54D95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306B" w:rsidRDefault="0005306B" w:rsidP="000530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306B" w:rsidRDefault="0005306B" w:rsidP="000530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FB58D2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2022-05-09</w:t>
            </w:r>
          </w:p>
        </w:tc>
      </w:tr>
      <w:tr w:rsidR="000530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E2378" w:rsidR="0005306B" w:rsidRPr="0005306B" w:rsidRDefault="0005306B" w:rsidP="0005306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306B" w:rsidRDefault="0005306B" w:rsidP="000530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3DEB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530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306B" w:rsidRDefault="0005306B" w:rsidP="000530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306B" w:rsidRDefault="0005306B" w:rsidP="000530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5306B" w:rsidRPr="007C2097" w:rsidRDefault="0005306B" w:rsidP="000530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5306B" w14:paraId="7FBEB8E7" w14:textId="77777777" w:rsidTr="00547111">
        <w:tc>
          <w:tcPr>
            <w:tcW w:w="1843" w:type="dxa"/>
          </w:tcPr>
          <w:p w14:paraId="44A3A604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6E6E6" w14:textId="1DC47753" w:rsidR="0005306B" w:rsidRDefault="002A5206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IE naming, align IE naming with TS 38.413CR#</w:t>
            </w:r>
            <w:r w:rsidR="00C5560C">
              <w:rPr>
                <w:noProof/>
              </w:rPr>
              <w:t>0778</w:t>
            </w:r>
            <w:r w:rsidR="00242CAA">
              <w:rPr>
                <w:noProof/>
              </w:rPr>
              <w:t xml:space="preserve">. </w:t>
            </w:r>
          </w:p>
          <w:p w14:paraId="708AA7DE" w14:textId="3B0F6426" w:rsidR="00A55287" w:rsidRDefault="00A55287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A1480B">
              <w:rPr>
                <w:noProof/>
              </w:rPr>
              <w:t xml:space="preserve">mapping rule and </w:t>
            </w:r>
            <w:r>
              <w:rPr>
                <w:noProof/>
              </w:rPr>
              <w:t>reference to definition of XML configuration container for MTSI service type.</w:t>
            </w:r>
            <w:r w:rsidR="0085531C">
              <w:rPr>
                <w:noProof/>
              </w:rPr>
              <w:t xml:space="preserve"> Missing encoding rule for PLMN information in QoE reference.</w:t>
            </w:r>
            <w:r w:rsidR="0097381A">
              <w:rPr>
                <w:noProof/>
              </w:rPr>
              <w:t xml:space="preserve"> Missing reference to stage 2.</w:t>
            </w:r>
            <w:r w:rsidR="00C3757F">
              <w:rPr>
                <w:noProof/>
              </w:rPr>
              <w:t xml:space="preserve"> Wrong range of </w:t>
            </w:r>
            <w:r w:rsidR="00C3757F" w:rsidRPr="00F07BE9">
              <w:rPr>
                <w:rFonts w:eastAsia="SimSun"/>
                <w:lang w:eastAsia="zh-CN"/>
              </w:rPr>
              <w:t>Measurement Configuration Application Layer ID</w:t>
            </w:r>
            <w:r w:rsidR="00C3757F">
              <w:rPr>
                <w:rFonts w:eastAsia="SimSun"/>
                <w:lang w:eastAsia="zh-CN"/>
              </w:rPr>
              <w:t>.</w:t>
            </w:r>
          </w:p>
        </w:tc>
      </w:tr>
      <w:tr w:rsidR="000530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D8E5C" w14:textId="7470AAA4" w:rsidR="0005306B" w:rsidRDefault="00F87FE0" w:rsidP="0005306B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01526521"/>
            <w:r w:rsidRPr="00F87FE0">
              <w:rPr>
                <w:i/>
                <w:iCs/>
                <w:noProof/>
              </w:rPr>
              <w:t>QMC Configuration Information</w:t>
            </w:r>
            <w:r>
              <w:rPr>
                <w:noProof/>
              </w:rPr>
              <w:t xml:space="preserve"> IE is </w:t>
            </w:r>
            <w:r w:rsidR="002A5206">
              <w:rPr>
                <w:noProof/>
              </w:rPr>
              <w:t>renamed</w:t>
            </w:r>
            <w:r>
              <w:rPr>
                <w:noProof/>
              </w:rPr>
              <w:t xml:space="preserve"> into </w:t>
            </w:r>
            <w:r w:rsidRPr="00F87FE0">
              <w:rPr>
                <w:i/>
                <w:iCs/>
                <w:noProof/>
              </w:rPr>
              <w:t xml:space="preserve">QMC </w:t>
            </w:r>
            <w:r w:rsidR="00565FA6">
              <w:rPr>
                <w:i/>
                <w:iCs/>
                <w:noProof/>
              </w:rPr>
              <w:t xml:space="preserve">Context </w:t>
            </w:r>
            <w:r>
              <w:rPr>
                <w:noProof/>
              </w:rPr>
              <w:t>IE.</w:t>
            </w:r>
            <w:bookmarkEnd w:id="1"/>
          </w:p>
          <w:p w14:paraId="273730A0" w14:textId="77777777" w:rsidR="00C3757F" w:rsidRDefault="00A55287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A1480B">
              <w:rPr>
                <w:noProof/>
              </w:rPr>
              <w:t xml:space="preserve">mapping rule and </w:t>
            </w:r>
            <w:r w:rsidR="0097381A">
              <w:rPr>
                <w:noProof/>
              </w:rPr>
              <w:t xml:space="preserve">missing references. </w:t>
            </w:r>
          </w:p>
          <w:p w14:paraId="12BB90AD" w14:textId="77777777" w:rsidR="00A55287" w:rsidRDefault="0085531C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encoding rule for PLMN information in </w:t>
            </w:r>
            <w:r w:rsidRPr="0097381A">
              <w:rPr>
                <w:i/>
                <w:iCs/>
                <w:noProof/>
              </w:rPr>
              <w:t xml:space="preserve">QoE </w:t>
            </w:r>
            <w:r w:rsidR="0097381A" w:rsidRPr="0097381A">
              <w:rPr>
                <w:i/>
                <w:iCs/>
                <w:noProof/>
              </w:rPr>
              <w:t>R</w:t>
            </w:r>
            <w:r w:rsidRPr="0097381A">
              <w:rPr>
                <w:i/>
                <w:iCs/>
                <w:noProof/>
              </w:rPr>
              <w:t>eference</w:t>
            </w:r>
            <w:r w:rsidR="0097381A">
              <w:rPr>
                <w:noProof/>
              </w:rPr>
              <w:t xml:space="preserve"> IE</w:t>
            </w:r>
            <w:r>
              <w:rPr>
                <w:noProof/>
              </w:rPr>
              <w:t>.</w:t>
            </w:r>
          </w:p>
          <w:p w14:paraId="31C656EC" w14:textId="721A49A7" w:rsidR="00C3757F" w:rsidRDefault="00C3757F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range of </w:t>
            </w:r>
            <w:r w:rsidRPr="00F07BE9">
              <w:rPr>
                <w:rFonts w:eastAsia="SimSun"/>
                <w:lang w:eastAsia="zh-CN"/>
              </w:rPr>
              <w:t>Measurement Configuration Application Layer ID</w:t>
            </w:r>
            <w:r>
              <w:rPr>
                <w:rFonts w:eastAsia="SimSun"/>
                <w:lang w:eastAsia="zh-CN"/>
              </w:rPr>
              <w:t xml:space="preserve"> with TS 38.331.</w:t>
            </w:r>
          </w:p>
        </w:tc>
      </w:tr>
      <w:tr w:rsidR="000530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CDCA53" w:rsidR="00A55287" w:rsidRDefault="002A5206" w:rsidP="00EE4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</w:t>
            </w:r>
            <w:r w:rsidR="00EE4FF7">
              <w:rPr>
                <w:noProof/>
              </w:rPr>
              <w:t xml:space="preserve">and incomplete </w:t>
            </w:r>
            <w:r>
              <w:rPr>
                <w:noProof/>
              </w:rPr>
              <w:t>specification</w:t>
            </w:r>
            <w:r w:rsidR="00874E8F">
              <w:rPr>
                <w:noProof/>
              </w:rPr>
              <w:t>.</w:t>
            </w:r>
            <w:r w:rsidR="00EE4FF7">
              <w:rPr>
                <w:noProof/>
              </w:rPr>
              <w:t xml:space="preserve"> Handover and UE context retrieval of contexts</w:t>
            </w:r>
            <w:r w:rsidR="00A55287">
              <w:rPr>
                <w:noProof/>
              </w:rPr>
              <w:t xml:space="preserve"> for </w:t>
            </w:r>
            <w:r w:rsidR="00EE4FF7">
              <w:rPr>
                <w:noProof/>
              </w:rPr>
              <w:t xml:space="preserve">QMC sessions for </w:t>
            </w:r>
            <w:r w:rsidR="00A55287">
              <w:rPr>
                <w:noProof/>
              </w:rPr>
              <w:t>MTSI and VR service</w:t>
            </w:r>
            <w:r w:rsidR="00EE4FF7">
              <w:rPr>
                <w:noProof/>
              </w:rPr>
              <w:t>s are</w:t>
            </w:r>
            <w:r>
              <w:rPr>
                <w:noProof/>
              </w:rPr>
              <w:t xml:space="preserve"> </w:t>
            </w:r>
            <w:r w:rsidR="00A55287">
              <w:rPr>
                <w:noProof/>
              </w:rPr>
              <w:t>not possible.</w:t>
            </w:r>
          </w:p>
        </w:tc>
      </w:tr>
      <w:tr w:rsidR="0005306B" w14:paraId="034AF533" w14:textId="77777777" w:rsidTr="00547111">
        <w:tc>
          <w:tcPr>
            <w:tcW w:w="2694" w:type="dxa"/>
            <w:gridSpan w:val="2"/>
          </w:tcPr>
          <w:p w14:paraId="39D9EB5B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66DD89" w:rsidR="0005306B" w:rsidRDefault="00A1480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F30DC" w:rsidRPr="003B2EB4">
              <w:rPr>
                <w:noProof/>
              </w:rPr>
              <w:t>8.2.1.2, 8.2.4.2, 9.1.1.1, 9.1.1.9, 9.2.3.</w:t>
            </w:r>
            <w:r w:rsidR="00471BF0">
              <w:rPr>
                <w:noProof/>
              </w:rPr>
              <w:t>156</w:t>
            </w:r>
            <w:r w:rsidR="006F30DC" w:rsidRPr="003B2EB4">
              <w:rPr>
                <w:noProof/>
              </w:rPr>
              <w:t xml:space="preserve">, </w:t>
            </w:r>
            <w:r w:rsidR="00E53A37" w:rsidRPr="003B2EB4">
              <w:rPr>
                <w:noProof/>
              </w:rPr>
              <w:t>9.2.3.</w:t>
            </w:r>
            <w:r w:rsidR="00E53A37">
              <w:rPr>
                <w:noProof/>
              </w:rPr>
              <w:t>157</w:t>
            </w:r>
            <w:r w:rsidR="00E53A37" w:rsidRPr="003B2EB4">
              <w:rPr>
                <w:noProof/>
              </w:rPr>
              <w:t xml:space="preserve">, </w:t>
            </w:r>
            <w:r w:rsidR="006F30DC" w:rsidRPr="003B2EB4">
              <w:rPr>
                <w:noProof/>
              </w:rPr>
              <w:t>9.3.4, 9.3.5, 9.3.7</w:t>
            </w:r>
          </w:p>
        </w:tc>
      </w:tr>
      <w:tr w:rsidR="000530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0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D4C23D8" w:rsidR="0005306B" w:rsidRDefault="002A5206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80243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219EE9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A5206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</w:t>
            </w:r>
            <w:r w:rsidR="002A5206">
              <w:rPr>
                <w:noProof/>
              </w:rPr>
              <w:t>#</w:t>
            </w:r>
            <w:r w:rsidR="008464CE">
              <w:rPr>
                <w:noProof/>
              </w:rPr>
              <w:t>0778</w:t>
            </w:r>
            <w:r>
              <w:rPr>
                <w:noProof/>
              </w:rPr>
              <w:t xml:space="preserve"> </w:t>
            </w:r>
          </w:p>
        </w:tc>
      </w:tr>
      <w:tr w:rsidR="000530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EFE02B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882D18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</w:tr>
      <w:tr w:rsidR="000530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0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306B" w:rsidRPr="008863B9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306B" w:rsidRPr="008863B9" w:rsidRDefault="0005306B" w:rsidP="000530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30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AE81FC" w14:textId="77777777" w:rsidR="00A1480B" w:rsidRPr="001D2E49" w:rsidRDefault="00A1480B" w:rsidP="00A1480B">
      <w:pPr>
        <w:pStyle w:val="Heading1"/>
      </w:pPr>
      <w:bookmarkStart w:id="2" w:name="_Toc20954813"/>
      <w:bookmarkStart w:id="3" w:name="_Toc29503250"/>
      <w:bookmarkStart w:id="4" w:name="_Toc29503834"/>
      <w:bookmarkStart w:id="5" w:name="_Toc29504418"/>
      <w:bookmarkStart w:id="6" w:name="_Toc36552864"/>
      <w:bookmarkStart w:id="7" w:name="_Toc36554591"/>
      <w:bookmarkStart w:id="8" w:name="_Toc45651844"/>
      <w:bookmarkStart w:id="9" w:name="_Toc45658276"/>
      <w:bookmarkStart w:id="10" w:name="_Toc45720096"/>
      <w:bookmarkStart w:id="11" w:name="_Toc45797976"/>
      <w:bookmarkStart w:id="12" w:name="_Toc45897365"/>
      <w:bookmarkStart w:id="13" w:name="_Toc51745565"/>
      <w:bookmarkStart w:id="14" w:name="_Toc64445829"/>
      <w:bookmarkStart w:id="15" w:name="_Toc73981699"/>
      <w:bookmarkStart w:id="16" w:name="_Toc88651788"/>
      <w:bookmarkStart w:id="17" w:name="_Toc97890831"/>
      <w:bookmarkStart w:id="18" w:name="_Toc99122906"/>
      <w:bookmarkStart w:id="19" w:name="_Toc99661709"/>
      <w:bookmarkStart w:id="20" w:name="_Ref469454216"/>
      <w:bookmarkStart w:id="21" w:name="_Toc20955082"/>
      <w:bookmarkStart w:id="22" w:name="_Toc29503528"/>
      <w:bookmarkStart w:id="23" w:name="_Toc29504112"/>
      <w:bookmarkStart w:id="24" w:name="_Toc29504696"/>
      <w:bookmarkStart w:id="25" w:name="_Toc36553142"/>
      <w:bookmarkStart w:id="26" w:name="_Toc36554869"/>
      <w:bookmarkStart w:id="27" w:name="_Toc45652164"/>
      <w:bookmarkStart w:id="28" w:name="_Toc45658596"/>
      <w:bookmarkStart w:id="29" w:name="_Toc45720416"/>
      <w:bookmarkStart w:id="30" w:name="_Toc45798296"/>
      <w:bookmarkStart w:id="31" w:name="_Toc45897685"/>
      <w:bookmarkStart w:id="32" w:name="_Toc51745889"/>
      <w:bookmarkStart w:id="33" w:name="_Toc64446153"/>
      <w:bookmarkStart w:id="34" w:name="_Toc73982023"/>
      <w:bookmarkStart w:id="35" w:name="_Toc88652112"/>
      <w:bookmarkStart w:id="36" w:name="_Toc97891155"/>
      <w:bookmarkStart w:id="37" w:name="_Toc99123274"/>
      <w:bookmarkStart w:id="38" w:name="_Toc99662079"/>
      <w:bookmarkStart w:id="39" w:name="_Toc99123622"/>
      <w:bookmarkStart w:id="40" w:name="_Toc99662427"/>
      <w:r w:rsidRPr="001D2E49">
        <w:lastRenderedPageBreak/>
        <w:t>2</w:t>
      </w:r>
      <w:r w:rsidRPr="001D2E49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C4BA3D0" w14:textId="48B07D7C" w:rsidR="00A1480B" w:rsidRDefault="00A1480B" w:rsidP="00922830">
      <w:pPr>
        <w:jc w:val="center"/>
      </w:pPr>
      <w:r w:rsidRPr="00922830">
        <w:rPr>
          <w:highlight w:val="yellow"/>
        </w:rPr>
        <w:t>&lt;&lt;&lt; skip unchanged text &gt;&gt;&gt;</w:t>
      </w:r>
    </w:p>
    <w:p w14:paraId="43E4D365" w14:textId="77777777" w:rsidR="00922830" w:rsidRPr="009E0DE1" w:rsidRDefault="00922830" w:rsidP="00922830">
      <w:pPr>
        <w:pStyle w:val="EX"/>
      </w:pPr>
      <w:r>
        <w:t>[46]</w:t>
      </w:r>
      <w:r>
        <w:tab/>
        <w:t xml:space="preserve">3GPP TS 23.247: </w:t>
      </w:r>
      <w:r w:rsidRPr="009E0DE1">
        <w:t>"</w:t>
      </w:r>
      <w:r w:rsidRPr="00821072">
        <w:t>Architectural enhancements for 5G multicast-broadcast services; Stage 2</w:t>
      </w:r>
      <w:r w:rsidRPr="009E0DE1">
        <w:t>"</w:t>
      </w:r>
      <w:r>
        <w:t>.</w:t>
      </w:r>
    </w:p>
    <w:p w14:paraId="3C8EAA3D" w14:textId="77777777" w:rsidR="00922830" w:rsidRPr="009E0DE1" w:rsidRDefault="00922830" w:rsidP="00922830">
      <w:pPr>
        <w:pStyle w:val="EX"/>
      </w:pPr>
      <w:r>
        <w:t>[47]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</w:t>
      </w:r>
      <w:r>
        <w:t>6</w:t>
      </w:r>
      <w:r w:rsidRPr="009E0DE1">
        <w:t>.24</w:t>
      </w:r>
      <w:r>
        <w:t>7</w:t>
      </w:r>
      <w:r w:rsidRPr="009E0DE1">
        <w:t>:</w:t>
      </w:r>
      <w:r>
        <w:t xml:space="preserve"> “Transparent end-to-end Packet-switched Streaming Service (PSS); Progressive Download and Dynamic Adaptive Streaming over HTTP (3GP-DASH)”.</w:t>
      </w:r>
    </w:p>
    <w:p w14:paraId="4825AE8A" w14:textId="77777777" w:rsidR="00922830" w:rsidRDefault="00922830" w:rsidP="00922830">
      <w:pPr>
        <w:pStyle w:val="EX"/>
      </w:pPr>
      <w:r>
        <w:t>[48]</w:t>
      </w:r>
      <w:r>
        <w:tab/>
        <w:t xml:space="preserve">3GPP TS 23.304: </w:t>
      </w:r>
      <w:r w:rsidRPr="007E6716">
        <w:t>"</w:t>
      </w:r>
      <w:r w:rsidRPr="00DA7E99">
        <w:t>Proximity based Services (</w:t>
      </w:r>
      <w:proofErr w:type="spellStart"/>
      <w:r w:rsidRPr="00DA7E99">
        <w:t>ProSe</w:t>
      </w:r>
      <w:proofErr w:type="spellEnd"/>
      <w:r w:rsidRPr="00DA7E99">
        <w:t>) in the 5G System (5GS)</w:t>
      </w:r>
      <w:r w:rsidRPr="007E6716">
        <w:t>".</w:t>
      </w:r>
    </w:p>
    <w:p w14:paraId="68A5CFCD" w14:textId="77777777" w:rsidR="00922830" w:rsidRDefault="00922830" w:rsidP="00922830">
      <w:pPr>
        <w:pStyle w:val="EX"/>
      </w:pPr>
      <w:r>
        <w:rPr>
          <w:rFonts w:eastAsia="SimSun"/>
        </w:rPr>
        <w:t>[49]</w:t>
      </w:r>
      <w:r>
        <w:rPr>
          <w:rFonts w:eastAsia="SimSun"/>
        </w:rPr>
        <w:tab/>
      </w:r>
      <w:r w:rsidRPr="001D2E49">
        <w:t>3GPP TS 38.455: "NG-RAN; NR Positioning Protocol A (</w:t>
      </w:r>
      <w:proofErr w:type="spellStart"/>
      <w:r w:rsidRPr="001D2E49">
        <w:t>NRPPa</w:t>
      </w:r>
      <w:proofErr w:type="spellEnd"/>
      <w:r w:rsidRPr="001D2E49">
        <w:t>)".</w:t>
      </w:r>
    </w:p>
    <w:p w14:paraId="3C21EC5A" w14:textId="77777777" w:rsidR="00922830" w:rsidRDefault="00922830" w:rsidP="00922830">
      <w:pPr>
        <w:pStyle w:val="EX"/>
        <w:rPr>
          <w:rFonts w:eastAsia="SimSun"/>
          <w:lang w:eastAsia="zh-CN"/>
        </w:rPr>
      </w:pPr>
      <w:r>
        <w:rPr>
          <w:rFonts w:eastAsia="SimSun"/>
        </w:rPr>
        <w:t>[50]</w:t>
      </w:r>
      <w:r>
        <w:rPr>
          <w:rFonts w:eastAsia="SimSun"/>
        </w:rPr>
        <w:tab/>
      </w:r>
      <w:r w:rsidRPr="004859D2">
        <w:rPr>
          <w:rFonts w:eastAsia="SimSun"/>
        </w:rPr>
        <w:t>3GPP TS 29.571: "5G System; Common Data Types for Service Based Interfaces; Stage 3"</w:t>
      </w:r>
      <w:r>
        <w:rPr>
          <w:rFonts w:eastAsia="SimSun"/>
        </w:rPr>
        <w:t>.</w:t>
      </w:r>
    </w:p>
    <w:p w14:paraId="1736863E" w14:textId="62A7035F" w:rsidR="00A1480B" w:rsidRDefault="00A1480B" w:rsidP="00A1480B">
      <w:pPr>
        <w:pStyle w:val="EX"/>
        <w:rPr>
          <w:ins w:id="41" w:author="Nokia" w:date="2022-04-23T10:51:00Z"/>
        </w:rPr>
      </w:pPr>
      <w:ins w:id="42" w:author="Nokia" w:date="2022-04-22T20:55:00Z">
        <w:r>
          <w:t>[xx]</w:t>
        </w:r>
        <w:r>
          <w:tab/>
          <w:t xml:space="preserve">3GPP TS 26.114: </w:t>
        </w:r>
        <w:r w:rsidRPr="00E67E0D">
          <w:t>"</w:t>
        </w:r>
      </w:ins>
      <w:ins w:id="43" w:author="Nokia" w:date="2022-04-22T20:56:00Z">
        <w:r w:rsidRPr="00A1480B">
          <w:t>IP Multimedia Subsystem (IMS); Multimedia telephony; Media handling and interaction</w:t>
        </w:r>
      </w:ins>
      <w:ins w:id="44" w:author="Nokia" w:date="2022-04-22T20:55:00Z">
        <w:r w:rsidRPr="00E67E0D">
          <w:t>"</w:t>
        </w:r>
        <w:r>
          <w:t>.</w:t>
        </w:r>
      </w:ins>
    </w:p>
    <w:p w14:paraId="3C39342B" w14:textId="1E63768A" w:rsidR="00B24D3A" w:rsidRDefault="00B24D3A" w:rsidP="00A1480B">
      <w:pPr>
        <w:pStyle w:val="EX"/>
      </w:pPr>
      <w:ins w:id="45" w:author="Nokia" w:date="2022-04-23T10:51:00Z">
        <w:r>
          <w:t>[</w:t>
        </w:r>
        <w:proofErr w:type="spellStart"/>
        <w:r>
          <w:t>xy</w:t>
        </w:r>
        <w:proofErr w:type="spellEnd"/>
        <w:r>
          <w:t>]</w:t>
        </w:r>
        <w:r>
          <w:tab/>
          <w:t xml:space="preserve">3GPP TS 28.405: </w:t>
        </w:r>
        <w:r w:rsidRPr="00E67E0D">
          <w:t>"</w:t>
        </w:r>
        <w:r w:rsidRPr="00F250B8">
          <w:t>Telecommunication management; Quality of Experience (</w:t>
        </w:r>
        <w:proofErr w:type="spellStart"/>
        <w:r w:rsidRPr="00F250B8">
          <w:t>QoE</w:t>
        </w:r>
        <w:proofErr w:type="spellEnd"/>
        <w:r w:rsidRPr="00F250B8">
          <w:t>) measurement collection; Control and configuration</w:t>
        </w:r>
        <w:r w:rsidRPr="00E67E0D">
          <w:t>"</w:t>
        </w:r>
        <w:r>
          <w:t>.</w:t>
        </w:r>
      </w:ins>
    </w:p>
    <w:p w14:paraId="35CAD1E5" w14:textId="77777777" w:rsidR="00A1480B" w:rsidRPr="00A1480B" w:rsidRDefault="00A1480B" w:rsidP="00A1480B"/>
    <w:p w14:paraId="64E1A689" w14:textId="717F50CC" w:rsidR="00A1480B" w:rsidRPr="00A1480B" w:rsidRDefault="00A1480B" w:rsidP="00A1480B">
      <w:pPr>
        <w:sectPr w:rsidR="00A1480B" w:rsidRPr="00A1480B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9D8A" w14:textId="77777777" w:rsidR="005C3ADB" w:rsidRPr="00FD0425" w:rsidRDefault="005C3ADB" w:rsidP="005C3ADB">
      <w:pPr>
        <w:pStyle w:val="Heading3"/>
      </w:pPr>
      <w:bookmarkStart w:id="46" w:name="_Toc20955048"/>
      <w:bookmarkStart w:id="47" w:name="_Toc29991235"/>
      <w:bookmarkStart w:id="48" w:name="_Toc36555635"/>
      <w:bookmarkStart w:id="49" w:name="_Toc44497298"/>
      <w:bookmarkStart w:id="50" w:name="_Toc45107686"/>
      <w:bookmarkStart w:id="51" w:name="_Toc45901306"/>
      <w:bookmarkStart w:id="52" w:name="_Toc51850385"/>
      <w:bookmarkStart w:id="53" w:name="_Toc56693388"/>
      <w:bookmarkStart w:id="54" w:name="_Toc64446931"/>
      <w:bookmarkStart w:id="55" w:name="_Toc66286425"/>
      <w:bookmarkStart w:id="56" w:name="_Toc74151120"/>
      <w:bookmarkStart w:id="57" w:name="_Toc88653592"/>
      <w:bookmarkStart w:id="58" w:name="_Toc97903948"/>
      <w:bookmarkStart w:id="59" w:name="_Toc98867961"/>
      <w:bookmarkStart w:id="60" w:name="_Toc56521741"/>
      <w:bookmarkStart w:id="61" w:name="_Toc36551751"/>
      <w:bookmarkStart w:id="62" w:name="_Toc45831973"/>
      <w:bookmarkStart w:id="63" w:name="_Toc20953836"/>
      <w:bookmarkStart w:id="64" w:name="_Toc29391014"/>
      <w:bookmarkStart w:id="65" w:name="_Toc51762926"/>
      <w:bookmarkStart w:id="66" w:name="_Toc99123623"/>
      <w:bookmarkStart w:id="67" w:name="_Toc99662428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Pr="00FD0425">
        <w:lastRenderedPageBreak/>
        <w:t>8.2.1</w:t>
      </w:r>
      <w:r w:rsidRPr="00FD0425">
        <w:tab/>
        <w:t>Handover Preparation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4E9A8A7" w14:textId="77777777" w:rsidR="005C3ADB" w:rsidRPr="00FD0425" w:rsidRDefault="005C3ADB" w:rsidP="005C3ADB">
      <w:pPr>
        <w:pStyle w:val="Heading4"/>
      </w:pPr>
      <w:bookmarkStart w:id="68" w:name="_Toc20955049"/>
      <w:bookmarkStart w:id="69" w:name="_Toc29991236"/>
      <w:bookmarkStart w:id="70" w:name="_Toc36555636"/>
      <w:bookmarkStart w:id="71" w:name="_Toc44497299"/>
      <w:bookmarkStart w:id="72" w:name="_Toc45107687"/>
      <w:bookmarkStart w:id="73" w:name="_Toc45901307"/>
      <w:bookmarkStart w:id="74" w:name="_Toc51850386"/>
      <w:bookmarkStart w:id="75" w:name="_Toc56693389"/>
      <w:bookmarkStart w:id="76" w:name="_Toc64446932"/>
      <w:bookmarkStart w:id="77" w:name="_Toc66286426"/>
      <w:bookmarkStart w:id="78" w:name="_Toc74151121"/>
      <w:bookmarkStart w:id="79" w:name="_Toc88653593"/>
      <w:bookmarkStart w:id="80" w:name="_Toc97903949"/>
      <w:bookmarkStart w:id="81" w:name="_Toc98867962"/>
      <w:r w:rsidRPr="00FD0425">
        <w:t>8.2.1.1</w:t>
      </w:r>
      <w:r w:rsidRPr="00FD0425">
        <w:tab/>
        <w:t>General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2F7C944" w14:textId="77777777" w:rsidR="005C3ADB" w:rsidRPr="00FD0425" w:rsidRDefault="005C3ADB" w:rsidP="005C3ADB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46F0EAD4" w14:textId="77777777" w:rsidR="005C3ADB" w:rsidRPr="00FD0425" w:rsidRDefault="005C3ADB" w:rsidP="005C3ADB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236D988A" w14:textId="77777777" w:rsidR="005C3ADB" w:rsidRPr="00FD0425" w:rsidRDefault="005C3ADB" w:rsidP="005C3ADB">
      <w:pPr>
        <w:pStyle w:val="Heading4"/>
      </w:pPr>
      <w:bookmarkStart w:id="82" w:name="_Toc20955050"/>
      <w:bookmarkStart w:id="83" w:name="_Toc29991237"/>
      <w:bookmarkStart w:id="84" w:name="_Toc36555637"/>
      <w:bookmarkStart w:id="85" w:name="_Toc44497300"/>
      <w:bookmarkStart w:id="86" w:name="_Toc45107688"/>
      <w:bookmarkStart w:id="87" w:name="_Toc45901308"/>
      <w:bookmarkStart w:id="88" w:name="_Toc51850387"/>
      <w:bookmarkStart w:id="89" w:name="_Toc56693390"/>
      <w:bookmarkStart w:id="90" w:name="_Toc64446933"/>
      <w:bookmarkStart w:id="91" w:name="_Toc66286427"/>
      <w:bookmarkStart w:id="92" w:name="_Toc74151122"/>
      <w:bookmarkStart w:id="93" w:name="_Toc88653594"/>
      <w:bookmarkStart w:id="94" w:name="_Toc97903950"/>
      <w:bookmarkStart w:id="95" w:name="_Toc98867963"/>
      <w:r w:rsidRPr="00FD0425">
        <w:t>8.2.1.2</w:t>
      </w:r>
      <w:r w:rsidRPr="00FD0425">
        <w:tab/>
        <w:t>Successful Operation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3E81B196" w14:textId="77777777" w:rsidR="005C3ADB" w:rsidRPr="00FD0425" w:rsidRDefault="005C3ADB" w:rsidP="005C3ADB">
      <w:pPr>
        <w:pStyle w:val="TH"/>
        <w:rPr>
          <w:rFonts w:eastAsia="SimSun"/>
        </w:rPr>
      </w:pPr>
      <w:r w:rsidRPr="00FD0425">
        <w:object w:dxaOrig="6840" w:dyaOrig="2520" w14:anchorId="43E8CE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21" o:title=""/>
          </v:shape>
          <o:OLEObject Type="Embed" ProgID="Visio.Drawing.15" ShapeID="_x0000_i1025" DrawAspect="Content" ObjectID="_1712306568" r:id="rId22"/>
        </w:object>
      </w:r>
    </w:p>
    <w:p w14:paraId="10869DF6" w14:textId="77777777" w:rsidR="005C3ADB" w:rsidRPr="00FD0425" w:rsidRDefault="005C3ADB" w:rsidP="005C3ADB">
      <w:pPr>
        <w:pStyle w:val="TF"/>
      </w:pPr>
      <w:r w:rsidRPr="00FD0425">
        <w:t>Figure 8.2.1.2-1: Handover Preparation, successful operation</w:t>
      </w:r>
    </w:p>
    <w:p w14:paraId="1766B160" w14:textId="77777777" w:rsidR="005C3ADB" w:rsidRPr="00FD0425" w:rsidRDefault="005C3ADB" w:rsidP="005C3ADB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356E3D63" w14:textId="77777777" w:rsidR="005C3ADB" w:rsidRDefault="005C3ADB" w:rsidP="005C3ADB">
      <w:pPr>
        <w:jc w:val="center"/>
      </w:pPr>
      <w:r w:rsidRPr="00922830">
        <w:rPr>
          <w:highlight w:val="yellow"/>
        </w:rPr>
        <w:t>&lt;&lt;&lt; skip unchanged text &gt;&gt;&gt;</w:t>
      </w:r>
    </w:p>
    <w:p w14:paraId="22CCB002" w14:textId="77777777" w:rsidR="005C3ADB" w:rsidRDefault="005C3ADB" w:rsidP="005C3ADB">
      <w:pPr>
        <w:rPr>
          <w:lang w:eastAsia="zh-CN"/>
        </w:rPr>
      </w:pPr>
      <w:r>
        <w:t xml:space="preserve">If the </w:t>
      </w:r>
      <w:r>
        <w:rPr>
          <w:rFonts w:cs="Arial"/>
          <w:i/>
        </w:rPr>
        <w:t xml:space="preserve">Time Synchronisation Assistance Information </w:t>
      </w:r>
      <w:r>
        <w:rPr>
          <w:lang w:eastAsia="zh-CN"/>
        </w:rPr>
        <w:t xml:space="preserve">IE is </w:t>
      </w:r>
      <w:r>
        <w:t>contained in the HANDOVER REQUEST message, the target NG-RAN node shall</w:t>
      </w:r>
      <w:r>
        <w:rPr>
          <w:lang w:eastAsia="zh-CN"/>
        </w:rPr>
        <w:t>, if supported,</w:t>
      </w:r>
      <w:r>
        <w:t xml:space="preserve"> </w:t>
      </w:r>
      <w:r w:rsidRPr="008E291C">
        <w:t xml:space="preserve">store this information in the UE context </w:t>
      </w:r>
      <w:r>
        <w:t xml:space="preserve">and </w:t>
      </w:r>
      <w:r w:rsidRPr="00FD0425">
        <w:t xml:space="preserve">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2188F47A" w14:textId="7AED44F2" w:rsidR="005C3ADB" w:rsidRDefault="005C3ADB" w:rsidP="005C3ADB">
      <w:pPr>
        <w:rPr>
          <w:rFonts w:eastAsia="SimSun"/>
        </w:rPr>
      </w:pPr>
      <w:r w:rsidRPr="00484A1D">
        <w:t xml:space="preserve">If the </w:t>
      </w:r>
      <w:r>
        <w:rPr>
          <w:i/>
          <w:iCs/>
        </w:rPr>
        <w:t xml:space="preserve">QMC </w:t>
      </w:r>
      <w:del w:id="96" w:author="Nokia" w:date="2022-04-23T10:29:00Z">
        <w:r w:rsidDel="005C3ADB">
          <w:rPr>
            <w:i/>
            <w:iCs/>
          </w:rPr>
          <w:delText>Configuration</w:delText>
        </w:r>
        <w:r w:rsidRPr="00426830" w:rsidDel="005C3ADB">
          <w:rPr>
            <w:i/>
            <w:iCs/>
          </w:rPr>
          <w:delText xml:space="preserve"> </w:delText>
        </w:r>
      </w:del>
      <w:ins w:id="97" w:author="Nokia" w:date="2022-04-23T10:29:00Z">
        <w:r>
          <w:rPr>
            <w:i/>
            <w:iCs/>
          </w:rPr>
          <w:t>Context</w:t>
        </w:r>
        <w:r w:rsidRPr="00426830">
          <w:rPr>
            <w:i/>
            <w:iCs/>
          </w:rPr>
          <w:t xml:space="preserve"> </w:t>
        </w:r>
      </w:ins>
      <w:del w:id="98" w:author="Nokia" w:date="2022-04-23T10:30:00Z">
        <w:r w:rsidRPr="00426830" w:rsidDel="005C3ADB">
          <w:rPr>
            <w:i/>
            <w:iCs/>
          </w:rPr>
          <w:delText>Information</w:delText>
        </w:r>
        <w:r w:rsidDel="005C3ADB">
          <w:rPr>
            <w:i/>
          </w:rPr>
          <w:delText xml:space="preserve"> </w:delText>
        </w:r>
      </w:del>
      <w:r w:rsidRPr="00484A1D">
        <w:t xml:space="preserve">IE </w:t>
      </w:r>
      <w:r w:rsidRPr="001D7503">
        <w:t xml:space="preserve">is </w:t>
      </w:r>
      <w:r>
        <w:rPr>
          <w:rFonts w:eastAsia="Batang"/>
        </w:rPr>
        <w:t>contained</w:t>
      </w:r>
      <w:r w:rsidRPr="006E1606">
        <w:rPr>
          <w:rFonts w:eastAsia="Batang"/>
        </w:rPr>
        <w:t xml:space="preserve"> </w:t>
      </w:r>
      <w:r w:rsidRPr="001D7503">
        <w:t xml:space="preserve">in the </w:t>
      </w:r>
      <w:r>
        <w:t xml:space="preserve">HANDOVER REQUEST message, the NG-RAN node shall, if supported, take it into account for </w:t>
      </w:r>
      <w:proofErr w:type="spellStart"/>
      <w:r>
        <w:t>QoE</w:t>
      </w:r>
      <w:proofErr w:type="spellEnd"/>
      <w:r>
        <w:t xml:space="preserve"> measurements handling, as described in TS 38.300 [9]</w:t>
      </w:r>
      <w:r w:rsidRPr="00484A1D">
        <w:rPr>
          <w:rFonts w:eastAsia="SimSun"/>
        </w:rPr>
        <w:t>.</w:t>
      </w:r>
    </w:p>
    <w:p w14:paraId="1E17A531" w14:textId="77777777" w:rsidR="005C3ADB" w:rsidRPr="00791720" w:rsidRDefault="005C3ADB" w:rsidP="005C3ADB"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 xml:space="preserve">UE Slice-Maximum Bit Rate List </w:t>
      </w:r>
      <w:r>
        <w:rPr>
          <w:rFonts w:eastAsia="SimSun"/>
          <w:lang w:eastAsia="zh-CN"/>
        </w:rPr>
        <w:t xml:space="preserve">IE is contained in </w:t>
      </w:r>
      <w:r>
        <w:t>HANDOVER REQUEST</w:t>
      </w:r>
      <w:r>
        <w:rPr>
          <w:rFonts w:eastAsia="SimSun"/>
          <w:lang w:eastAsia="zh-CN"/>
        </w:rPr>
        <w:t xml:space="preserve"> message, the </w:t>
      </w:r>
      <w:r>
        <w:t>target</w:t>
      </w:r>
      <w:r>
        <w:rPr>
          <w:rFonts w:eastAsia="SimSun"/>
          <w:lang w:eastAsia="zh-CN"/>
        </w:rPr>
        <w:t xml:space="preserve"> NG-RAN node shall, if supported, </w:t>
      </w:r>
      <w:r>
        <w:t>store the received UE Slice Maximum Bit Rate List in the UE context, and use the received UE Slice Maximum Bit Rate value for each S-NSSAI for the concerned UE</w:t>
      </w:r>
      <w:r>
        <w:rPr>
          <w:rFonts w:eastAsia="Malgun Gothic"/>
        </w:rPr>
        <w:t xml:space="preserve"> as specified in TS 23.501 [7]</w:t>
      </w:r>
      <w:r>
        <w:rPr>
          <w:rFonts w:eastAsia="SimSun"/>
          <w:lang w:eastAsia="zh-CN"/>
        </w:rPr>
        <w:t>.</w:t>
      </w:r>
    </w:p>
    <w:p w14:paraId="0C291D79" w14:textId="77777777" w:rsidR="005C3ADB" w:rsidRPr="008D5C11" w:rsidRDefault="005C3ADB" w:rsidP="005C3ADB">
      <w:pPr>
        <w:rPr>
          <w:b/>
        </w:rPr>
      </w:pPr>
      <w:r w:rsidRPr="008D5C11">
        <w:rPr>
          <w:b/>
        </w:rPr>
        <w:t>Interaction with SN Status Transfer procedure:</w:t>
      </w:r>
    </w:p>
    <w:p w14:paraId="205C682D" w14:textId="77777777" w:rsidR="005C3ADB" w:rsidRPr="00EA3367" w:rsidRDefault="005C3ADB" w:rsidP="005C3ADB"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5E070A1A" w14:textId="77777777" w:rsidR="005C3ADB" w:rsidRDefault="005C3ADB" w:rsidP="00BC2A1B">
      <w:pPr>
        <w:pStyle w:val="Heading4"/>
        <w:rPr>
          <w:ins w:id="99" w:author="Nokia" w:date="2022-04-23T10:30:00Z"/>
          <w:rFonts w:eastAsia="Batang"/>
          <w:lang w:eastAsia="en-GB"/>
        </w:rPr>
        <w:sectPr w:rsidR="005C3ADB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E4D3BC" w14:textId="77777777" w:rsidR="005C3ADB" w:rsidRPr="00FD0425" w:rsidRDefault="005C3ADB" w:rsidP="005C3ADB">
      <w:pPr>
        <w:pStyle w:val="Heading3"/>
      </w:pPr>
      <w:bookmarkStart w:id="100" w:name="_Toc44497313"/>
      <w:bookmarkStart w:id="101" w:name="_Toc45107701"/>
      <w:bookmarkStart w:id="102" w:name="_Toc45901321"/>
      <w:bookmarkStart w:id="103" w:name="_Toc51850400"/>
      <w:bookmarkStart w:id="104" w:name="_Toc56693403"/>
      <w:bookmarkStart w:id="105" w:name="_Toc64446946"/>
      <w:bookmarkStart w:id="106" w:name="_Toc66286440"/>
      <w:bookmarkStart w:id="107" w:name="_Toc74151135"/>
      <w:bookmarkStart w:id="108" w:name="_Toc88653607"/>
      <w:bookmarkStart w:id="109" w:name="_Toc97903963"/>
      <w:bookmarkStart w:id="110" w:name="_Toc98867976"/>
      <w:r w:rsidRPr="00FD0425">
        <w:lastRenderedPageBreak/>
        <w:t>8.2.4</w:t>
      </w:r>
      <w:r w:rsidRPr="00FD0425">
        <w:tab/>
        <w:t>Retrieve UE Context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99B8220" w14:textId="77777777" w:rsidR="005C3ADB" w:rsidRPr="00FD0425" w:rsidRDefault="005C3ADB" w:rsidP="005C3ADB">
      <w:pPr>
        <w:pStyle w:val="Heading4"/>
      </w:pPr>
      <w:bookmarkStart w:id="111" w:name="_Toc20955064"/>
      <w:bookmarkStart w:id="112" w:name="_Toc29991251"/>
      <w:bookmarkStart w:id="113" w:name="_Toc36555651"/>
      <w:bookmarkStart w:id="114" w:name="_Toc44497314"/>
      <w:bookmarkStart w:id="115" w:name="_Toc45107702"/>
      <w:bookmarkStart w:id="116" w:name="_Toc45901322"/>
      <w:bookmarkStart w:id="117" w:name="_Toc51850401"/>
      <w:bookmarkStart w:id="118" w:name="_Toc56693404"/>
      <w:bookmarkStart w:id="119" w:name="_Toc64446947"/>
      <w:bookmarkStart w:id="120" w:name="_Toc66286441"/>
      <w:bookmarkStart w:id="121" w:name="_Toc74151136"/>
      <w:bookmarkStart w:id="122" w:name="_Toc88653608"/>
      <w:bookmarkStart w:id="123" w:name="_Toc97903964"/>
      <w:bookmarkStart w:id="124" w:name="_Toc98867977"/>
      <w:r w:rsidRPr="00FD0425">
        <w:t>8.2.4.1</w:t>
      </w:r>
      <w:r w:rsidRPr="00FD0425">
        <w:tab/>
        <w:t>General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3DDBF39F" w14:textId="77777777" w:rsidR="005C3ADB" w:rsidRPr="00FD0425" w:rsidRDefault="005C3ADB" w:rsidP="005C3ADB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</w:t>
      </w:r>
      <w:r>
        <w:t>, or to request for small data transmission</w:t>
      </w:r>
      <w:r w:rsidRPr="00FD0425">
        <w:t>.</w:t>
      </w:r>
    </w:p>
    <w:p w14:paraId="3A1DE71D" w14:textId="77777777" w:rsidR="005C3ADB" w:rsidRPr="00FD0425" w:rsidRDefault="005C3ADB" w:rsidP="005C3ADB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283820E6" w14:textId="77777777" w:rsidR="005C3ADB" w:rsidRPr="00FD0425" w:rsidRDefault="005C3ADB" w:rsidP="005C3ADB">
      <w:pPr>
        <w:pStyle w:val="Heading4"/>
      </w:pPr>
      <w:bookmarkStart w:id="125" w:name="_Toc20955065"/>
      <w:bookmarkStart w:id="126" w:name="_Toc29991252"/>
      <w:bookmarkStart w:id="127" w:name="_Toc36555652"/>
      <w:bookmarkStart w:id="128" w:name="_Toc44497315"/>
      <w:bookmarkStart w:id="129" w:name="_Toc45107703"/>
      <w:bookmarkStart w:id="130" w:name="_Toc45901323"/>
      <w:bookmarkStart w:id="131" w:name="_Toc51850402"/>
      <w:bookmarkStart w:id="132" w:name="_Toc56693405"/>
      <w:bookmarkStart w:id="133" w:name="_Toc64446948"/>
      <w:bookmarkStart w:id="134" w:name="_Toc66286442"/>
      <w:bookmarkStart w:id="135" w:name="_Toc74151137"/>
      <w:bookmarkStart w:id="136" w:name="_Toc88653609"/>
      <w:bookmarkStart w:id="137" w:name="_Toc97903965"/>
      <w:bookmarkStart w:id="138" w:name="_Toc98867978"/>
      <w:r w:rsidRPr="00FD0425">
        <w:t>8.2.4.2</w:t>
      </w:r>
      <w:r w:rsidRPr="00FD0425">
        <w:tab/>
        <w:t>Successful Operation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0C52D779" w14:textId="77777777" w:rsidR="005C3ADB" w:rsidRPr="00FD0425" w:rsidRDefault="005C3ADB" w:rsidP="005C3ADB">
      <w:pPr>
        <w:pStyle w:val="TH"/>
      </w:pPr>
      <w:r w:rsidRPr="00FD0425">
        <w:object w:dxaOrig="6825" w:dyaOrig="2520" w14:anchorId="40833714">
          <v:shape id="_x0000_i1026" type="#_x0000_t75" style="width:341.5pt;height:126pt" o:ole="">
            <v:imagedata r:id="rId23" o:title=""/>
          </v:shape>
          <o:OLEObject Type="Embed" ProgID="Visio.Drawing.15" ShapeID="_x0000_i1026" DrawAspect="Content" ObjectID="_1712306569" r:id="rId24"/>
        </w:object>
      </w:r>
    </w:p>
    <w:p w14:paraId="6120EE1C" w14:textId="77777777" w:rsidR="005C3ADB" w:rsidRPr="00FD0425" w:rsidRDefault="005C3ADB" w:rsidP="005C3ADB">
      <w:pPr>
        <w:pStyle w:val="TF"/>
      </w:pPr>
      <w:r w:rsidRPr="00FD0425">
        <w:t>Figure 8.2.4.2-1: Retrieve UE Context, successful operation</w:t>
      </w:r>
    </w:p>
    <w:p w14:paraId="475B8801" w14:textId="77777777" w:rsidR="005C3ADB" w:rsidRPr="00FD0425" w:rsidRDefault="005C3ADB" w:rsidP="005C3ADB">
      <w:r w:rsidRPr="00FD0425">
        <w:t>The new NG-RAN node initiates the procedure by sending the RETRIEVE UE CONTEXT REQUEST message to the old NG-RAN node.</w:t>
      </w:r>
    </w:p>
    <w:p w14:paraId="5D799471" w14:textId="77777777" w:rsidR="005C3ADB" w:rsidRDefault="005C3ADB" w:rsidP="005C3ADB">
      <w:pPr>
        <w:jc w:val="center"/>
      </w:pPr>
      <w:r w:rsidRPr="00922830">
        <w:rPr>
          <w:highlight w:val="yellow"/>
        </w:rPr>
        <w:t>&lt;&lt;&lt; skip unchanged text &gt;&gt;&gt;</w:t>
      </w:r>
    </w:p>
    <w:p w14:paraId="392EBBAF" w14:textId="77777777" w:rsidR="005C3ADB" w:rsidRDefault="005C3ADB" w:rsidP="005C3ADB">
      <w:r>
        <w:t xml:space="preserve">If the </w:t>
      </w:r>
      <w:r>
        <w:rPr>
          <w:rFonts w:cs="Arial"/>
          <w:i/>
        </w:rPr>
        <w:t xml:space="preserve">Time Synchronisation Assistance Information </w:t>
      </w:r>
      <w:r>
        <w:rPr>
          <w:lang w:eastAsia="zh-CN"/>
        </w:rPr>
        <w:t xml:space="preserve">IE is </w:t>
      </w:r>
      <w:r>
        <w:t xml:space="preserve">contained in the </w:t>
      </w:r>
      <w:r w:rsidRPr="00FD0425">
        <w:t>RETRIEVE UE CONTEXT RESPONSE</w:t>
      </w:r>
      <w:r>
        <w:t xml:space="preserve"> message, the </w:t>
      </w:r>
      <w:r>
        <w:rPr>
          <w:rFonts w:hint="eastAsia"/>
          <w:lang w:eastAsia="zh-CN"/>
        </w:rPr>
        <w:t>new</w:t>
      </w:r>
      <w:r w:rsidRPr="00FD0425">
        <w:t xml:space="preserve"> </w:t>
      </w:r>
      <w:r>
        <w:t>NG-RAN node shall</w:t>
      </w:r>
      <w:r>
        <w:rPr>
          <w:lang w:eastAsia="zh-CN"/>
        </w:rPr>
        <w:t>, if supported,</w:t>
      </w:r>
      <w:r>
        <w:t xml:space="preserve"> </w:t>
      </w:r>
      <w:r w:rsidRPr="008E291C">
        <w:t>store this information in the UE context</w:t>
      </w:r>
      <w:r>
        <w:t xml:space="preserve">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50E308B5" w14:textId="217F31E7" w:rsidR="005C3ADB" w:rsidRDefault="005C3ADB" w:rsidP="005C3ADB">
      <w:pPr>
        <w:rPr>
          <w:rFonts w:eastAsia="SimSun"/>
        </w:rPr>
      </w:pPr>
      <w:r w:rsidRPr="00484A1D">
        <w:t xml:space="preserve">If the </w:t>
      </w:r>
      <w:r>
        <w:rPr>
          <w:i/>
          <w:iCs/>
        </w:rPr>
        <w:t xml:space="preserve">QMC </w:t>
      </w:r>
      <w:del w:id="139" w:author="Nokia" w:date="2022-04-23T10:31:00Z">
        <w:r w:rsidDel="005C3ADB">
          <w:rPr>
            <w:i/>
            <w:iCs/>
          </w:rPr>
          <w:delText>Configuration</w:delText>
        </w:r>
        <w:r w:rsidRPr="003B48F8" w:rsidDel="005C3ADB">
          <w:rPr>
            <w:i/>
            <w:iCs/>
          </w:rPr>
          <w:delText xml:space="preserve"> Information</w:delText>
        </w:r>
      </w:del>
      <w:ins w:id="140" w:author="Nokia" w:date="2022-04-23T10:31:00Z">
        <w:r>
          <w:rPr>
            <w:i/>
            <w:iCs/>
          </w:rPr>
          <w:t>Context</w:t>
        </w:r>
      </w:ins>
      <w:r>
        <w:rPr>
          <w:i/>
        </w:rPr>
        <w:t xml:space="preserve"> </w:t>
      </w:r>
      <w:r w:rsidRPr="00484A1D">
        <w:t xml:space="preserve">IE </w:t>
      </w:r>
      <w:r w:rsidRPr="001D7503">
        <w:t xml:space="preserve">is </w:t>
      </w:r>
      <w:r>
        <w:rPr>
          <w:rFonts w:eastAsia="Batang"/>
        </w:rPr>
        <w:t>contained</w:t>
      </w:r>
      <w:r w:rsidRPr="006E1606">
        <w:rPr>
          <w:rFonts w:eastAsia="Batang"/>
        </w:rPr>
        <w:t xml:space="preserve"> </w:t>
      </w:r>
      <w:r w:rsidRPr="001D7503">
        <w:t>in the RETRIEVE UE CONTEXT RESPONSE message</w:t>
      </w:r>
      <w:r>
        <w:t xml:space="preserve">, the NG-RAN node shall, if supported, take it into account for </w:t>
      </w:r>
      <w:proofErr w:type="spellStart"/>
      <w:r>
        <w:t>QoE</w:t>
      </w:r>
      <w:proofErr w:type="spellEnd"/>
      <w:r>
        <w:t xml:space="preserve"> measurements handling, as described in TS 38.300 [9]</w:t>
      </w:r>
      <w:r w:rsidRPr="00484A1D">
        <w:rPr>
          <w:rFonts w:eastAsia="SimSun"/>
        </w:rPr>
        <w:t>.</w:t>
      </w:r>
    </w:p>
    <w:p w14:paraId="30D1E351" w14:textId="77777777" w:rsidR="005C3ADB" w:rsidRDefault="005C3ADB" w:rsidP="005C3ADB">
      <w:pPr>
        <w:rPr>
          <w:rFonts w:eastAsia="Malgun Gothic"/>
          <w:lang w:eastAsia="ja-JP"/>
        </w:rPr>
      </w:pPr>
      <w:r w:rsidRPr="002E2128">
        <w:rPr>
          <w:rFonts w:eastAsia="Malgun Gothic"/>
          <w:lang w:eastAsia="ja-JP"/>
        </w:rPr>
        <w:t xml:space="preserve">If the </w:t>
      </w:r>
      <w:r w:rsidRPr="002E2128">
        <w:rPr>
          <w:rFonts w:eastAsia="Malgun Gothic"/>
          <w:i/>
          <w:lang w:eastAsia="ja-JP"/>
        </w:rPr>
        <w:t xml:space="preserve">SDT </w:t>
      </w:r>
      <w:r>
        <w:rPr>
          <w:rFonts w:eastAsia="Malgun Gothic"/>
          <w:i/>
          <w:lang w:eastAsia="ja-JP"/>
        </w:rPr>
        <w:t>Support Request</w:t>
      </w:r>
      <w:r w:rsidRPr="002E2128">
        <w:rPr>
          <w:rFonts w:eastAsia="Malgun Gothic"/>
          <w:lang w:eastAsia="ja-JP"/>
        </w:rPr>
        <w:t xml:space="preserve"> IE is included in the </w:t>
      </w:r>
      <w:r w:rsidRPr="00FD0425">
        <w:t xml:space="preserve">RETRIEVE UE CONTEXT </w:t>
      </w:r>
      <w:r>
        <w:t>REQUEST message</w:t>
      </w:r>
      <w:r w:rsidRPr="002E2128">
        <w:rPr>
          <w:rFonts w:eastAsia="Malgun Gothic"/>
          <w:lang w:eastAsia="ja-JP"/>
        </w:rPr>
        <w:t xml:space="preserve">, the </w:t>
      </w:r>
      <w:r>
        <w:rPr>
          <w:rFonts w:eastAsia="Malgun Gothic"/>
          <w:lang w:eastAsia="ja-JP"/>
        </w:rPr>
        <w:t>old NG-RAN node</w:t>
      </w:r>
      <w:r w:rsidRPr="002E2128">
        <w:rPr>
          <w:rFonts w:eastAsia="Malgun Gothic"/>
          <w:lang w:eastAsia="ja-JP"/>
        </w:rPr>
        <w:t xml:space="preserve"> shall, if supported, consider that the UE </w:t>
      </w:r>
      <w:r>
        <w:rPr>
          <w:rFonts w:eastAsia="Malgun Gothic"/>
          <w:lang w:eastAsia="ja-JP"/>
        </w:rPr>
        <w:t xml:space="preserve">has requested </w:t>
      </w:r>
      <w:r w:rsidRPr="002E2128">
        <w:rPr>
          <w:rFonts w:eastAsia="Malgun Gothic"/>
          <w:lang w:eastAsia="ja-JP"/>
        </w:rPr>
        <w:t>for SDT as defined in TS 38.300 [</w:t>
      </w:r>
      <w:r>
        <w:rPr>
          <w:rFonts w:eastAsia="Malgun Gothic"/>
          <w:lang w:eastAsia="ja-JP"/>
        </w:rPr>
        <w:t>9</w:t>
      </w:r>
      <w:r w:rsidRPr="002E2128">
        <w:rPr>
          <w:rFonts w:eastAsia="Malgun Gothic"/>
          <w:lang w:eastAsia="ja-JP"/>
        </w:rPr>
        <w:t>].</w:t>
      </w:r>
    </w:p>
    <w:p w14:paraId="27BF588C" w14:textId="77777777" w:rsidR="000E541D" w:rsidRPr="00FD0425" w:rsidRDefault="000E541D" w:rsidP="000E541D">
      <w:pPr>
        <w:pStyle w:val="Heading4"/>
      </w:pPr>
      <w:bookmarkStart w:id="141" w:name="_Toc20955180"/>
      <w:bookmarkStart w:id="142" w:name="_Toc29991375"/>
      <w:bookmarkStart w:id="143" w:name="_Toc36555775"/>
      <w:bookmarkStart w:id="144" w:name="_Toc44497482"/>
      <w:bookmarkStart w:id="145" w:name="_Toc45107870"/>
      <w:bookmarkStart w:id="146" w:name="_Toc45901490"/>
      <w:bookmarkStart w:id="147" w:name="_Toc51850569"/>
      <w:bookmarkStart w:id="148" w:name="_Toc56693572"/>
      <w:bookmarkStart w:id="149" w:name="_Toc64447115"/>
      <w:bookmarkStart w:id="150" w:name="_Toc66286609"/>
      <w:bookmarkStart w:id="151" w:name="_Toc74151304"/>
      <w:bookmarkStart w:id="152" w:name="_Toc88653776"/>
      <w:bookmarkStart w:id="153" w:name="_Toc97904132"/>
      <w:bookmarkStart w:id="154" w:name="_Toc98868197"/>
      <w:r w:rsidRPr="00FD0425">
        <w:t>9.1.1.1</w:t>
      </w:r>
      <w:r w:rsidRPr="00FD0425">
        <w:tab/>
        <w:t>HANDOVER REQUEST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72B4C6B4" w14:textId="77777777" w:rsidR="000E541D" w:rsidRPr="00FD0425" w:rsidRDefault="000E541D" w:rsidP="000E541D">
      <w:r w:rsidRPr="00FD0425">
        <w:t>This message is sent by the source NG-RAN node to the target NG-RAN node to request the preparation of resources for a handover.</w:t>
      </w:r>
    </w:p>
    <w:p w14:paraId="1C37CB0C" w14:textId="77777777" w:rsidR="000E541D" w:rsidRPr="00FD0425" w:rsidRDefault="000E541D" w:rsidP="000E541D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E541D" w:rsidRPr="00FD0425" w14:paraId="185103E5" w14:textId="77777777" w:rsidTr="00C61402">
        <w:tc>
          <w:tcPr>
            <w:tcW w:w="2578" w:type="dxa"/>
          </w:tcPr>
          <w:p w14:paraId="23755551" w14:textId="77777777" w:rsidR="000E541D" w:rsidRPr="00FD0425" w:rsidRDefault="000E541D" w:rsidP="00C6140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756C29D" w14:textId="77777777" w:rsidR="000E541D" w:rsidRPr="00FD0425" w:rsidRDefault="000E541D" w:rsidP="00C6140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0674F81A" w14:textId="77777777" w:rsidR="000E541D" w:rsidRPr="00FD0425" w:rsidRDefault="000E541D" w:rsidP="00C6140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505EA29C" w14:textId="77777777" w:rsidR="000E541D" w:rsidRPr="00FD0425" w:rsidRDefault="000E541D" w:rsidP="00C6140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991181B" w14:textId="77777777" w:rsidR="000E541D" w:rsidRPr="00FD0425" w:rsidRDefault="000E541D" w:rsidP="00C6140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E56B10E" w14:textId="77777777" w:rsidR="000E541D" w:rsidRPr="00FD0425" w:rsidRDefault="000E541D" w:rsidP="00C6140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4ED3397B" w14:textId="77777777" w:rsidR="000E541D" w:rsidRPr="00FD0425" w:rsidRDefault="000E541D" w:rsidP="00C6140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E541D" w:rsidRPr="00FD0425" w14:paraId="1AB6B8BC" w14:textId="77777777" w:rsidTr="00C61402">
        <w:tc>
          <w:tcPr>
            <w:tcW w:w="2578" w:type="dxa"/>
          </w:tcPr>
          <w:p w14:paraId="770F245B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AF2B1CB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B9B809A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7A17534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181A1D0A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D8D79C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5D44061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E541D" w:rsidRPr="00FD0425" w14:paraId="04202564" w14:textId="77777777" w:rsidTr="00C61402">
        <w:tc>
          <w:tcPr>
            <w:tcW w:w="2578" w:type="dxa"/>
          </w:tcPr>
          <w:p w14:paraId="6ED9C28F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3309E5FB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DC895BE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3255F68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3BC9FA43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4E92C23E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F329F8F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E541D" w:rsidRPr="00FD0425" w14:paraId="2478019E" w14:textId="77777777" w:rsidTr="00C61402">
        <w:tc>
          <w:tcPr>
            <w:tcW w:w="2578" w:type="dxa"/>
          </w:tcPr>
          <w:p w14:paraId="60472B4B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2554BE67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F194D4F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8B7AC03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494EC089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3D329D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FCBB1FC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E541D" w:rsidRPr="00FD0425" w14:paraId="0521FA04" w14:textId="77777777" w:rsidTr="00C61402">
        <w:tc>
          <w:tcPr>
            <w:tcW w:w="2578" w:type="dxa"/>
          </w:tcPr>
          <w:p w14:paraId="2AE2C18C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5827E5B5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DA44665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22D4AE8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4E9FABA7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5E890BCB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A965AB0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E541D" w:rsidRPr="00FD0425" w14:paraId="6D718229" w14:textId="77777777" w:rsidTr="00C61402">
        <w:tc>
          <w:tcPr>
            <w:tcW w:w="2578" w:type="dxa"/>
          </w:tcPr>
          <w:p w14:paraId="03812A66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0D442E59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BB2D504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6A2B545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0B110876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77E5C07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59D451F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E541D" w:rsidRPr="00FD0425" w14:paraId="18334D68" w14:textId="77777777" w:rsidTr="00C61402">
        <w:tc>
          <w:tcPr>
            <w:tcW w:w="2578" w:type="dxa"/>
          </w:tcPr>
          <w:p w14:paraId="369B5F2C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019EF3A1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49F51665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5A68EF4B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6B0E3F2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B256A45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56AAB1C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E541D" w:rsidRPr="00FD0425" w14:paraId="7578C339" w14:textId="77777777" w:rsidTr="00C61402">
        <w:tc>
          <w:tcPr>
            <w:tcW w:w="2578" w:type="dxa"/>
          </w:tcPr>
          <w:p w14:paraId="032D488E" w14:textId="77777777" w:rsidR="000E541D" w:rsidRPr="00FD0425" w:rsidRDefault="000E541D" w:rsidP="00C6140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7B4524C8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6A10B84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437EEE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376917E0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55C5B4AE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1CB15BEB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B1FFEA4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</w:p>
        </w:tc>
      </w:tr>
      <w:tr w:rsidR="000E541D" w:rsidRPr="00FD0425" w14:paraId="09AAB4D2" w14:textId="77777777" w:rsidTr="00C61402">
        <w:tc>
          <w:tcPr>
            <w:tcW w:w="2578" w:type="dxa"/>
          </w:tcPr>
          <w:p w14:paraId="34E66642" w14:textId="77777777" w:rsidR="000E541D" w:rsidRPr="00FD0425" w:rsidRDefault="000E541D" w:rsidP="00C6140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05EDB1E5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ACE4F59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7C6C2CE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F2C1887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29B5B5A8" w14:textId="77777777" w:rsidR="000E541D" w:rsidRPr="00FD0425" w:rsidRDefault="000E541D" w:rsidP="00C61402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3B06B3DD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0B2F0A38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6A7AD29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</w:p>
        </w:tc>
      </w:tr>
      <w:tr w:rsidR="000E541D" w:rsidRPr="00FD0425" w14:paraId="62CBDE25" w14:textId="77777777" w:rsidTr="00C61402">
        <w:tc>
          <w:tcPr>
            <w:tcW w:w="2578" w:type="dxa"/>
          </w:tcPr>
          <w:p w14:paraId="74E7953B" w14:textId="77777777" w:rsidR="000E541D" w:rsidRPr="00FD0425" w:rsidRDefault="000E541D" w:rsidP="00C6140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7354FA6E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E1853DC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655E92D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48DF3D69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743CBB9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EEB453C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</w:p>
        </w:tc>
      </w:tr>
      <w:tr w:rsidR="000E541D" w:rsidRPr="00FD0425" w14:paraId="6771CF2F" w14:textId="77777777" w:rsidTr="00C61402">
        <w:tc>
          <w:tcPr>
            <w:tcW w:w="2578" w:type="dxa"/>
          </w:tcPr>
          <w:p w14:paraId="421618FE" w14:textId="77777777" w:rsidR="000E541D" w:rsidRPr="00FD0425" w:rsidRDefault="000E541D" w:rsidP="00C6140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64C9A329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6854266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151091C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7CD77100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171A89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161FE9E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</w:p>
        </w:tc>
      </w:tr>
      <w:tr w:rsidR="000E541D" w:rsidRPr="00FD0425" w14:paraId="386CA6AF" w14:textId="77777777" w:rsidTr="00C61402">
        <w:tc>
          <w:tcPr>
            <w:tcW w:w="2578" w:type="dxa"/>
          </w:tcPr>
          <w:p w14:paraId="14262B79" w14:textId="77777777" w:rsidR="000E541D" w:rsidRPr="00FD0425" w:rsidRDefault="000E541D" w:rsidP="00C6140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175E7BEE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EC50B11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8464819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0B488E0C" w14:textId="77777777" w:rsidR="000E541D" w:rsidRPr="00FD0425" w:rsidDel="00482791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7E2737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7B36668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</w:p>
        </w:tc>
      </w:tr>
      <w:tr w:rsidR="000E541D" w:rsidRPr="00FD0425" w14:paraId="41BCED72" w14:textId="77777777" w:rsidTr="00C61402">
        <w:tc>
          <w:tcPr>
            <w:tcW w:w="2578" w:type="dxa"/>
          </w:tcPr>
          <w:p w14:paraId="3B4347A3" w14:textId="77777777" w:rsidR="000E541D" w:rsidRPr="00FD0425" w:rsidRDefault="000E541D" w:rsidP="00C6140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155" w:name="OLE_LINK29"/>
            <w:bookmarkStart w:id="156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155"/>
            <w:bookmarkEnd w:id="156"/>
          </w:p>
        </w:tc>
        <w:tc>
          <w:tcPr>
            <w:tcW w:w="1104" w:type="dxa"/>
          </w:tcPr>
          <w:p w14:paraId="1F201DAC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2E1F00B7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66B2CEA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08A7154E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E91466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4C05655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</w:p>
        </w:tc>
      </w:tr>
      <w:tr w:rsidR="000E541D" w:rsidRPr="00FD0425" w14:paraId="44DD0768" w14:textId="77777777" w:rsidTr="00C61402">
        <w:tc>
          <w:tcPr>
            <w:tcW w:w="2578" w:type="dxa"/>
          </w:tcPr>
          <w:p w14:paraId="07EDFDD8" w14:textId="77777777" w:rsidR="000E541D" w:rsidRPr="00FD0425" w:rsidRDefault="000E541D" w:rsidP="00C6140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02FE943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914861B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0369A0B0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0646427A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5071012F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1A475120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D00056D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</w:p>
        </w:tc>
      </w:tr>
      <w:tr w:rsidR="000E541D" w:rsidRPr="00FD0425" w14:paraId="4F692416" w14:textId="77777777" w:rsidTr="00C61402">
        <w:tc>
          <w:tcPr>
            <w:tcW w:w="2578" w:type="dxa"/>
          </w:tcPr>
          <w:p w14:paraId="6E71EE54" w14:textId="77777777" w:rsidR="000E541D" w:rsidRPr="00FD0425" w:rsidRDefault="000E541D" w:rsidP="00C6140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23D10CA5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5DEE0CC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262B731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501ABEC6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2D158208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D2A270D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528F5C3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</w:p>
        </w:tc>
      </w:tr>
      <w:tr w:rsidR="000E541D" w:rsidRPr="00FD0425" w14:paraId="48B18AA7" w14:textId="77777777" w:rsidTr="00C61402">
        <w:tc>
          <w:tcPr>
            <w:tcW w:w="2578" w:type="dxa"/>
          </w:tcPr>
          <w:p w14:paraId="0F9A4F90" w14:textId="77777777" w:rsidR="000E541D" w:rsidRPr="00FD0425" w:rsidRDefault="000E541D" w:rsidP="00C6140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2DEB0C8C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D4D2A68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4609F91" w14:textId="77777777" w:rsidR="000E541D" w:rsidRPr="00FD0425" w:rsidRDefault="000E541D" w:rsidP="00C6140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09D6319B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7939B610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60A6AD7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</w:p>
        </w:tc>
      </w:tr>
      <w:tr w:rsidR="000E541D" w:rsidRPr="00FD0425" w14:paraId="6AAFBC30" w14:textId="77777777" w:rsidTr="00C61402">
        <w:tc>
          <w:tcPr>
            <w:tcW w:w="2578" w:type="dxa"/>
          </w:tcPr>
          <w:p w14:paraId="5E210C9F" w14:textId="77777777" w:rsidR="000E541D" w:rsidRPr="00FD0425" w:rsidRDefault="000E541D" w:rsidP="00C6140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34EE1571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CB9562F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D2C2383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015B3BA6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40C07BA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C913BCA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</w:p>
        </w:tc>
      </w:tr>
      <w:tr w:rsidR="000E541D" w:rsidRPr="00FD0425" w14:paraId="23490C84" w14:textId="77777777" w:rsidTr="00C61402">
        <w:tc>
          <w:tcPr>
            <w:tcW w:w="2578" w:type="dxa"/>
          </w:tcPr>
          <w:p w14:paraId="72D37326" w14:textId="77777777" w:rsidR="000E541D" w:rsidRPr="00FD0425" w:rsidRDefault="000E541D" w:rsidP="00C61402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34F5605B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47E5E19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EECB328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19A1E9B7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38FBF55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CAC265F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E541D" w:rsidRPr="00FD0425" w14:paraId="36692196" w14:textId="77777777" w:rsidTr="00C61402">
        <w:tc>
          <w:tcPr>
            <w:tcW w:w="2578" w:type="dxa"/>
          </w:tcPr>
          <w:p w14:paraId="4471DD20" w14:textId="77777777" w:rsidR="000E541D" w:rsidRDefault="000E541D" w:rsidP="00C61402">
            <w:pPr>
              <w:pStyle w:val="TAL"/>
              <w:ind w:left="113"/>
              <w:rPr>
                <w:lang w:eastAsia="ja-JP"/>
              </w:rPr>
            </w:pPr>
            <w:bookmarkStart w:id="157" w:name="_Hlk44414173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104" w:type="dxa"/>
          </w:tcPr>
          <w:p w14:paraId="5F3CDECD" w14:textId="77777777" w:rsidR="000E541D" w:rsidRDefault="000E541D" w:rsidP="00C61402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3D3C57EF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F063029" w14:textId="77777777" w:rsidR="000E541D" w:rsidRDefault="000E541D" w:rsidP="00C61402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3B72618C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2E150ABB" w14:textId="77777777" w:rsidR="000E541D" w:rsidRDefault="000E541D" w:rsidP="00C61402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78497DB9" w14:textId="77777777" w:rsidR="000E541D" w:rsidRDefault="000E541D" w:rsidP="00C61402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157"/>
      <w:tr w:rsidR="000E541D" w:rsidRPr="00FD0425" w14:paraId="0D81A680" w14:textId="77777777" w:rsidTr="00C61402">
        <w:tc>
          <w:tcPr>
            <w:tcW w:w="2578" w:type="dxa"/>
          </w:tcPr>
          <w:p w14:paraId="7A3A493C" w14:textId="77777777" w:rsidR="000E541D" w:rsidRDefault="000E541D" w:rsidP="00C61402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</w:tcPr>
          <w:p w14:paraId="29188985" w14:textId="77777777" w:rsidR="000E541D" w:rsidRDefault="000E541D" w:rsidP="00C61402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2D607D92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9BE241A" w14:textId="77777777" w:rsidR="000E541D" w:rsidRDefault="000E541D" w:rsidP="00C61402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3E7BE006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314E1335" w14:textId="77777777" w:rsidR="000E541D" w:rsidRDefault="000E541D" w:rsidP="00C61402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1B43A79B" w14:textId="77777777" w:rsidR="000E541D" w:rsidRDefault="000E541D" w:rsidP="00C61402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0E541D" w:rsidRPr="00FD0425" w14:paraId="439F71D2" w14:textId="77777777" w:rsidTr="00C61402">
        <w:tc>
          <w:tcPr>
            <w:tcW w:w="2578" w:type="dxa"/>
          </w:tcPr>
          <w:p w14:paraId="41DD3106" w14:textId="77777777" w:rsidR="000E541D" w:rsidRPr="00FA5057" w:rsidRDefault="000E541D" w:rsidP="00C61402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5DAE99AE" w14:textId="77777777" w:rsidR="000E541D" w:rsidRPr="00FA5057" w:rsidRDefault="000E541D" w:rsidP="00C614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E4A94A3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E34DE52" w14:textId="77777777" w:rsidR="000E541D" w:rsidRPr="00FF1BAF" w:rsidRDefault="000E541D" w:rsidP="00C61402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2D41D6F7" w14:textId="77777777" w:rsidR="000E541D" w:rsidRPr="00FA5057" w:rsidRDefault="000E541D" w:rsidP="00C61402">
            <w:pPr>
              <w:pStyle w:val="TAL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51E0A024" w14:textId="77777777" w:rsidR="000E541D" w:rsidRPr="00FA5057" w:rsidRDefault="000E541D" w:rsidP="00C61402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16C59D3" w14:textId="77777777" w:rsidR="000E541D" w:rsidRPr="00FA5057" w:rsidRDefault="000E541D" w:rsidP="00C61402">
            <w:pPr>
              <w:pStyle w:val="TAC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24BEB7D7" w14:textId="77777777" w:rsidR="000E541D" w:rsidRPr="00FA5057" w:rsidRDefault="000E541D" w:rsidP="00C61402">
            <w:pPr>
              <w:pStyle w:val="TAC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0E541D" w:rsidRPr="00FD0425" w14:paraId="6F13B158" w14:textId="77777777" w:rsidTr="00C61402">
        <w:tc>
          <w:tcPr>
            <w:tcW w:w="2578" w:type="dxa"/>
          </w:tcPr>
          <w:p w14:paraId="56DE6067" w14:textId="77777777" w:rsidR="000E541D" w:rsidRPr="00FA5057" w:rsidRDefault="000E541D" w:rsidP="00C61402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2C252477" w14:textId="77777777" w:rsidR="000E541D" w:rsidRPr="00FA5057" w:rsidRDefault="000E541D" w:rsidP="00C614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27F4A2ED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F1B32B0" w14:textId="77777777" w:rsidR="000E541D" w:rsidRPr="00FA5057" w:rsidRDefault="000E541D" w:rsidP="00C61402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01748CEB" w14:textId="77777777" w:rsidR="000E541D" w:rsidRPr="00FA5057" w:rsidRDefault="000E541D" w:rsidP="00C61402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F4EB3F6" w14:textId="77777777" w:rsidR="000E541D" w:rsidRPr="00FA5057" w:rsidRDefault="000E541D" w:rsidP="00C61402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395AE519" w14:textId="77777777" w:rsidR="000E541D" w:rsidRPr="00FA5057" w:rsidRDefault="000E541D" w:rsidP="00C61402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0E541D" w:rsidRPr="00FD0425" w14:paraId="020AF49F" w14:textId="77777777" w:rsidTr="00C61402">
        <w:tc>
          <w:tcPr>
            <w:tcW w:w="2578" w:type="dxa"/>
          </w:tcPr>
          <w:p w14:paraId="61875ED3" w14:textId="77777777" w:rsidR="000E541D" w:rsidRDefault="000E541D" w:rsidP="00C61402">
            <w:pPr>
              <w:pStyle w:val="TAL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104" w:type="dxa"/>
          </w:tcPr>
          <w:p w14:paraId="214DA72F" w14:textId="77777777" w:rsidR="000E541D" w:rsidRDefault="000E541D" w:rsidP="00C61402">
            <w:pPr>
              <w:pStyle w:val="TAL"/>
              <w:rPr>
                <w:lang w:eastAsia="zh-CN"/>
              </w:rPr>
            </w:pPr>
            <w:r w:rsidRPr="00821072">
              <w:rPr>
                <w:rFonts w:eastAsia="SimSun"/>
                <w:lang w:eastAsia="zh-CN"/>
              </w:rPr>
              <w:t>O</w:t>
            </w:r>
          </w:p>
        </w:tc>
        <w:tc>
          <w:tcPr>
            <w:tcW w:w="1526" w:type="dxa"/>
          </w:tcPr>
          <w:p w14:paraId="3B138A72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7B2FF1E" w14:textId="77777777" w:rsidR="000E541D" w:rsidRDefault="000E541D" w:rsidP="00C61402">
            <w:pPr>
              <w:pStyle w:val="TAL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800" w:type="dxa"/>
          </w:tcPr>
          <w:p w14:paraId="28F21B95" w14:textId="77777777" w:rsidR="000E541D" w:rsidRPr="00FA5057" w:rsidRDefault="000E541D" w:rsidP="00C61402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B18FC5E" w14:textId="77777777" w:rsidR="000E541D" w:rsidRDefault="000E541D" w:rsidP="00C61402">
            <w:pPr>
              <w:pStyle w:val="TAC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89688CD" w14:textId="77777777" w:rsidR="000E541D" w:rsidRDefault="000E541D" w:rsidP="00C61402">
            <w:pPr>
              <w:pStyle w:val="TAC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0E541D" w:rsidRPr="00FD0425" w14:paraId="742BD766" w14:textId="77777777" w:rsidTr="00C61402">
        <w:tc>
          <w:tcPr>
            <w:tcW w:w="2578" w:type="dxa"/>
          </w:tcPr>
          <w:p w14:paraId="79572A8F" w14:textId="77777777" w:rsidR="000E541D" w:rsidRPr="00821072" w:rsidRDefault="000E541D" w:rsidP="00C61402">
            <w:pPr>
              <w:pStyle w:val="TAL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104" w:type="dxa"/>
          </w:tcPr>
          <w:p w14:paraId="2008B600" w14:textId="77777777" w:rsidR="000E541D" w:rsidRPr="00821072" w:rsidRDefault="000E541D" w:rsidP="00C61402">
            <w:pPr>
              <w:pStyle w:val="TAL"/>
              <w:rPr>
                <w:rFonts w:eastAsia="SimSun"/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93AE6C2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3B36244" w14:textId="77777777" w:rsidR="000E541D" w:rsidRPr="009A44DA" w:rsidRDefault="000E541D" w:rsidP="00C61402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03CD909D" w14:textId="77777777" w:rsidR="000E541D" w:rsidRPr="004A323A" w:rsidRDefault="000E541D" w:rsidP="00C61402">
            <w:pPr>
              <w:pStyle w:val="TAL"/>
              <w:rPr>
                <w:lang w:eastAsia="ja-JP"/>
              </w:rPr>
            </w:pPr>
            <w:r w:rsidRPr="00A71E65">
              <w:rPr>
                <w:rFonts w:eastAsia="SimSun"/>
                <w:lang w:eastAsia="ja-JP"/>
              </w:rPr>
              <w:t>9.2.3.107</w:t>
            </w:r>
          </w:p>
        </w:tc>
        <w:tc>
          <w:tcPr>
            <w:tcW w:w="1800" w:type="dxa"/>
          </w:tcPr>
          <w:p w14:paraId="00319C93" w14:textId="77777777" w:rsidR="000E541D" w:rsidRPr="00FA5057" w:rsidRDefault="000E541D" w:rsidP="00C61402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0A505619" w14:textId="77777777" w:rsidR="000E541D" w:rsidRPr="00B74BD8" w:rsidRDefault="000E541D" w:rsidP="00C61402">
            <w:pPr>
              <w:pStyle w:val="TAC"/>
              <w:rPr>
                <w:lang w:eastAsia="ja-JP"/>
              </w:rPr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137" w:type="dxa"/>
          </w:tcPr>
          <w:p w14:paraId="4703B461" w14:textId="77777777" w:rsidR="000E541D" w:rsidRPr="00821072" w:rsidRDefault="000E541D" w:rsidP="00C61402">
            <w:pPr>
              <w:pStyle w:val="TAC"/>
              <w:rPr>
                <w:rFonts w:eastAsia="CG Times (WN)"/>
                <w:lang w:eastAsia="ja-JP"/>
              </w:rPr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  <w:tr w:rsidR="000E541D" w:rsidRPr="00FD0425" w14:paraId="3F6A0A82" w14:textId="77777777" w:rsidTr="00C61402">
        <w:tc>
          <w:tcPr>
            <w:tcW w:w="2578" w:type="dxa"/>
          </w:tcPr>
          <w:p w14:paraId="50F363BB" w14:textId="77777777" w:rsidR="000E541D" w:rsidRDefault="000E541D" w:rsidP="00C61402">
            <w:pPr>
              <w:pStyle w:val="TAL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 w14:paraId="2445EA8E" w14:textId="77777777" w:rsidR="000E541D" w:rsidRPr="009A44DA" w:rsidRDefault="000E541D" w:rsidP="00C61402">
            <w:pPr>
              <w:pStyle w:val="TAL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29441976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4918F79" w14:textId="77777777" w:rsidR="000E541D" w:rsidRPr="009A44DA" w:rsidRDefault="000E541D" w:rsidP="00C61402">
            <w:pPr>
              <w:pStyle w:val="TAL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800" w:type="dxa"/>
          </w:tcPr>
          <w:p w14:paraId="4F39D2FF" w14:textId="77777777" w:rsidR="000E541D" w:rsidRPr="009A44DA" w:rsidRDefault="000E541D" w:rsidP="00C61402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86069C2" w14:textId="77777777" w:rsidR="000E541D" w:rsidRPr="009A44DA" w:rsidRDefault="000E541D" w:rsidP="00C61402">
            <w:pPr>
              <w:pStyle w:val="TAC"/>
              <w:rPr>
                <w:rFonts w:eastAsia="SimSu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5C6319D" w14:textId="77777777" w:rsidR="000E541D" w:rsidRPr="009A44DA" w:rsidRDefault="000E541D" w:rsidP="00C61402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E541D" w:rsidRPr="00FD0425" w14:paraId="0E1EEDBA" w14:textId="77777777" w:rsidTr="00C61402">
        <w:tc>
          <w:tcPr>
            <w:tcW w:w="2578" w:type="dxa"/>
          </w:tcPr>
          <w:p w14:paraId="6221F916" w14:textId="77777777" w:rsidR="000E541D" w:rsidRPr="00FD0425" w:rsidRDefault="000E541D" w:rsidP="00C61402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4C5DB55B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2034145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1EBCC69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1E0D918B" w14:textId="77777777" w:rsidR="000E541D" w:rsidRPr="00FD0425" w:rsidRDefault="000E541D" w:rsidP="00C61402">
            <w:pPr>
              <w:pStyle w:val="TAL"/>
            </w:pPr>
          </w:p>
        </w:tc>
        <w:tc>
          <w:tcPr>
            <w:tcW w:w="1080" w:type="dxa"/>
          </w:tcPr>
          <w:p w14:paraId="09953A38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CE73D14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0E541D" w:rsidRPr="00FD0425" w14:paraId="738D8A2D" w14:textId="77777777" w:rsidTr="00C61402">
        <w:tc>
          <w:tcPr>
            <w:tcW w:w="2578" w:type="dxa"/>
          </w:tcPr>
          <w:p w14:paraId="5392BAA8" w14:textId="77777777" w:rsidR="000E541D" w:rsidRPr="00FD0425" w:rsidRDefault="000E541D" w:rsidP="00C61402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3F0FA0D0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59926F9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F790F5F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124FA574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48B0306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3FFB347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0E541D" w:rsidRPr="00FD0425" w14:paraId="47232B38" w14:textId="77777777" w:rsidTr="00C61402">
        <w:tc>
          <w:tcPr>
            <w:tcW w:w="2578" w:type="dxa"/>
          </w:tcPr>
          <w:p w14:paraId="17FAC2F5" w14:textId="77777777" w:rsidR="000E541D" w:rsidRPr="00FD0425" w:rsidRDefault="000E541D" w:rsidP="00C61402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0A15E5FB" w14:textId="77777777" w:rsidR="000E541D" w:rsidRPr="00FD0425" w:rsidRDefault="000E541D" w:rsidP="00C61402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52491C6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6F90642" w14:textId="77777777" w:rsidR="000E541D" w:rsidRPr="00FD0425" w:rsidRDefault="000E541D" w:rsidP="00C61402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7A720E0E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4922780" w14:textId="77777777" w:rsidR="000E541D" w:rsidRPr="00FD0425" w:rsidRDefault="000E541D" w:rsidP="00C61402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6020914" w14:textId="77777777" w:rsidR="000E541D" w:rsidRPr="00FD0425" w:rsidRDefault="000E541D" w:rsidP="00C61402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0E541D" w:rsidRPr="00FD0425" w14:paraId="4D2BC364" w14:textId="77777777" w:rsidTr="00C61402">
        <w:tc>
          <w:tcPr>
            <w:tcW w:w="2578" w:type="dxa"/>
          </w:tcPr>
          <w:p w14:paraId="2B3DCD00" w14:textId="77777777" w:rsidR="000E541D" w:rsidRPr="00FD0425" w:rsidRDefault="000E541D" w:rsidP="00C61402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7CEE41AD" w14:textId="77777777" w:rsidR="000E541D" w:rsidRPr="00FD0425" w:rsidRDefault="000E541D" w:rsidP="00C61402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B5A9164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C8899CC" w14:textId="77777777" w:rsidR="000E541D" w:rsidRPr="00FD0425" w:rsidRDefault="000E541D" w:rsidP="00C61402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5F80F33C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00339D" w14:textId="77777777" w:rsidR="000E541D" w:rsidRPr="00FD0425" w:rsidRDefault="000E541D" w:rsidP="00C61402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FC900AD" w14:textId="77777777" w:rsidR="000E541D" w:rsidRPr="00FD0425" w:rsidRDefault="000E541D" w:rsidP="00C61402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0E541D" w:rsidRPr="00FD0425" w14:paraId="1CBC0A36" w14:textId="77777777" w:rsidTr="00C61402">
        <w:tc>
          <w:tcPr>
            <w:tcW w:w="2578" w:type="dxa"/>
          </w:tcPr>
          <w:p w14:paraId="22F3A54D" w14:textId="77777777" w:rsidR="000E541D" w:rsidRPr="00FD0425" w:rsidRDefault="000E541D" w:rsidP="00C61402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81949DE" w14:textId="77777777" w:rsidR="000E541D" w:rsidRPr="00FD0425" w:rsidRDefault="000E541D" w:rsidP="00C61402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D33D41D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85D5026" w14:textId="77777777" w:rsidR="000E541D" w:rsidRPr="00FD0425" w:rsidRDefault="000E541D" w:rsidP="00C61402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3ED8A622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6A4883" w14:textId="77777777" w:rsidR="000E541D" w:rsidRPr="00FD0425" w:rsidRDefault="000E541D" w:rsidP="00C61402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06C7B1E" w14:textId="77777777" w:rsidR="000E541D" w:rsidRPr="00FD0425" w:rsidRDefault="000E541D" w:rsidP="00C61402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0E541D" w:rsidRPr="00FD0425" w14:paraId="11B2B2A1" w14:textId="77777777" w:rsidTr="00C61402">
        <w:tc>
          <w:tcPr>
            <w:tcW w:w="2578" w:type="dxa"/>
          </w:tcPr>
          <w:p w14:paraId="74E08B10" w14:textId="77777777" w:rsidR="000E541D" w:rsidRPr="00FD0425" w:rsidRDefault="000E541D" w:rsidP="00C61402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543CFA9" w14:textId="77777777" w:rsidR="000E541D" w:rsidRPr="00FD0425" w:rsidRDefault="000E541D" w:rsidP="00C61402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5826121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5D52DEB" w14:textId="77777777" w:rsidR="000E541D" w:rsidRPr="00FD0425" w:rsidRDefault="000E541D" w:rsidP="00C6140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7E4F5ED1" w14:textId="77777777" w:rsidR="000E541D" w:rsidRPr="00FD0425" w:rsidRDefault="000E541D" w:rsidP="00C61402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45F57EF2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13F00A" w14:textId="77777777" w:rsidR="000E541D" w:rsidRPr="00FD0425" w:rsidRDefault="000E541D" w:rsidP="00C61402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5EC9F93" w14:textId="77777777" w:rsidR="000E541D" w:rsidRPr="00FD0425" w:rsidRDefault="000E541D" w:rsidP="00C61402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0E541D" w:rsidRPr="00FD0425" w14:paraId="76426585" w14:textId="77777777" w:rsidTr="00C61402">
        <w:tc>
          <w:tcPr>
            <w:tcW w:w="2578" w:type="dxa"/>
          </w:tcPr>
          <w:p w14:paraId="0F7B9771" w14:textId="77777777" w:rsidR="000E541D" w:rsidRPr="00FD0425" w:rsidRDefault="000E541D" w:rsidP="00C61402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136D926F" w14:textId="77777777" w:rsidR="000E541D" w:rsidRPr="00FD0425" w:rsidRDefault="000E541D" w:rsidP="00C61402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D9771A1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5EF2E5D" w14:textId="77777777" w:rsidR="000E541D" w:rsidRPr="00FD0425" w:rsidRDefault="000E541D" w:rsidP="00C614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3D28FD0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FE3D2DC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21D39E2" w14:textId="77777777" w:rsidR="000E541D" w:rsidRPr="00FD0425" w:rsidRDefault="000E541D" w:rsidP="00C61402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0E541D" w:rsidRPr="00FD0425" w14:paraId="2E5A2EF5" w14:textId="77777777" w:rsidTr="00C61402">
        <w:tc>
          <w:tcPr>
            <w:tcW w:w="2578" w:type="dxa"/>
          </w:tcPr>
          <w:p w14:paraId="6C3D9806" w14:textId="77777777" w:rsidR="000E541D" w:rsidRPr="00FD0425" w:rsidRDefault="000E541D" w:rsidP="00C61402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11FE1000" w14:textId="77777777" w:rsidR="000E541D" w:rsidRPr="00FD0425" w:rsidRDefault="000E541D" w:rsidP="00C61402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AB8802D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31A36AE" w14:textId="77777777" w:rsidR="000E541D" w:rsidRPr="00FD0425" w:rsidRDefault="000E541D" w:rsidP="00C6140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4FB0A679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EF5423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67B96EF" w14:textId="77777777" w:rsidR="000E541D" w:rsidRPr="00FD0425" w:rsidRDefault="000E541D" w:rsidP="00C61402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0E541D" w:rsidRPr="00FD0425" w14:paraId="5EA32E5B" w14:textId="77777777" w:rsidTr="00C61402">
        <w:tc>
          <w:tcPr>
            <w:tcW w:w="2578" w:type="dxa"/>
          </w:tcPr>
          <w:p w14:paraId="54C84891" w14:textId="77777777" w:rsidR="000E541D" w:rsidRPr="00FD0425" w:rsidRDefault="000E541D" w:rsidP="00C61402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 xml:space="preserve">Target 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104" w:type="dxa"/>
          </w:tcPr>
          <w:p w14:paraId="2294BB2B" w14:textId="77777777" w:rsidR="000E541D" w:rsidRPr="00FD0425" w:rsidRDefault="000E541D" w:rsidP="00C61402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3EDD27F4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552927C" w14:textId="77777777" w:rsidR="000E541D" w:rsidRPr="00FD0425" w:rsidRDefault="000E541D" w:rsidP="00C61402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0BCA6688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6ECC2DD2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A06B6E5" w14:textId="77777777" w:rsidR="000E541D" w:rsidRPr="00FD0425" w:rsidRDefault="000E541D" w:rsidP="00C61402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0E541D" w:rsidRPr="00FD0425" w14:paraId="32F2E26E" w14:textId="77777777" w:rsidTr="00C61402">
        <w:tc>
          <w:tcPr>
            <w:tcW w:w="2578" w:type="dxa"/>
          </w:tcPr>
          <w:p w14:paraId="3536379E" w14:textId="77777777" w:rsidR="000E541D" w:rsidRPr="00FD0425" w:rsidRDefault="000E541D" w:rsidP="00C61402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7C008B13" w14:textId="77777777" w:rsidR="000E541D" w:rsidRPr="00FD0425" w:rsidRDefault="000E541D" w:rsidP="00C61402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BE46092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359A6DE" w14:textId="77777777" w:rsidR="000E541D" w:rsidRPr="00FD0425" w:rsidRDefault="000E541D" w:rsidP="00C6140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616366B7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68730A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B122A6F" w14:textId="77777777" w:rsidR="000E541D" w:rsidRPr="00FD0425" w:rsidRDefault="000E541D" w:rsidP="00C61402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0E541D" w:rsidRPr="00FD0425" w14:paraId="5673EFE9" w14:textId="77777777" w:rsidTr="00C61402">
        <w:tc>
          <w:tcPr>
            <w:tcW w:w="2578" w:type="dxa"/>
          </w:tcPr>
          <w:p w14:paraId="2AE5646A" w14:textId="77777777" w:rsidR="000E541D" w:rsidRPr="007A007D" w:rsidRDefault="000E541D" w:rsidP="00C61402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3D49F0CD" w14:textId="77777777" w:rsidR="000E541D" w:rsidRDefault="000E541D" w:rsidP="00C61402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58A7CE73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8A7F3C9" w14:textId="77777777" w:rsidR="000E541D" w:rsidRDefault="000E541D" w:rsidP="00C61402">
            <w:pPr>
              <w:pStyle w:val="TAL"/>
              <w:rPr>
                <w:rFonts w:cs="Arial"/>
                <w:lang w:eastAsia="ja-JP"/>
              </w:rPr>
            </w:pPr>
            <w:bookmarkStart w:id="158" w:name="_Hlk44414243"/>
            <w:r w:rsidRPr="00FA5057">
              <w:rPr>
                <w:rFonts w:cs="Arial"/>
              </w:rPr>
              <w:t>9.2.3.</w:t>
            </w:r>
            <w:bookmarkEnd w:id="158"/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1E402FFA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7D4803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24406BCA" w14:textId="77777777" w:rsidR="000E541D" w:rsidRPr="00FD0425" w:rsidRDefault="000E541D" w:rsidP="00C61402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0E541D" w:rsidRPr="00FD0425" w14:paraId="46FF4AE3" w14:textId="77777777" w:rsidTr="00C61402">
        <w:tc>
          <w:tcPr>
            <w:tcW w:w="2578" w:type="dxa"/>
          </w:tcPr>
          <w:p w14:paraId="38C79B15" w14:textId="77777777" w:rsidR="000E541D" w:rsidRPr="007A007D" w:rsidRDefault="000E541D" w:rsidP="00C61402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</w:tcPr>
          <w:p w14:paraId="5C953B82" w14:textId="77777777" w:rsidR="000E541D" w:rsidRDefault="000E541D" w:rsidP="00C61402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6418E3FC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9EF1AC2" w14:textId="77777777" w:rsidR="000E541D" w:rsidRDefault="000E541D" w:rsidP="00C61402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54E240A5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6D6CE51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79B59AC4" w14:textId="77777777" w:rsidR="000E541D" w:rsidRPr="00FD0425" w:rsidRDefault="000E541D" w:rsidP="00C61402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0E541D" w:rsidRPr="00FD0425" w14:paraId="1EE29E6C" w14:textId="77777777" w:rsidTr="00C61402">
        <w:tc>
          <w:tcPr>
            <w:tcW w:w="2578" w:type="dxa"/>
          </w:tcPr>
          <w:p w14:paraId="4AE8BFB4" w14:textId="77777777" w:rsidR="000E541D" w:rsidRDefault="000E541D" w:rsidP="00C61402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5E0F430A" w14:textId="77777777" w:rsidR="000E541D" w:rsidRDefault="000E541D" w:rsidP="00C61402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0A8BD0FF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0DD6B81" w14:textId="77777777" w:rsidR="000E541D" w:rsidRDefault="000E541D" w:rsidP="00C61402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3971F56D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3E12DF6" w14:textId="77777777" w:rsidR="000E541D" w:rsidRPr="00FD0425" w:rsidRDefault="000E541D" w:rsidP="00C61402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50AD2EA0" w14:textId="77777777" w:rsidR="000E541D" w:rsidRPr="00FD0425" w:rsidRDefault="000E541D" w:rsidP="00C61402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0E541D" w:rsidRPr="00FD0425" w14:paraId="58EEEF46" w14:textId="77777777" w:rsidTr="00C61402">
        <w:tc>
          <w:tcPr>
            <w:tcW w:w="2578" w:type="dxa"/>
          </w:tcPr>
          <w:p w14:paraId="76E45718" w14:textId="77777777" w:rsidR="000E541D" w:rsidRPr="00935200" w:rsidRDefault="000E541D" w:rsidP="00C61402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30EE26F6" w14:textId="77777777" w:rsidR="000E541D" w:rsidRPr="00935200" w:rsidRDefault="000E541D" w:rsidP="00C61402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B596CEE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0B4BDD3" w14:textId="77777777" w:rsidR="000E541D" w:rsidRPr="00935200" w:rsidRDefault="000E541D" w:rsidP="00C61402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60E33FE9" w14:textId="77777777" w:rsidR="000E541D" w:rsidRPr="00935200" w:rsidRDefault="000E541D" w:rsidP="00C61402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0917BC05" w14:textId="77777777" w:rsidR="000E541D" w:rsidRPr="00935200" w:rsidRDefault="000E541D" w:rsidP="00C61402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E94AE48" w14:textId="77777777" w:rsidR="000E541D" w:rsidRPr="00935200" w:rsidRDefault="000E541D" w:rsidP="00C61402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0E541D" w:rsidRPr="00FD0425" w14:paraId="679778AB" w14:textId="77777777" w:rsidTr="00C61402">
        <w:tc>
          <w:tcPr>
            <w:tcW w:w="2578" w:type="dxa"/>
          </w:tcPr>
          <w:p w14:paraId="615E38A7" w14:textId="77777777" w:rsidR="000E541D" w:rsidRPr="00935200" w:rsidRDefault="000E541D" w:rsidP="00C61402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76B051E8" w14:textId="77777777" w:rsidR="000E541D" w:rsidRPr="00935200" w:rsidRDefault="000E541D" w:rsidP="00C61402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543190E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A251DF4" w14:textId="77777777" w:rsidR="000E541D" w:rsidRPr="00935200" w:rsidRDefault="000E541D" w:rsidP="00C61402">
            <w:pPr>
              <w:pStyle w:val="TAL"/>
              <w:rPr>
                <w:rFonts w:cs="Arial"/>
              </w:rPr>
            </w:pPr>
            <w:bookmarkStart w:id="159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159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5CFAFABF" w14:textId="77777777" w:rsidR="000E541D" w:rsidRPr="00935200" w:rsidRDefault="000E541D" w:rsidP="00C61402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3725AD0" w14:textId="77777777" w:rsidR="000E541D" w:rsidRPr="00935200" w:rsidRDefault="000E541D" w:rsidP="00C61402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512A6D7" w14:textId="77777777" w:rsidR="000E541D" w:rsidRPr="00935200" w:rsidRDefault="000E541D" w:rsidP="00C61402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0E541D" w:rsidRPr="00FD0425" w14:paraId="292431D4" w14:textId="77777777" w:rsidTr="00C61402">
        <w:tc>
          <w:tcPr>
            <w:tcW w:w="2578" w:type="dxa"/>
          </w:tcPr>
          <w:p w14:paraId="38FD2DFC" w14:textId="77777777" w:rsidR="000E541D" w:rsidRPr="007C4175" w:rsidRDefault="000E541D" w:rsidP="00C61402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63D9EBAB" w14:textId="77777777" w:rsidR="000E541D" w:rsidRDefault="000E541D" w:rsidP="00C61402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3A32F822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065F13D" w14:textId="77777777" w:rsidR="000E541D" w:rsidRPr="004E3D2B" w:rsidRDefault="000E541D" w:rsidP="00C61402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71E49689" w14:textId="77777777" w:rsidR="000E541D" w:rsidRPr="00935200" w:rsidRDefault="000E541D" w:rsidP="00C61402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96FFCC1" w14:textId="77777777" w:rsidR="000E541D" w:rsidRPr="00C37D2B" w:rsidRDefault="000E541D" w:rsidP="00C6140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0840630A" w14:textId="77777777" w:rsidR="000E541D" w:rsidRPr="007C4175" w:rsidRDefault="000E541D" w:rsidP="00C61402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0E541D" w:rsidRPr="00FD0425" w14:paraId="266D5536" w14:textId="77777777" w:rsidTr="00C61402">
        <w:tc>
          <w:tcPr>
            <w:tcW w:w="2578" w:type="dxa"/>
          </w:tcPr>
          <w:p w14:paraId="6C985885" w14:textId="77777777" w:rsidR="000E541D" w:rsidRPr="00543667" w:rsidRDefault="000E541D" w:rsidP="00C61402">
            <w:pPr>
              <w:pStyle w:val="TAL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104" w:type="dxa"/>
          </w:tcPr>
          <w:p w14:paraId="2B88E399" w14:textId="77777777" w:rsidR="000E541D" w:rsidRPr="00543667" w:rsidRDefault="000E541D" w:rsidP="00C61402">
            <w:pPr>
              <w:pStyle w:val="TAL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3D903308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0029A90" w14:textId="77777777" w:rsidR="000E541D" w:rsidRPr="00543667" w:rsidRDefault="000E541D" w:rsidP="00C61402">
            <w:pPr>
              <w:pStyle w:val="TAL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5EF06C4A" w14:textId="77777777" w:rsidR="000E541D" w:rsidRPr="00935200" w:rsidRDefault="000E541D" w:rsidP="00C61402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Applicable to IAB-MT only.</w:t>
            </w:r>
          </w:p>
        </w:tc>
        <w:tc>
          <w:tcPr>
            <w:tcW w:w="1080" w:type="dxa"/>
          </w:tcPr>
          <w:p w14:paraId="487734E4" w14:textId="77777777" w:rsidR="000E541D" w:rsidRDefault="000E541D" w:rsidP="00C61402">
            <w:pPr>
              <w:pStyle w:val="TAC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137" w:type="dxa"/>
          </w:tcPr>
          <w:p w14:paraId="2034D8C9" w14:textId="77777777" w:rsidR="000E541D" w:rsidRDefault="000E541D" w:rsidP="00C61402">
            <w:pPr>
              <w:pStyle w:val="TAC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0E541D" w:rsidRPr="00FD0425" w14:paraId="32AD2363" w14:textId="77777777" w:rsidTr="00C61402">
        <w:tc>
          <w:tcPr>
            <w:tcW w:w="2578" w:type="dxa"/>
          </w:tcPr>
          <w:p w14:paraId="4B6AC951" w14:textId="77777777" w:rsidR="000E541D" w:rsidRPr="00C50398" w:rsidRDefault="000E541D" w:rsidP="00C61402">
            <w:pPr>
              <w:pStyle w:val="TAL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104" w:type="dxa"/>
          </w:tcPr>
          <w:p w14:paraId="5AB9F3F4" w14:textId="77777777" w:rsidR="000E541D" w:rsidRPr="00C50398" w:rsidRDefault="000E541D" w:rsidP="00C6140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AD0B514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3BF8726" w14:textId="77777777" w:rsidR="000E541D" w:rsidRPr="00C50398" w:rsidRDefault="000E541D" w:rsidP="00C61402">
            <w:pPr>
              <w:pStyle w:val="TAL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800" w:type="dxa"/>
          </w:tcPr>
          <w:p w14:paraId="05B09034" w14:textId="77777777" w:rsidR="000E541D" w:rsidRDefault="000E541D" w:rsidP="00C61402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198D4BC" w14:textId="77777777" w:rsidR="000E541D" w:rsidRPr="00C50398" w:rsidRDefault="000E541D" w:rsidP="00C61402">
            <w:pPr>
              <w:pStyle w:val="TAC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7" w:type="dxa"/>
          </w:tcPr>
          <w:p w14:paraId="3F2612D4" w14:textId="77777777" w:rsidR="000E541D" w:rsidRPr="00C50398" w:rsidRDefault="000E541D" w:rsidP="00C61402">
            <w:pPr>
              <w:pStyle w:val="TAC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0E541D" w:rsidRPr="00FD0425" w14:paraId="2E0FB6FD" w14:textId="77777777" w:rsidTr="00C61402">
        <w:tc>
          <w:tcPr>
            <w:tcW w:w="2578" w:type="dxa"/>
          </w:tcPr>
          <w:p w14:paraId="373354AC" w14:textId="5C5319BB" w:rsidR="000E541D" w:rsidRDefault="000E541D" w:rsidP="00C61402">
            <w:pPr>
              <w:pStyle w:val="TAL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</w:t>
            </w:r>
            <w:del w:id="160" w:author="Nokia" w:date="2022-04-23T10:33:00Z">
              <w:r w:rsidRPr="00105EA2" w:rsidDel="00471BF0">
                <w:delText>Configuration</w:delText>
              </w:r>
              <w:r w:rsidDel="00471BF0">
                <w:rPr>
                  <w:bCs/>
                  <w:lang w:eastAsia="ja-JP"/>
                </w:rPr>
                <w:delText xml:space="preserve"> </w:delText>
              </w:r>
              <w:r w:rsidRPr="003B48F8" w:rsidDel="00471BF0">
                <w:rPr>
                  <w:bCs/>
                  <w:lang w:eastAsia="ja-JP"/>
                </w:rPr>
                <w:delText>Information</w:delText>
              </w:r>
            </w:del>
            <w:ins w:id="161" w:author="Nokia" w:date="2022-04-23T10:33:00Z">
              <w:r w:rsidR="00471BF0">
                <w:t>Context</w:t>
              </w:r>
            </w:ins>
          </w:p>
        </w:tc>
        <w:tc>
          <w:tcPr>
            <w:tcW w:w="1104" w:type="dxa"/>
          </w:tcPr>
          <w:p w14:paraId="47441DCE" w14:textId="77777777" w:rsidR="000E541D" w:rsidRDefault="000E541D" w:rsidP="00C6140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B384114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8255C8E" w14:textId="77777777" w:rsidR="000E541D" w:rsidRPr="002823BE" w:rsidRDefault="000E541D" w:rsidP="00C61402">
            <w:pPr>
              <w:pStyle w:val="TAL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800" w:type="dxa"/>
          </w:tcPr>
          <w:p w14:paraId="2C5C8795" w14:textId="77777777" w:rsidR="000E541D" w:rsidRDefault="000E541D" w:rsidP="00C61402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4CA2A5B" w14:textId="77777777" w:rsidR="000E541D" w:rsidRDefault="000E541D" w:rsidP="00C61402">
            <w:pPr>
              <w:pStyle w:val="TAC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137" w:type="dxa"/>
          </w:tcPr>
          <w:p w14:paraId="0AC7CCFD" w14:textId="77777777" w:rsidR="000E541D" w:rsidRDefault="000E541D" w:rsidP="00C61402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0E541D" w:rsidRPr="00FD0425" w14:paraId="0F282A29" w14:textId="77777777" w:rsidTr="00C61402">
        <w:tc>
          <w:tcPr>
            <w:tcW w:w="2578" w:type="dxa"/>
          </w:tcPr>
          <w:p w14:paraId="2BEBE0C7" w14:textId="77777777" w:rsidR="000E541D" w:rsidRPr="00105EA2" w:rsidRDefault="000E541D" w:rsidP="00C61402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104" w:type="dxa"/>
          </w:tcPr>
          <w:p w14:paraId="131AF61B" w14:textId="77777777" w:rsidR="000E541D" w:rsidRDefault="000E541D" w:rsidP="00C614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C602C0C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08691B6" w14:textId="77777777" w:rsidR="000E541D" w:rsidRPr="00716682" w:rsidRDefault="000E541D" w:rsidP="00C61402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800" w:type="dxa"/>
          </w:tcPr>
          <w:p w14:paraId="2590ECA7" w14:textId="77777777" w:rsidR="000E541D" w:rsidRDefault="000E541D" w:rsidP="00C61402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3D38DF9" w14:textId="77777777" w:rsidR="000E541D" w:rsidRDefault="000E541D" w:rsidP="00C61402">
            <w:pPr>
              <w:pStyle w:val="TAC"/>
            </w:pPr>
            <w:r>
              <w:rPr>
                <w:rFonts w:eastAsia="SimSun"/>
              </w:rPr>
              <w:t>YES</w:t>
            </w:r>
          </w:p>
        </w:tc>
        <w:tc>
          <w:tcPr>
            <w:tcW w:w="1137" w:type="dxa"/>
          </w:tcPr>
          <w:p w14:paraId="25FA51FD" w14:textId="77777777" w:rsidR="000E541D" w:rsidRDefault="000E541D" w:rsidP="00C61402">
            <w:pPr>
              <w:pStyle w:val="TAC"/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0E541D" w:rsidRPr="00FD0425" w14:paraId="32446EF7" w14:textId="77777777" w:rsidTr="00C61402">
        <w:tc>
          <w:tcPr>
            <w:tcW w:w="2578" w:type="dxa"/>
          </w:tcPr>
          <w:p w14:paraId="12E612CE" w14:textId="77777777" w:rsidR="000E541D" w:rsidRPr="00105EA2" w:rsidRDefault="000E541D" w:rsidP="00C61402">
            <w:pPr>
              <w:pStyle w:val="TAL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104" w:type="dxa"/>
          </w:tcPr>
          <w:p w14:paraId="1F6C2D3F" w14:textId="77777777" w:rsidR="000E541D" w:rsidRDefault="000E541D" w:rsidP="00C61402">
            <w:pPr>
              <w:pStyle w:val="TAL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14109D82" w14:textId="77777777" w:rsidR="000E541D" w:rsidRPr="00FD0425" w:rsidRDefault="000E541D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C7752FA" w14:textId="77777777" w:rsidR="000E541D" w:rsidRPr="00716682" w:rsidRDefault="000E541D" w:rsidP="00C61402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800" w:type="dxa"/>
          </w:tcPr>
          <w:p w14:paraId="68B716FC" w14:textId="77777777" w:rsidR="000E541D" w:rsidRDefault="000E541D" w:rsidP="00C61402">
            <w:pPr>
              <w:pStyle w:val="TAL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52F9BD67" w14:textId="77777777" w:rsidR="000E541D" w:rsidRDefault="000E541D" w:rsidP="00C61402">
            <w:pPr>
              <w:pStyle w:val="TAC"/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137" w:type="dxa"/>
          </w:tcPr>
          <w:p w14:paraId="51E3FBEC" w14:textId="77777777" w:rsidR="000E541D" w:rsidRDefault="000E541D" w:rsidP="00C61402">
            <w:pPr>
              <w:pStyle w:val="TAC"/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</w:tbl>
    <w:p w14:paraId="0661D898" w14:textId="77777777" w:rsidR="000E541D" w:rsidRDefault="000E541D" w:rsidP="000E541D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0E541D" w:rsidRPr="00B22C47" w14:paraId="79AF6B09" w14:textId="77777777" w:rsidTr="00C6140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F10B" w14:textId="77777777" w:rsidR="000E541D" w:rsidRPr="00B22C47" w:rsidRDefault="000E541D" w:rsidP="00C61402">
            <w:pPr>
              <w:pStyle w:val="TAH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2B2F" w14:textId="77777777" w:rsidR="000E541D" w:rsidRPr="00B22C47" w:rsidRDefault="000E541D" w:rsidP="00C61402">
            <w:pPr>
              <w:pStyle w:val="TAH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0E541D" w:rsidRPr="00B22C47" w14:paraId="40955B98" w14:textId="77777777" w:rsidTr="00C6140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249D" w14:textId="77777777" w:rsidR="000E541D" w:rsidRPr="00B22C47" w:rsidRDefault="000E541D" w:rsidP="00C61402">
            <w:pPr>
              <w:pStyle w:val="TAL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8E0C" w14:textId="77777777" w:rsidR="000E541D" w:rsidRPr="00B22C47" w:rsidRDefault="000E541D" w:rsidP="00C61402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3CE7AC29" w14:textId="77777777" w:rsidR="000E541D" w:rsidRPr="00B22C47" w:rsidRDefault="000E541D" w:rsidP="000E541D">
      <w:pPr>
        <w:rPr>
          <w:snapToGrid w:val="0"/>
        </w:rPr>
      </w:pPr>
    </w:p>
    <w:p w14:paraId="1EC487D9" w14:textId="77777777" w:rsidR="000E541D" w:rsidRPr="00C05BBF" w:rsidRDefault="000E541D" w:rsidP="000E541D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E541D" w:rsidRPr="00FF1BAF" w14:paraId="2A0554C2" w14:textId="77777777" w:rsidTr="00C61402">
        <w:tc>
          <w:tcPr>
            <w:tcW w:w="3686" w:type="dxa"/>
          </w:tcPr>
          <w:p w14:paraId="749C5955" w14:textId="77777777" w:rsidR="000E541D" w:rsidRPr="00FF1BAF" w:rsidRDefault="000E541D" w:rsidP="00C61402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D1C195A" w14:textId="77777777" w:rsidR="000E541D" w:rsidRPr="00FF1BAF" w:rsidRDefault="000E541D" w:rsidP="00C61402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0E541D" w:rsidRPr="00FF1BAF" w14:paraId="07971FA4" w14:textId="77777777" w:rsidTr="00C61402">
        <w:tc>
          <w:tcPr>
            <w:tcW w:w="3686" w:type="dxa"/>
          </w:tcPr>
          <w:p w14:paraId="29915FC2" w14:textId="77777777" w:rsidR="000E541D" w:rsidRPr="00FF1BAF" w:rsidRDefault="000E541D" w:rsidP="00C61402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491361AE" w14:textId="77777777" w:rsidR="000E541D" w:rsidRPr="00FF1BAF" w:rsidRDefault="000E541D" w:rsidP="00C61402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55781FB5" w14:textId="77777777" w:rsidR="00471BF0" w:rsidRDefault="00471BF0" w:rsidP="00BC2A1B">
      <w:pPr>
        <w:pStyle w:val="Heading4"/>
        <w:rPr>
          <w:rFonts w:eastAsia="Batang"/>
          <w:lang w:eastAsia="en-GB"/>
        </w:rPr>
        <w:sectPr w:rsidR="00471BF0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556AA" w14:textId="77777777" w:rsidR="00471BF0" w:rsidRPr="00FD0425" w:rsidRDefault="00471BF0" w:rsidP="00471BF0">
      <w:pPr>
        <w:pStyle w:val="Heading4"/>
      </w:pPr>
      <w:bookmarkStart w:id="162" w:name="_Toc20955188"/>
      <w:bookmarkStart w:id="163" w:name="_Toc29991383"/>
      <w:bookmarkStart w:id="164" w:name="_Toc36555783"/>
      <w:bookmarkStart w:id="165" w:name="_Toc44497490"/>
      <w:bookmarkStart w:id="166" w:name="_Toc45107878"/>
      <w:bookmarkStart w:id="167" w:name="_Toc45901498"/>
      <w:bookmarkStart w:id="168" w:name="_Toc51850577"/>
      <w:bookmarkStart w:id="169" w:name="_Toc56693580"/>
      <w:bookmarkStart w:id="170" w:name="_Toc64447123"/>
      <w:bookmarkStart w:id="171" w:name="_Toc66286617"/>
      <w:bookmarkStart w:id="172" w:name="_Toc74151312"/>
      <w:bookmarkStart w:id="173" w:name="_Toc88653784"/>
      <w:bookmarkStart w:id="174" w:name="_Toc97904140"/>
      <w:bookmarkStart w:id="175" w:name="_Toc98868205"/>
      <w:r w:rsidRPr="00FD0425">
        <w:lastRenderedPageBreak/>
        <w:t>9.1.1.9</w:t>
      </w:r>
      <w:r w:rsidRPr="00FD0425">
        <w:tab/>
        <w:t>RETRIEVE UE CONTEXT RESPONSE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56BAB7E2" w14:textId="77777777" w:rsidR="00471BF0" w:rsidRPr="00FD0425" w:rsidRDefault="00471BF0" w:rsidP="00471BF0">
      <w:r w:rsidRPr="00FD0425">
        <w:t>This message is sent by the old NG-RAN node to transfer the UE context to the new NG-RAN node.</w:t>
      </w:r>
    </w:p>
    <w:p w14:paraId="542D4A51" w14:textId="77777777" w:rsidR="00471BF0" w:rsidRPr="00FD0425" w:rsidRDefault="00471BF0" w:rsidP="00471BF0">
      <w:pPr>
        <w:rPr>
          <w:rFonts w:eastAsia="Batang"/>
        </w:rPr>
      </w:pPr>
      <w:r w:rsidRPr="00FD0425">
        <w:t xml:space="preserve">Direction: old NG-RAN node </w:t>
      </w:r>
      <w:r w:rsidRPr="00FD0425">
        <w:sym w:font="Symbol" w:char="F0AE"/>
      </w:r>
      <w:r w:rsidRPr="00FD0425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471BF0" w:rsidRPr="00FD0425" w14:paraId="177436EB" w14:textId="77777777" w:rsidTr="00C61402">
        <w:tc>
          <w:tcPr>
            <w:tcW w:w="2312" w:type="dxa"/>
          </w:tcPr>
          <w:p w14:paraId="6888F0DF" w14:textId="77777777" w:rsidR="00471BF0" w:rsidRPr="00FD0425" w:rsidRDefault="00471BF0" w:rsidP="00C6140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</w:t>
            </w:r>
            <w:smartTag w:uri="urn:schemas-microsoft-com:office:smarttags" w:element="PersonName">
              <w:r w:rsidRPr="00FD0425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688D86FB" w14:textId="77777777" w:rsidR="00471BF0" w:rsidRPr="00FD0425" w:rsidRDefault="00471BF0" w:rsidP="00C6140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8804193" w14:textId="77777777" w:rsidR="00471BF0" w:rsidRPr="00FD0425" w:rsidRDefault="00471BF0" w:rsidP="00C6140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0B605795" w14:textId="77777777" w:rsidR="00471BF0" w:rsidRPr="00FD0425" w:rsidRDefault="00471BF0" w:rsidP="00C6140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0A0CA4EE" w14:textId="77777777" w:rsidR="00471BF0" w:rsidRPr="00FD0425" w:rsidRDefault="00471BF0" w:rsidP="00C6140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222001F9" w14:textId="77777777" w:rsidR="00471BF0" w:rsidRPr="00FD0425" w:rsidRDefault="00471BF0" w:rsidP="00C6140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0F87A2F" w14:textId="77777777" w:rsidR="00471BF0" w:rsidRPr="00FD0425" w:rsidRDefault="00471BF0" w:rsidP="00C6140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471BF0" w:rsidRPr="00FD0425" w14:paraId="29D0BD97" w14:textId="77777777" w:rsidTr="00C61402">
        <w:tc>
          <w:tcPr>
            <w:tcW w:w="2312" w:type="dxa"/>
          </w:tcPr>
          <w:p w14:paraId="606B80AE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17346C9A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1371E2B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A8D49BD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2952A3A4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625C8518" w14:textId="77777777" w:rsidR="00471BF0" w:rsidRPr="00FD0425" w:rsidRDefault="00471BF0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6AE49B" w14:textId="77777777" w:rsidR="00471BF0" w:rsidRPr="00FD0425" w:rsidRDefault="00471BF0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71BF0" w:rsidRPr="00FD0425" w14:paraId="3F64F728" w14:textId="77777777" w:rsidTr="00C61402">
        <w:tc>
          <w:tcPr>
            <w:tcW w:w="2312" w:type="dxa"/>
          </w:tcPr>
          <w:p w14:paraId="480614EF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2C5DEED1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2A9F812C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42B4622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4B2E5553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4B8C3C39" w14:textId="77777777" w:rsidR="00471BF0" w:rsidRPr="00FD0425" w:rsidRDefault="00471BF0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EF4633" w14:textId="77777777" w:rsidR="00471BF0" w:rsidRPr="00FD0425" w:rsidRDefault="00471BF0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71BF0" w:rsidRPr="00FD0425" w14:paraId="6BB4494E" w14:textId="77777777" w:rsidTr="00C61402">
        <w:tc>
          <w:tcPr>
            <w:tcW w:w="2312" w:type="dxa"/>
          </w:tcPr>
          <w:p w14:paraId="1F6A9133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bookmarkStart w:id="176" w:name="OLE_LINK9"/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</w:t>
            </w:r>
            <w:bookmarkEnd w:id="176"/>
            <w:r w:rsidRPr="00FD0425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565118EF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03666A3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20C3E93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bookmarkStart w:id="177" w:name="OLE_LINK184"/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  <w:bookmarkEnd w:id="177"/>
          </w:p>
        </w:tc>
        <w:tc>
          <w:tcPr>
            <w:tcW w:w="1620" w:type="dxa"/>
          </w:tcPr>
          <w:p w14:paraId="6AC9728E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4D3CA20E" w14:textId="77777777" w:rsidR="00471BF0" w:rsidRPr="00FD0425" w:rsidRDefault="00471BF0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21BF4A" w14:textId="77777777" w:rsidR="00471BF0" w:rsidRPr="00FD0425" w:rsidRDefault="00471BF0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71BF0" w:rsidRPr="00FD0425" w14:paraId="5C72C0EF" w14:textId="77777777" w:rsidTr="00C614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23DA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5F67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B9FA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7135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B960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576A" w14:textId="77777777" w:rsidR="00471BF0" w:rsidRPr="00FD0425" w:rsidRDefault="00471BF0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588B" w14:textId="77777777" w:rsidR="00471BF0" w:rsidRPr="00FD0425" w:rsidRDefault="00471BF0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71BF0" w:rsidRPr="00FD0425" w14:paraId="437FE493" w14:textId="77777777" w:rsidTr="00C614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7501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UE Context Information </w:t>
            </w:r>
            <w:r>
              <w:rPr>
                <w:lang w:eastAsia="ja-JP"/>
              </w:rPr>
              <w:t xml:space="preserve">– </w:t>
            </w:r>
            <w:r w:rsidRPr="00FD0425"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7B95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E342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5CE6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E268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9D8C" w14:textId="77777777" w:rsidR="00471BF0" w:rsidRPr="00FD0425" w:rsidRDefault="00471BF0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081B" w14:textId="77777777" w:rsidR="00471BF0" w:rsidRPr="00FD0425" w:rsidRDefault="00471BF0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71BF0" w:rsidRPr="00FD0425" w14:paraId="6EAFD7F5" w14:textId="77777777" w:rsidTr="00C614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C368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24C1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CDE4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6C23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390F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ACB8" w14:textId="77777777" w:rsidR="00471BF0" w:rsidRPr="00FD0425" w:rsidRDefault="00471BF0" w:rsidP="00C61402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F87D" w14:textId="77777777" w:rsidR="00471BF0" w:rsidRPr="00FD0425" w:rsidRDefault="00471BF0" w:rsidP="00C61402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471BF0" w:rsidRPr="00FD0425" w14:paraId="13F7E9CB" w14:textId="77777777" w:rsidTr="00C614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B847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79BE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7B43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A251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C343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9FE9" w14:textId="77777777" w:rsidR="00471BF0" w:rsidRPr="00FD0425" w:rsidRDefault="00471BF0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5474" w14:textId="77777777" w:rsidR="00471BF0" w:rsidRPr="00FD0425" w:rsidRDefault="00471BF0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71BF0" w:rsidRPr="00FD0425" w14:paraId="1646B0C3" w14:textId="77777777" w:rsidTr="00C614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9C5" w14:textId="77777777" w:rsidR="00471BF0" w:rsidRPr="00FD0425" w:rsidRDefault="00471BF0" w:rsidP="00C61402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46CE" w14:textId="77777777" w:rsidR="00471BF0" w:rsidRPr="00FD0425" w:rsidRDefault="00471BF0" w:rsidP="00C61402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4E89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C7CC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9168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3ABE" w14:textId="77777777" w:rsidR="00471BF0" w:rsidRPr="00FD0425" w:rsidRDefault="00471BF0" w:rsidP="00C6140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5D72" w14:textId="77777777" w:rsidR="00471BF0" w:rsidRPr="00FD0425" w:rsidRDefault="00471BF0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71BF0" w:rsidRPr="00FD0425" w14:paraId="61D78D4D" w14:textId="77777777" w:rsidTr="00C614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F438" w14:textId="77777777" w:rsidR="00471BF0" w:rsidRPr="00FD0425" w:rsidRDefault="00471BF0" w:rsidP="00C61402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D7D8" w14:textId="77777777" w:rsidR="00471BF0" w:rsidRPr="00FD0425" w:rsidRDefault="00471BF0" w:rsidP="00C61402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4898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C1DD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2289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C74C" w14:textId="77777777" w:rsidR="00471BF0" w:rsidRPr="00FD0425" w:rsidRDefault="00471BF0" w:rsidP="00C6140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8D2B" w14:textId="77777777" w:rsidR="00471BF0" w:rsidRPr="00FD0425" w:rsidRDefault="00471BF0" w:rsidP="00C614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71BF0" w:rsidRPr="00FD0425" w14:paraId="60308EC7" w14:textId="77777777" w:rsidTr="00C614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A548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7A9F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F9D4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3294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>
              <w:t>9.2</w:t>
            </w:r>
            <w:r w:rsidRPr="00D57620">
              <w:t>.</w:t>
            </w:r>
            <w:r>
              <w:t>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1536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69FE" w14:textId="77777777" w:rsidR="00471BF0" w:rsidRPr="00FD0425" w:rsidRDefault="00471BF0" w:rsidP="00C61402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2A04" w14:textId="77777777" w:rsidR="00471BF0" w:rsidRPr="00FD0425" w:rsidRDefault="00471BF0" w:rsidP="00C61402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471BF0" w:rsidRPr="00FD0425" w14:paraId="3731ACA9" w14:textId="77777777" w:rsidTr="00C614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5264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A7F6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55D9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1244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8988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DD2D" w14:textId="77777777" w:rsidR="00471BF0" w:rsidRPr="00FD0425" w:rsidRDefault="00471BF0" w:rsidP="00C61402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FF15" w14:textId="77777777" w:rsidR="00471BF0" w:rsidRPr="00FD0425" w:rsidRDefault="00471BF0" w:rsidP="00C61402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471BF0" w:rsidRPr="00FD0425" w14:paraId="6BFC007D" w14:textId="77777777" w:rsidTr="00C614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95AE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 w:rsidRPr="007F6356">
              <w:rPr>
                <w:rFonts w:eastAsia="Batang" w:hint="eastAsia"/>
              </w:rPr>
              <w:t>PC5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F638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 w:rsidRPr="00935200">
              <w:rPr>
                <w:rFonts w:hint="eastAsia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C384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A4D9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 w:rsidRPr="00935200">
              <w:rPr>
                <w:rFonts w:hint="eastAsia"/>
              </w:rPr>
              <w:t>9.2.3.</w:t>
            </w:r>
            <w: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0973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  <w:r w:rsidRPr="00935200">
              <w:rPr>
                <w:lang w:eastAsia="ja-JP"/>
              </w:rPr>
              <w:t>This IE applies only if the UE is authorized for</w:t>
            </w:r>
            <w:r w:rsidRPr="00935200">
              <w:rPr>
                <w:rFonts w:hint="eastAsia"/>
                <w:lang w:eastAsia="ja-JP"/>
              </w:rPr>
              <w:t xml:space="preserve"> NR</w:t>
            </w:r>
            <w:r w:rsidRPr="00935200">
              <w:rPr>
                <w:lang w:eastAsia="ja-JP"/>
              </w:rPr>
              <w:t xml:space="preserve"> </w:t>
            </w:r>
            <w:r w:rsidRPr="00935200">
              <w:rPr>
                <w:rFonts w:hint="eastAsia"/>
                <w:lang w:eastAsia="ja-JP"/>
              </w:rPr>
              <w:t>V2X services</w:t>
            </w:r>
            <w:r w:rsidRPr="00935200">
              <w:rPr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5AEA" w14:textId="77777777" w:rsidR="00471BF0" w:rsidRPr="00FD0425" w:rsidRDefault="00471BF0" w:rsidP="00C61402">
            <w:pPr>
              <w:pStyle w:val="TAC"/>
              <w:rPr>
                <w:lang w:eastAsia="ja-JP"/>
              </w:rPr>
            </w:pPr>
            <w:r w:rsidRPr="009352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B08D" w14:textId="77777777" w:rsidR="00471BF0" w:rsidRPr="00FD0425" w:rsidRDefault="00471BF0" w:rsidP="00C61402">
            <w:pPr>
              <w:pStyle w:val="TAC"/>
              <w:rPr>
                <w:lang w:eastAsia="ja-JP"/>
              </w:rPr>
            </w:pPr>
            <w:r w:rsidRPr="00935200">
              <w:t>ignore</w:t>
            </w:r>
          </w:p>
        </w:tc>
      </w:tr>
      <w:tr w:rsidR="00471BF0" w:rsidRPr="00FD0425" w14:paraId="0C4C40BF" w14:textId="77777777" w:rsidTr="00C614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B193" w14:textId="77777777" w:rsidR="00471BF0" w:rsidRPr="007F6356" w:rsidRDefault="00471BF0" w:rsidP="00C61402">
            <w:pPr>
              <w:pStyle w:val="TAL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191C" w14:textId="77777777" w:rsidR="00471BF0" w:rsidRPr="00935200" w:rsidRDefault="00471BF0" w:rsidP="00C61402">
            <w:pPr>
              <w:pStyle w:val="TAL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36AA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FC62" w14:textId="77777777" w:rsidR="00471BF0" w:rsidRPr="00935200" w:rsidRDefault="00471BF0" w:rsidP="00C61402">
            <w:pPr>
              <w:pStyle w:val="TAL"/>
            </w:pPr>
            <w:r w:rsidRPr="002625C2">
              <w:rPr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39A2" w14:textId="77777777" w:rsidR="00471BF0" w:rsidRPr="00935200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C343" w14:textId="77777777" w:rsidR="00471BF0" w:rsidRPr="00935200" w:rsidRDefault="00471BF0" w:rsidP="00C61402">
            <w:pPr>
              <w:pStyle w:val="TAC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98CA" w14:textId="77777777" w:rsidR="00471BF0" w:rsidRPr="00935200" w:rsidRDefault="00471BF0" w:rsidP="00C61402">
            <w:pPr>
              <w:pStyle w:val="TAC"/>
            </w:pPr>
            <w:r w:rsidRPr="002625C2">
              <w:rPr>
                <w:lang w:eastAsia="ja-JP"/>
              </w:rPr>
              <w:t>ignore</w:t>
            </w:r>
          </w:p>
        </w:tc>
      </w:tr>
      <w:tr w:rsidR="00471BF0" w:rsidRPr="00FD0425" w14:paraId="1D263FB5" w14:textId="77777777" w:rsidTr="00C614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9E2D" w14:textId="77777777" w:rsidR="00471BF0" w:rsidRPr="007F6356" w:rsidRDefault="00471BF0" w:rsidP="00C61402">
            <w:pPr>
              <w:pStyle w:val="TAL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066E" w14:textId="77777777" w:rsidR="00471BF0" w:rsidRPr="00935200" w:rsidRDefault="00471BF0" w:rsidP="00C61402">
            <w:pPr>
              <w:pStyle w:val="TAL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7AE2" w14:textId="77777777" w:rsidR="00471BF0" w:rsidRPr="00FD0425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1088" w14:textId="77777777" w:rsidR="00471BF0" w:rsidRPr="00935200" w:rsidRDefault="00471BF0" w:rsidP="00C61402">
            <w:pPr>
              <w:pStyle w:val="TAL"/>
            </w:pPr>
            <w:r w:rsidRPr="002625C2">
              <w:rPr>
                <w:lang w:eastAsia="ja-JP"/>
              </w:rPr>
              <w:t>9.2.3.</w:t>
            </w:r>
            <w:r>
              <w:rPr>
                <w:lang w:eastAsia="ja-JP"/>
              </w:rPr>
              <w:t>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28D8" w14:textId="77777777" w:rsidR="00471BF0" w:rsidRPr="00935200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AE9F" w14:textId="77777777" w:rsidR="00471BF0" w:rsidRPr="00935200" w:rsidRDefault="00471BF0" w:rsidP="00C61402">
            <w:pPr>
              <w:pStyle w:val="TAC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06E5" w14:textId="77777777" w:rsidR="00471BF0" w:rsidRPr="00935200" w:rsidRDefault="00471BF0" w:rsidP="00C61402">
            <w:pPr>
              <w:pStyle w:val="TAC"/>
            </w:pPr>
            <w:r w:rsidRPr="002625C2">
              <w:rPr>
                <w:lang w:eastAsia="ja-JP"/>
              </w:rPr>
              <w:t>ignore</w:t>
            </w:r>
          </w:p>
        </w:tc>
      </w:tr>
      <w:tr w:rsidR="00471BF0" w:rsidRPr="00283AA6" w14:paraId="261EFEC9" w14:textId="77777777" w:rsidTr="00C614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C54A" w14:textId="77777777" w:rsidR="00471BF0" w:rsidRPr="0035702C" w:rsidRDefault="00471BF0" w:rsidP="00C61402">
            <w:pPr>
              <w:pStyle w:val="TAL"/>
              <w:rPr>
                <w:bCs/>
                <w:lang w:eastAsia="ja-JP"/>
              </w:rPr>
            </w:pPr>
            <w:r w:rsidRPr="009354E2">
              <w:rPr>
                <w:bCs/>
                <w:lang w:eastAsia="ja-JP"/>
              </w:rPr>
              <w:t>Management</w:t>
            </w:r>
            <w:r w:rsidRPr="009354E2">
              <w:rPr>
                <w:bCs/>
                <w:i/>
                <w:lang w:eastAsia="ja-JP"/>
              </w:rPr>
              <w:t xml:space="preserve"> </w:t>
            </w:r>
            <w:r w:rsidRPr="009354E2">
              <w:rPr>
                <w:bCs/>
                <w:lang w:eastAsia="zh-CN"/>
              </w:rPr>
              <w:t>Based</w:t>
            </w:r>
            <w:r w:rsidRPr="009354E2">
              <w:rPr>
                <w:bCs/>
                <w:i/>
                <w:lang w:eastAsia="zh-CN"/>
              </w:rPr>
              <w:t xml:space="preserve"> </w:t>
            </w:r>
            <w:r w:rsidRPr="009354E2">
              <w:rPr>
                <w:rFonts w:eastAsia="Batang"/>
                <w:bCs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8D1D" w14:textId="77777777" w:rsidR="00471BF0" w:rsidRPr="00283AA6" w:rsidRDefault="00471BF0" w:rsidP="00C61402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5439" w14:textId="77777777" w:rsidR="00471BF0" w:rsidRPr="00283AA6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DB81" w14:textId="77777777" w:rsidR="00471BF0" w:rsidRPr="00FF1BAF" w:rsidRDefault="00471BF0" w:rsidP="00C61402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77A9EB08" w14:textId="77777777" w:rsidR="00471BF0" w:rsidRPr="00283AA6" w:rsidRDefault="00471BF0" w:rsidP="00C61402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85D2" w14:textId="77777777" w:rsidR="00471BF0" w:rsidRPr="00283AA6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A321" w14:textId="77777777" w:rsidR="00471BF0" w:rsidRPr="00283AA6" w:rsidRDefault="00471BF0" w:rsidP="00C61402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FAA9" w14:textId="77777777" w:rsidR="00471BF0" w:rsidRPr="00283AA6" w:rsidRDefault="00471BF0" w:rsidP="00C61402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471BF0" w:rsidRPr="00283AA6" w14:paraId="7C95663D" w14:textId="77777777" w:rsidTr="00C614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333F" w14:textId="77777777" w:rsidR="00471BF0" w:rsidRPr="009354E2" w:rsidRDefault="00471BF0" w:rsidP="00C61402">
            <w:pPr>
              <w:pStyle w:val="TAL"/>
              <w:rPr>
                <w:bCs/>
                <w:lang w:eastAsia="ja-JP"/>
              </w:rPr>
            </w:pPr>
            <w:r w:rsidRPr="00E93AA6">
              <w:rPr>
                <w:rFonts w:hint="eastAsia"/>
                <w:bCs/>
                <w:lang w:eastAsia="ja-JP"/>
              </w:rPr>
              <w:t xml:space="preserve">IAB </w:t>
            </w:r>
            <w:r w:rsidRPr="00E93AA6">
              <w:rPr>
                <w:bCs/>
                <w:lang w:eastAsia="ja-JP"/>
              </w:rPr>
              <w:t>N</w:t>
            </w:r>
            <w:r w:rsidRPr="00E93AA6">
              <w:rPr>
                <w:rFonts w:hint="eastAsia"/>
                <w:bCs/>
                <w:lang w:eastAsia="ja-JP"/>
              </w:rPr>
              <w:t xml:space="preserve">ode </w:t>
            </w:r>
            <w:r w:rsidRPr="00E93AA6">
              <w:rPr>
                <w:bCs/>
                <w:lang w:eastAsia="ja-JP"/>
              </w:rPr>
              <w:t>I</w:t>
            </w:r>
            <w:r w:rsidRPr="00E93AA6">
              <w:rPr>
                <w:rFonts w:hint="eastAsia"/>
                <w:bCs/>
                <w:lang w:eastAsia="ja-JP"/>
              </w:rPr>
              <w:t>ndication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C3A4" w14:textId="77777777" w:rsidR="00471BF0" w:rsidRPr="00FF1BAF" w:rsidRDefault="00471BF0" w:rsidP="00C61402">
            <w:pPr>
              <w:pStyle w:val="TAL"/>
              <w:rPr>
                <w:lang w:eastAsia="ja-JP"/>
              </w:rPr>
            </w:pPr>
            <w:r w:rsidRPr="00100B2B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368E" w14:textId="77777777" w:rsidR="00471BF0" w:rsidRPr="00283AA6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C678" w14:textId="77777777" w:rsidR="00471BF0" w:rsidRPr="00FF1BAF" w:rsidRDefault="00471BF0" w:rsidP="00C61402">
            <w:pPr>
              <w:pStyle w:val="TAL"/>
              <w:rPr>
                <w:lang w:eastAsia="ja-JP"/>
              </w:rPr>
            </w:pPr>
            <w:r w:rsidRPr="00E93AA6">
              <w:rPr>
                <w:lang w:eastAsia="ja-JP"/>
              </w:rPr>
              <w:t>ENUMERATED (</w:t>
            </w:r>
            <w:r w:rsidRPr="00E93AA6">
              <w:rPr>
                <w:rFonts w:hint="eastAsia"/>
                <w:lang w:eastAsia="ja-JP"/>
              </w:rPr>
              <w:t>true</w:t>
            </w:r>
            <w:r w:rsidRPr="00E93AA6">
              <w:rPr>
                <w:lang w:eastAsia="ja-JP"/>
              </w:rPr>
              <w:t>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BE1C" w14:textId="77777777" w:rsidR="00471BF0" w:rsidRPr="00283AA6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342E" w14:textId="77777777" w:rsidR="00471BF0" w:rsidRPr="00FF1BAF" w:rsidRDefault="00471BF0" w:rsidP="00C61402">
            <w:pPr>
              <w:pStyle w:val="TAC"/>
            </w:pPr>
            <w:r w:rsidRPr="00100B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93DE" w14:textId="77777777" w:rsidR="00471BF0" w:rsidRPr="00FF1BAF" w:rsidRDefault="00471BF0" w:rsidP="00C61402">
            <w:pPr>
              <w:pStyle w:val="TAC"/>
            </w:pPr>
            <w:r>
              <w:t>reject</w:t>
            </w:r>
          </w:p>
        </w:tc>
      </w:tr>
      <w:tr w:rsidR="00471BF0" w:rsidRPr="00283AA6" w14:paraId="73FEDC5E" w14:textId="77777777" w:rsidTr="00C614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3404" w14:textId="77777777" w:rsidR="00471BF0" w:rsidRPr="00E93AA6" w:rsidRDefault="00471BF0" w:rsidP="00C6140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3F9D" w14:textId="77777777" w:rsidR="00471BF0" w:rsidRPr="00100B2B" w:rsidRDefault="00471BF0" w:rsidP="00C61402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52CA" w14:textId="77777777" w:rsidR="00471BF0" w:rsidRPr="00283AA6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C077" w14:textId="77777777" w:rsidR="00471BF0" w:rsidRPr="00E93AA6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47BB" w14:textId="77777777" w:rsidR="00471BF0" w:rsidRPr="00283AA6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BB1C" w14:textId="77777777" w:rsidR="00471BF0" w:rsidRPr="00100B2B" w:rsidRDefault="00471BF0" w:rsidP="00C61402">
            <w:pPr>
              <w:pStyle w:val="TAC"/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E37D" w14:textId="77777777" w:rsidR="00471BF0" w:rsidRPr="00100B2B" w:rsidRDefault="00471BF0" w:rsidP="00C61402">
            <w:pPr>
              <w:pStyle w:val="TAC"/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471BF0" w:rsidRPr="00283AA6" w14:paraId="413D7FE3" w14:textId="77777777" w:rsidTr="00C614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F790" w14:textId="77777777" w:rsidR="00471BF0" w:rsidRPr="00E93AA6" w:rsidRDefault="00471BF0" w:rsidP="00C61402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1B10" w14:textId="77777777" w:rsidR="00471BF0" w:rsidRPr="00100B2B" w:rsidRDefault="00471BF0" w:rsidP="00C61402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2727" w14:textId="77777777" w:rsidR="00471BF0" w:rsidRPr="00283AA6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E40C" w14:textId="77777777" w:rsidR="00471BF0" w:rsidRPr="00E93AA6" w:rsidRDefault="00471BF0" w:rsidP="00C61402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9B3D" w14:textId="77777777" w:rsidR="00471BF0" w:rsidRPr="00283AA6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6F2A" w14:textId="77777777" w:rsidR="00471BF0" w:rsidRPr="00100B2B" w:rsidRDefault="00471BF0" w:rsidP="00C61402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8FC6" w14:textId="77777777" w:rsidR="00471BF0" w:rsidRPr="00100B2B" w:rsidRDefault="00471BF0" w:rsidP="00C61402">
            <w:pPr>
              <w:pStyle w:val="TAC"/>
            </w:pPr>
          </w:p>
        </w:tc>
      </w:tr>
      <w:tr w:rsidR="00471BF0" w:rsidRPr="00283AA6" w14:paraId="789F262E" w14:textId="77777777" w:rsidTr="00C614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02F3" w14:textId="77777777" w:rsidR="00471BF0" w:rsidRPr="00E93AA6" w:rsidRDefault="00471BF0" w:rsidP="00C61402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1C29" w14:textId="77777777" w:rsidR="00471BF0" w:rsidRPr="00100B2B" w:rsidRDefault="00471BF0" w:rsidP="00C61402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42B6" w14:textId="77777777" w:rsidR="00471BF0" w:rsidRPr="00283AA6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1697" w14:textId="77777777" w:rsidR="00471BF0" w:rsidRPr="00FD0425" w:rsidRDefault="00471BF0" w:rsidP="00C6140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60CE437E" w14:textId="77777777" w:rsidR="00471BF0" w:rsidRPr="00E93AA6" w:rsidRDefault="00471BF0" w:rsidP="00C614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3228" w14:textId="77777777" w:rsidR="00471BF0" w:rsidRPr="00283AA6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0C42" w14:textId="77777777" w:rsidR="00471BF0" w:rsidRPr="00100B2B" w:rsidRDefault="00471BF0" w:rsidP="00C61402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371D" w14:textId="77777777" w:rsidR="00471BF0" w:rsidRPr="00100B2B" w:rsidRDefault="00471BF0" w:rsidP="00C61402">
            <w:pPr>
              <w:pStyle w:val="TAC"/>
            </w:pPr>
          </w:p>
        </w:tc>
      </w:tr>
      <w:tr w:rsidR="00471BF0" w:rsidRPr="00283AA6" w14:paraId="5F645041" w14:textId="77777777" w:rsidTr="00C614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99F7" w14:textId="77777777" w:rsidR="00471BF0" w:rsidRPr="00FD0425" w:rsidRDefault="00471BF0" w:rsidP="00C61402">
            <w:pPr>
              <w:pStyle w:val="TAL"/>
              <w:rPr>
                <w:rFonts w:eastAsia="Batang"/>
              </w:rPr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57E4" w14:textId="77777777" w:rsidR="00471BF0" w:rsidRPr="00FD0425" w:rsidRDefault="00471BF0" w:rsidP="00C61402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CAC0" w14:textId="77777777" w:rsidR="00471BF0" w:rsidRPr="00283AA6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0A94" w14:textId="77777777" w:rsidR="00471BF0" w:rsidRPr="00FD0425" w:rsidRDefault="00471BF0" w:rsidP="00C61402">
            <w:pPr>
              <w:pStyle w:val="TAL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C003" w14:textId="77777777" w:rsidR="00471BF0" w:rsidRPr="00283AA6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EA50" w14:textId="77777777" w:rsidR="00471BF0" w:rsidRPr="00FD0425" w:rsidRDefault="00471BF0" w:rsidP="00C61402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D3E1" w14:textId="77777777" w:rsidR="00471BF0" w:rsidRPr="00100B2B" w:rsidRDefault="00471BF0" w:rsidP="00C61402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471BF0" w:rsidRPr="00283AA6" w14:paraId="25EEE19E" w14:textId="77777777" w:rsidTr="00C614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AE93" w14:textId="6AE82125" w:rsidR="00471BF0" w:rsidRDefault="00471BF0" w:rsidP="00C61402">
            <w:pPr>
              <w:pStyle w:val="TAL"/>
            </w:pPr>
            <w:r>
              <w:rPr>
                <w:bCs/>
                <w:lang w:eastAsia="ja-JP"/>
              </w:rPr>
              <w:t xml:space="preserve">QMC </w:t>
            </w:r>
            <w:del w:id="178" w:author="Nokia" w:date="2022-04-23T10:35:00Z">
              <w:r w:rsidRPr="00FE7D54" w:rsidDel="00471BF0">
                <w:rPr>
                  <w:bCs/>
                  <w:lang w:eastAsia="ja-JP"/>
                </w:rPr>
                <w:delText>Configuration</w:delText>
              </w:r>
              <w:r w:rsidRPr="003B48F8" w:rsidDel="00471BF0">
                <w:rPr>
                  <w:bCs/>
                  <w:lang w:eastAsia="ja-JP"/>
                </w:rPr>
                <w:delText xml:space="preserve"> Information</w:delText>
              </w:r>
            </w:del>
            <w:ins w:id="179" w:author="Nokia" w:date="2022-04-23T10:35:00Z">
              <w:r>
                <w:rPr>
                  <w:bCs/>
                  <w:lang w:eastAsia="ja-JP"/>
                </w:rPr>
                <w:t>Context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F286" w14:textId="77777777" w:rsidR="00471BF0" w:rsidRDefault="00471BF0" w:rsidP="00C6140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F691" w14:textId="77777777" w:rsidR="00471BF0" w:rsidRPr="00283AA6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E421" w14:textId="77777777" w:rsidR="00471BF0" w:rsidRPr="002823BE" w:rsidRDefault="00471BF0" w:rsidP="00C61402">
            <w:pPr>
              <w:pStyle w:val="TAL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9C75" w14:textId="77777777" w:rsidR="00471BF0" w:rsidRPr="00283AA6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FF82" w14:textId="77777777" w:rsidR="00471BF0" w:rsidRDefault="00471BF0" w:rsidP="00C61402">
            <w:pPr>
              <w:pStyle w:val="TAC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F13F" w14:textId="77777777" w:rsidR="00471BF0" w:rsidRDefault="00471BF0" w:rsidP="00C61402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471BF0" w:rsidRPr="00283AA6" w14:paraId="64D5DDB6" w14:textId="77777777" w:rsidTr="00C614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3B2C" w14:textId="77777777" w:rsidR="00471BF0" w:rsidRDefault="00471BF0" w:rsidP="00C61402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D97A" w14:textId="77777777" w:rsidR="00471BF0" w:rsidRDefault="00471BF0" w:rsidP="00C614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1CFF" w14:textId="77777777" w:rsidR="00471BF0" w:rsidRPr="00283AA6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5041" w14:textId="77777777" w:rsidR="00471BF0" w:rsidRPr="00716682" w:rsidRDefault="00471BF0" w:rsidP="00C61402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C3DA" w14:textId="77777777" w:rsidR="00471BF0" w:rsidRPr="00283AA6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4DCD" w14:textId="77777777" w:rsidR="00471BF0" w:rsidRDefault="00471BF0" w:rsidP="00C61402">
            <w:pPr>
              <w:pStyle w:val="TAC"/>
            </w:pPr>
            <w:r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6F84" w14:textId="77777777" w:rsidR="00471BF0" w:rsidRDefault="00471BF0" w:rsidP="00C61402">
            <w:pPr>
              <w:pStyle w:val="TAC"/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471BF0" w:rsidRPr="00283AA6" w14:paraId="0759C945" w14:textId="77777777" w:rsidTr="00C614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893F" w14:textId="77777777" w:rsidR="00471BF0" w:rsidRDefault="00471BF0" w:rsidP="00C61402">
            <w:pPr>
              <w:pStyle w:val="TAL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38EF" w14:textId="77777777" w:rsidR="00471BF0" w:rsidRDefault="00471BF0" w:rsidP="00C61402">
            <w:pPr>
              <w:pStyle w:val="TAL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1D30" w14:textId="77777777" w:rsidR="00471BF0" w:rsidRPr="00283AA6" w:rsidRDefault="00471BF0" w:rsidP="00C6140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97A7" w14:textId="77777777" w:rsidR="00471BF0" w:rsidRPr="00716682" w:rsidRDefault="00471BF0" w:rsidP="00C61402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93A6" w14:textId="77777777" w:rsidR="00471BF0" w:rsidRPr="00283AA6" w:rsidRDefault="00471BF0" w:rsidP="00C61402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00B3" w14:textId="77777777" w:rsidR="00471BF0" w:rsidRDefault="00471BF0" w:rsidP="00C61402">
            <w:pPr>
              <w:pStyle w:val="TAC"/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B21C" w14:textId="77777777" w:rsidR="00471BF0" w:rsidRDefault="00471BF0" w:rsidP="00C61402">
            <w:pPr>
              <w:pStyle w:val="TAC"/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</w:tbl>
    <w:p w14:paraId="1A8B2187" w14:textId="77777777" w:rsidR="00471BF0" w:rsidRPr="00C05BBF" w:rsidRDefault="00471BF0" w:rsidP="00471BF0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71BF0" w:rsidRPr="00FF1BAF" w14:paraId="6A2551FA" w14:textId="77777777" w:rsidTr="00C61402">
        <w:tc>
          <w:tcPr>
            <w:tcW w:w="3686" w:type="dxa"/>
          </w:tcPr>
          <w:p w14:paraId="6691FA21" w14:textId="77777777" w:rsidR="00471BF0" w:rsidRPr="00FF1BAF" w:rsidRDefault="00471BF0" w:rsidP="00C61402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935A5C6" w14:textId="77777777" w:rsidR="00471BF0" w:rsidRPr="00FF1BAF" w:rsidRDefault="00471BF0" w:rsidP="00C61402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471BF0" w:rsidRPr="00FF1BAF" w14:paraId="7AB3A1E3" w14:textId="77777777" w:rsidTr="00C61402">
        <w:tc>
          <w:tcPr>
            <w:tcW w:w="3686" w:type="dxa"/>
          </w:tcPr>
          <w:p w14:paraId="34C6D4BD" w14:textId="77777777" w:rsidR="00471BF0" w:rsidRPr="00FF1BAF" w:rsidRDefault="00471BF0" w:rsidP="00C61402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4ADC263C" w14:textId="77777777" w:rsidR="00471BF0" w:rsidRPr="00FF1BAF" w:rsidRDefault="00471BF0" w:rsidP="00C61402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6B742C18" w14:textId="77777777" w:rsidR="0076222F" w:rsidRDefault="0076222F" w:rsidP="00BC2A1B">
      <w:pPr>
        <w:pStyle w:val="Heading4"/>
        <w:rPr>
          <w:rFonts w:eastAsia="Batang"/>
          <w:lang w:eastAsia="en-GB"/>
        </w:rPr>
        <w:sectPr w:rsidR="0076222F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BE476F" w14:textId="4A90FF69" w:rsidR="0076222F" w:rsidRPr="00194E24" w:rsidRDefault="0076222F" w:rsidP="0076222F">
      <w:pPr>
        <w:pStyle w:val="Heading4"/>
        <w:rPr>
          <w:szCs w:val="24"/>
        </w:rPr>
      </w:pPr>
      <w:bookmarkStart w:id="180" w:name="_Hlk99630861"/>
      <w:bookmarkStart w:id="181" w:name="_Toc98868582"/>
      <w:r w:rsidRPr="003B57FC">
        <w:rPr>
          <w:rFonts w:eastAsia="Batang"/>
          <w:szCs w:val="24"/>
        </w:rPr>
        <w:lastRenderedPageBreak/>
        <w:t>9.2.3.</w:t>
      </w:r>
      <w:r>
        <w:rPr>
          <w:rFonts w:eastAsia="Batang"/>
          <w:szCs w:val="24"/>
        </w:rPr>
        <w:t>156</w:t>
      </w:r>
      <w:bookmarkEnd w:id="180"/>
      <w:r>
        <w:rPr>
          <w:rFonts w:eastAsia="Batang"/>
          <w:szCs w:val="24"/>
        </w:rPr>
        <w:tab/>
      </w:r>
      <w:r w:rsidRPr="003B57FC">
        <w:rPr>
          <w:rFonts w:eastAsia="Batang"/>
        </w:rPr>
        <w:t>QMC</w:t>
      </w:r>
      <w:r>
        <w:rPr>
          <w:rFonts w:eastAsia="Batang"/>
        </w:rPr>
        <w:t xml:space="preserve"> </w:t>
      </w:r>
      <w:del w:id="182" w:author="Nokia" w:date="2022-04-23T10:41:00Z">
        <w:r w:rsidRPr="003B57FC" w:rsidDel="00F96DDE">
          <w:rPr>
            <w:rFonts w:eastAsia="Batang"/>
          </w:rPr>
          <w:delText>Configuration Information</w:delText>
        </w:r>
      </w:del>
      <w:bookmarkEnd w:id="181"/>
      <w:ins w:id="183" w:author="Nokia" w:date="2022-04-23T10:41:00Z">
        <w:r w:rsidR="00F96DDE">
          <w:rPr>
            <w:rFonts w:eastAsia="Batang"/>
          </w:rPr>
          <w:t>Context</w:t>
        </w:r>
      </w:ins>
    </w:p>
    <w:p w14:paraId="71C757CB" w14:textId="3F44152B" w:rsidR="0076222F" w:rsidRDefault="0076222F" w:rsidP="0076222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This</w:t>
      </w:r>
      <w:r w:rsidRPr="0006261D">
        <w:rPr>
          <w:rFonts w:eastAsia="SimSun"/>
          <w:lang w:eastAsia="zh-CN"/>
        </w:rPr>
        <w:t xml:space="preserve"> IE </w:t>
      </w:r>
      <w:ins w:id="184" w:author="Nokia" w:date="2022-04-22T20:05:00Z">
        <w:r w:rsidR="001F0DBC">
          <w:t>carries</w:t>
        </w:r>
      </w:ins>
      <w:ins w:id="185" w:author="Nokia" w:date="2022-04-21T23:14:00Z">
        <w:r w:rsidR="001F0DBC" w:rsidRPr="00FA22D3">
          <w:t xml:space="preserve"> </w:t>
        </w:r>
      </w:ins>
      <w:ins w:id="186" w:author="Nokia" w:date="2022-04-21T23:15:00Z">
        <w:r w:rsidR="001F0DBC">
          <w:t xml:space="preserve">QMC </w:t>
        </w:r>
      </w:ins>
      <w:ins w:id="187" w:author="Nokia" w:date="2022-04-22T13:59:00Z">
        <w:r w:rsidR="001F0DBC">
          <w:t>context</w:t>
        </w:r>
      </w:ins>
      <w:ins w:id="188" w:author="Nokia" w:date="2022-04-21T23:14:00Z">
        <w:r w:rsidR="001F0DBC" w:rsidRPr="00FA22D3">
          <w:t xml:space="preserve"> information</w:t>
        </w:r>
      </w:ins>
      <w:ins w:id="189" w:author="Nokia" w:date="2022-04-22T20:05:00Z">
        <w:r w:rsidR="001F0DBC">
          <w:t xml:space="preserve"> during handover</w:t>
        </w:r>
      </w:ins>
      <w:ins w:id="190" w:author="Nokia" w:date="2022-04-23T10:44:00Z">
        <w:r w:rsidR="001F0DBC">
          <w:t xml:space="preserve"> and UE context retrieval</w:t>
        </w:r>
      </w:ins>
      <w:ins w:id="191" w:author="Nokia" w:date="2022-04-21T23:13:00Z">
        <w:r w:rsidR="001F0DBC">
          <w:rPr>
            <w:rFonts w:eastAsia="SimSun"/>
            <w:lang w:eastAsia="zh-CN"/>
          </w:rPr>
          <w:t>.</w:t>
        </w:r>
      </w:ins>
      <w:del w:id="192" w:author="Nokia" w:date="2022-04-23T10:44:00Z">
        <w:r w:rsidDel="001F0DBC">
          <w:rPr>
            <w:rFonts w:eastAsia="SimSun"/>
            <w:lang w:eastAsia="zh-CN"/>
          </w:rPr>
          <w:delText>contains the</w:delText>
        </w:r>
        <w:r w:rsidRPr="0006261D" w:rsidDel="001F0DBC">
          <w:rPr>
            <w:rFonts w:eastAsia="SimSun"/>
            <w:lang w:eastAsia="zh-CN"/>
          </w:rPr>
          <w:delText xml:space="preserve"> information </w:delText>
        </w:r>
        <w:r w:rsidDel="001F0DBC">
          <w:rPr>
            <w:rFonts w:eastAsia="SimSun"/>
            <w:lang w:eastAsia="zh-CN"/>
          </w:rPr>
          <w:delText xml:space="preserve">about </w:delText>
        </w:r>
        <w:r w:rsidRPr="0006261D" w:rsidDel="001F0DBC">
          <w:rPr>
            <w:rFonts w:eastAsia="SimSun"/>
            <w:lang w:eastAsia="zh-CN"/>
          </w:rPr>
          <w:delText xml:space="preserve">the QoE Measurement Collection (QMC) </w:delText>
        </w:r>
        <w:r w:rsidDel="001F0DBC">
          <w:rPr>
            <w:rFonts w:eastAsia="SimSun"/>
            <w:lang w:eastAsia="zh-CN"/>
          </w:rPr>
          <w:delText>configuration</w:delText>
        </w:r>
        <w:r w:rsidRPr="0006261D" w:rsidDel="001F0DBC">
          <w:rPr>
            <w:rFonts w:eastAsia="SimSun"/>
            <w:lang w:eastAsia="zh-CN"/>
          </w:rPr>
          <w:delText>.</w:delText>
        </w:r>
      </w:del>
    </w:p>
    <w:tbl>
      <w:tblPr>
        <w:tblW w:w="862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</w:tblGrid>
      <w:tr w:rsidR="0076222F" w:rsidRPr="0006261D" w14:paraId="2DF2D7EA" w14:textId="77777777" w:rsidTr="00C61402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0B4C" w14:textId="77777777" w:rsidR="0076222F" w:rsidRPr="0006261D" w:rsidRDefault="0076222F" w:rsidP="00C61402">
            <w:pPr>
              <w:pStyle w:val="TAH"/>
              <w:rPr>
                <w:rFonts w:eastAsia="SimSun"/>
                <w:lang w:eastAsia="ja-JP"/>
              </w:rPr>
            </w:pPr>
            <w:r w:rsidRPr="0006261D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2286" w14:textId="77777777" w:rsidR="0076222F" w:rsidRPr="0006261D" w:rsidRDefault="0076222F" w:rsidP="00C61402">
            <w:pPr>
              <w:pStyle w:val="TAH"/>
              <w:rPr>
                <w:rFonts w:eastAsia="SimSun"/>
                <w:lang w:eastAsia="ja-JP"/>
              </w:rPr>
            </w:pPr>
            <w:r w:rsidRPr="0006261D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4633" w14:textId="77777777" w:rsidR="0076222F" w:rsidRPr="0006261D" w:rsidRDefault="0076222F" w:rsidP="00C61402">
            <w:pPr>
              <w:pStyle w:val="TAH"/>
              <w:rPr>
                <w:rFonts w:eastAsia="SimSun"/>
                <w:lang w:eastAsia="ja-JP"/>
              </w:rPr>
            </w:pPr>
            <w:r w:rsidRPr="0006261D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BFF" w14:textId="77777777" w:rsidR="0076222F" w:rsidRPr="0006261D" w:rsidRDefault="0076222F" w:rsidP="00C61402">
            <w:pPr>
              <w:pStyle w:val="TAH"/>
              <w:rPr>
                <w:rFonts w:eastAsia="SimSun"/>
                <w:lang w:eastAsia="ja-JP"/>
              </w:rPr>
            </w:pPr>
            <w:r w:rsidRPr="0006261D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DBB0" w14:textId="77777777" w:rsidR="0076222F" w:rsidRPr="0006261D" w:rsidRDefault="0076222F" w:rsidP="00C61402">
            <w:pPr>
              <w:pStyle w:val="TAH"/>
              <w:rPr>
                <w:rFonts w:eastAsia="SimSun"/>
                <w:lang w:eastAsia="ja-JP"/>
              </w:rPr>
            </w:pPr>
            <w:r w:rsidRPr="0006261D">
              <w:rPr>
                <w:rFonts w:eastAsia="SimSun"/>
                <w:lang w:eastAsia="ja-JP"/>
              </w:rPr>
              <w:t>Semantics description</w:t>
            </w:r>
          </w:p>
        </w:tc>
      </w:tr>
      <w:tr w:rsidR="0076222F" w:rsidRPr="0006261D" w14:paraId="6D6CF2E1" w14:textId="77777777" w:rsidTr="00C61402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F1D7" w14:textId="2BC3ABF3" w:rsidR="0076222F" w:rsidRPr="0082316E" w:rsidRDefault="0076222F" w:rsidP="00C61402">
            <w:pPr>
              <w:pStyle w:val="TAL"/>
              <w:rPr>
                <w:rFonts w:eastAsia="SimSun"/>
                <w:b/>
                <w:bCs/>
                <w:lang w:eastAsia="ja-JP"/>
              </w:rPr>
            </w:pPr>
            <w:del w:id="193" w:author="Nokia" w:date="2022-04-23T10:45:00Z">
              <w:r w:rsidRPr="007414BE" w:rsidDel="000100D0">
                <w:rPr>
                  <w:rFonts w:eastAsia="SimSun"/>
                  <w:b/>
                  <w:bCs/>
                  <w:lang w:eastAsia="zh-CN"/>
                </w:rPr>
                <w:delText>UE Application Layer Measurement Information</w:delText>
              </w:r>
            </w:del>
            <w:ins w:id="194" w:author="Nokia" w:date="2022-04-23T10:45:00Z">
              <w:r w:rsidR="000100D0">
                <w:rPr>
                  <w:rFonts w:eastAsia="SimSun"/>
                  <w:b/>
                  <w:bCs/>
                  <w:lang w:eastAsia="zh-CN"/>
                </w:rPr>
                <w:t>QMC Context</w:t>
              </w:r>
            </w:ins>
            <w:r w:rsidRPr="007414BE">
              <w:rPr>
                <w:rFonts w:eastAsia="SimSun"/>
                <w:b/>
                <w:bCs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AA08" w14:textId="77777777" w:rsidR="0076222F" w:rsidRPr="0006261D" w:rsidRDefault="0076222F" w:rsidP="00C61402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E872" w14:textId="5ED26656" w:rsidR="0076222F" w:rsidRPr="000100D0" w:rsidRDefault="000100D0" w:rsidP="00C61402">
            <w:pPr>
              <w:pStyle w:val="TAL"/>
              <w:rPr>
                <w:rFonts w:eastAsia="SimSun"/>
                <w:bCs/>
                <w:i/>
                <w:iCs/>
                <w:lang w:eastAsia="ja-JP"/>
                <w:rPrChange w:id="195" w:author="Nokia" w:date="2022-04-23T10:46:00Z">
                  <w:rPr>
                    <w:rFonts w:eastAsia="SimSun"/>
                    <w:bCs/>
                    <w:lang w:eastAsia="ja-JP"/>
                  </w:rPr>
                </w:rPrChange>
              </w:rPr>
            </w:pPr>
            <w:ins w:id="196" w:author="Nokia" w:date="2022-04-23T10:46:00Z">
              <w:r w:rsidRPr="000100D0">
                <w:rPr>
                  <w:rFonts w:eastAsia="SimSun"/>
                  <w:bCs/>
                  <w:i/>
                  <w:iCs/>
                  <w:lang w:eastAsia="ja-JP"/>
                  <w:rPrChange w:id="197" w:author="Nokia" w:date="2022-04-23T10:46:00Z">
                    <w:rPr>
                      <w:rFonts w:eastAsia="SimSun"/>
                      <w:bCs/>
                      <w:lang w:eastAsia="ja-JP"/>
                    </w:rPr>
                  </w:rPrChange>
                </w:rPr>
                <w:t>1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3AB3" w14:textId="77777777" w:rsidR="0076222F" w:rsidRPr="0006261D" w:rsidRDefault="0076222F" w:rsidP="00C61402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C456" w14:textId="77777777" w:rsidR="0076222F" w:rsidRPr="0006261D" w:rsidRDefault="0076222F" w:rsidP="00C61402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76222F" w:rsidRPr="0006261D" w14:paraId="727455BD" w14:textId="77777777" w:rsidTr="00C61402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8133" w14:textId="688A45F4" w:rsidR="0076222F" w:rsidRPr="0006261D" w:rsidRDefault="0076222F" w:rsidP="00C61402">
            <w:pPr>
              <w:pStyle w:val="TAL"/>
              <w:ind w:left="113"/>
              <w:rPr>
                <w:rFonts w:eastAsia="SimSun"/>
                <w:lang w:eastAsia="zh-CN"/>
              </w:rPr>
            </w:pPr>
            <w:r w:rsidRPr="009B0794">
              <w:rPr>
                <w:rFonts w:eastAsia="SimSun"/>
                <w:b/>
                <w:bCs/>
                <w:lang w:eastAsia="zh-CN"/>
              </w:rPr>
              <w:t>&gt;</w:t>
            </w:r>
            <w:ins w:id="198" w:author="Nokia" w:date="2022-04-23T10:45:00Z">
              <w:r w:rsidR="000100D0">
                <w:rPr>
                  <w:rFonts w:eastAsia="SimSun"/>
                  <w:b/>
                  <w:bCs/>
                  <w:lang w:eastAsia="zh-CN"/>
                </w:rPr>
                <w:t xml:space="preserve"> QMC Context</w:t>
              </w:r>
              <w:r w:rsidR="000100D0" w:rsidRPr="007414BE">
                <w:rPr>
                  <w:rFonts w:eastAsia="SimSun"/>
                  <w:b/>
                  <w:bCs/>
                  <w:lang w:eastAsia="zh-CN"/>
                </w:rPr>
                <w:t xml:space="preserve"> </w:t>
              </w:r>
            </w:ins>
            <w:del w:id="199" w:author="Nokia" w:date="2022-04-23T10:45:00Z">
              <w:r w:rsidRPr="009B0794" w:rsidDel="000100D0">
                <w:rPr>
                  <w:rFonts w:eastAsia="SimSun"/>
                  <w:b/>
                  <w:bCs/>
                  <w:lang w:eastAsia="zh-CN"/>
                </w:rPr>
                <w:delText xml:space="preserve">UE Application Layer Measurement Information </w:delText>
              </w:r>
            </w:del>
            <w:r w:rsidRPr="009B0794">
              <w:rPr>
                <w:rFonts w:eastAsia="SimSun"/>
                <w:b/>
                <w:bCs/>
                <w:lang w:eastAsia="zh-CN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44E3" w14:textId="77777777" w:rsidR="0076222F" w:rsidRPr="0006261D" w:rsidRDefault="0076222F" w:rsidP="00C61402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9D9F" w14:textId="77777777" w:rsidR="0076222F" w:rsidRPr="0006261D" w:rsidRDefault="0076222F" w:rsidP="00C61402">
            <w:pPr>
              <w:pStyle w:val="TAL"/>
              <w:rPr>
                <w:rFonts w:eastAsia="SimSun"/>
                <w:i/>
                <w:lang w:eastAsia="zh-CN"/>
              </w:rPr>
            </w:pPr>
            <w:r w:rsidRPr="003A5F09">
              <w:rPr>
                <w:rFonts w:eastAsia="SimSun"/>
                <w:i/>
                <w:lang w:eastAsia="zh-CN"/>
              </w:rPr>
              <w:t>1..&lt;</w:t>
            </w:r>
            <w:proofErr w:type="spellStart"/>
            <w:r w:rsidRPr="003A5F09">
              <w:rPr>
                <w:rFonts w:eastAsia="SimSun"/>
                <w:i/>
                <w:lang w:eastAsia="zh-CN"/>
              </w:rPr>
              <w:t>maxnoofUEAppLayerMeas</w:t>
            </w:r>
            <w:proofErr w:type="spellEnd"/>
            <w:r w:rsidRPr="003A5F09">
              <w:rPr>
                <w:rFonts w:eastAsia="SimSun"/>
                <w:i/>
                <w:lang w:eastAsia="zh-CN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987A" w14:textId="77777777" w:rsidR="0076222F" w:rsidRPr="0006261D" w:rsidRDefault="0076222F" w:rsidP="00C61402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779C" w14:textId="77777777" w:rsidR="0076222F" w:rsidRPr="0006261D" w:rsidRDefault="0076222F" w:rsidP="00C6140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76222F" w:rsidRPr="0006261D" w14:paraId="1FEBAF7E" w14:textId="77777777" w:rsidTr="00C61402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2B18" w14:textId="1A740A8D" w:rsidR="0076222F" w:rsidRDefault="0076222F" w:rsidP="00C61402">
            <w:pPr>
              <w:pStyle w:val="TAL"/>
              <w:ind w:left="227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&gt;&gt;</w:t>
            </w:r>
            <w:ins w:id="200" w:author="Nokia" w:date="2022-04-23T10:45:00Z">
              <w:r w:rsidR="000100D0" w:rsidRPr="009A007C">
                <w:rPr>
                  <w:rFonts w:eastAsia="SimSun"/>
                  <w:lang w:eastAsia="zh-CN"/>
                </w:rPr>
                <w:t xml:space="preserve"> Q</w:t>
              </w:r>
              <w:r w:rsidR="000100D0">
                <w:rPr>
                  <w:rFonts w:eastAsia="SimSun"/>
                  <w:lang w:eastAsia="zh-CN"/>
                </w:rPr>
                <w:t>MC</w:t>
              </w:r>
              <w:r w:rsidR="000100D0" w:rsidRPr="009A007C">
                <w:rPr>
                  <w:rFonts w:eastAsia="SimSun"/>
                  <w:lang w:eastAsia="zh-CN"/>
                </w:rPr>
                <w:t xml:space="preserve"> </w:t>
              </w:r>
              <w:r w:rsidR="000100D0">
                <w:rPr>
                  <w:rFonts w:eastAsia="SimSun"/>
                  <w:lang w:eastAsia="zh-CN"/>
                </w:rPr>
                <w:t xml:space="preserve">Session Context </w:t>
              </w:r>
            </w:ins>
            <w:del w:id="201" w:author="Nokia" w:date="2022-04-23T10:45:00Z">
              <w:r w:rsidRPr="00CE6BA5" w:rsidDel="000100D0">
                <w:rPr>
                  <w:rFonts w:eastAsia="SimSun"/>
                  <w:lang w:eastAsia="zh-CN"/>
                </w:rPr>
                <w:delText xml:space="preserve">UE Application Layer Measurement Configuration </w:delText>
              </w:r>
            </w:del>
            <w:r w:rsidRPr="00CE6BA5">
              <w:rPr>
                <w:rFonts w:eastAsia="SimSun"/>
                <w:lang w:eastAsia="zh-CN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263D" w14:textId="77777777" w:rsidR="0076222F" w:rsidRDefault="0076222F" w:rsidP="00C6140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C901" w14:textId="77777777" w:rsidR="0076222F" w:rsidRPr="003A5F09" w:rsidRDefault="0076222F" w:rsidP="00C61402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F2D9" w14:textId="77777777" w:rsidR="0076222F" w:rsidRDefault="0076222F" w:rsidP="00C61402">
            <w:pPr>
              <w:pStyle w:val="TAL"/>
              <w:rPr>
                <w:rFonts w:eastAsia="SimSun"/>
                <w:lang w:eastAsia="zh-CN"/>
              </w:rPr>
            </w:pPr>
            <w:r w:rsidRPr="00716682">
              <w:rPr>
                <w:rFonts w:eastAsia="SimSun"/>
                <w:lang w:eastAsia="zh-CN"/>
              </w:rPr>
              <w:t>9.2.3.157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2D40" w14:textId="77777777" w:rsidR="0076222F" w:rsidRPr="0006261D" w:rsidRDefault="0076222F" w:rsidP="00C6140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2FB833F0" w14:textId="77777777" w:rsidR="0076222F" w:rsidRPr="0006261D" w:rsidRDefault="0076222F" w:rsidP="0076222F">
      <w:pPr>
        <w:rPr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76222F" w:rsidRPr="0006261D" w14:paraId="5378E47B" w14:textId="77777777" w:rsidTr="00C61402">
        <w:tc>
          <w:tcPr>
            <w:tcW w:w="3369" w:type="dxa"/>
          </w:tcPr>
          <w:p w14:paraId="48AD5CBF" w14:textId="77777777" w:rsidR="0076222F" w:rsidRPr="0006261D" w:rsidRDefault="0076222F" w:rsidP="00C61402">
            <w:pPr>
              <w:pStyle w:val="TAH"/>
              <w:rPr>
                <w:rFonts w:eastAsia="SimSun"/>
                <w:lang w:eastAsia="ja-JP"/>
              </w:rPr>
            </w:pPr>
            <w:r w:rsidRPr="0006261D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3DCBEE11" w14:textId="77777777" w:rsidR="0076222F" w:rsidRPr="0006261D" w:rsidRDefault="0076222F" w:rsidP="00C61402">
            <w:pPr>
              <w:pStyle w:val="TAH"/>
              <w:rPr>
                <w:rFonts w:eastAsia="SimSun"/>
                <w:lang w:eastAsia="ja-JP"/>
              </w:rPr>
            </w:pPr>
            <w:r w:rsidRPr="0006261D">
              <w:rPr>
                <w:rFonts w:eastAsia="SimSun"/>
                <w:lang w:eastAsia="ja-JP"/>
              </w:rPr>
              <w:t>Explanation</w:t>
            </w:r>
          </w:p>
        </w:tc>
      </w:tr>
      <w:tr w:rsidR="0076222F" w:rsidRPr="0006261D" w14:paraId="5F680E97" w14:textId="77777777" w:rsidTr="00C61402">
        <w:tc>
          <w:tcPr>
            <w:tcW w:w="3369" w:type="dxa"/>
          </w:tcPr>
          <w:p w14:paraId="5FE22882" w14:textId="77777777" w:rsidR="0076222F" w:rsidRPr="0006261D" w:rsidRDefault="0076222F" w:rsidP="00C6140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06261D">
              <w:rPr>
                <w:rFonts w:eastAsia="SimSun"/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</w:tcPr>
          <w:p w14:paraId="0238FDAA" w14:textId="77777777" w:rsidR="0076222F" w:rsidRPr="0006261D" w:rsidRDefault="0076222F" w:rsidP="00C61402">
            <w:pPr>
              <w:pStyle w:val="TAL"/>
              <w:rPr>
                <w:rFonts w:eastAsia="SimSun"/>
                <w:lang w:eastAsia="ja-JP"/>
              </w:rPr>
            </w:pPr>
            <w:r w:rsidRPr="00691E1D">
              <w:rPr>
                <w:rFonts w:eastAsia="SimSun"/>
                <w:lang w:eastAsia="ja-JP"/>
              </w:rPr>
              <w:t xml:space="preserve">Maximum no. of simultaneous </w:t>
            </w:r>
            <w:proofErr w:type="spellStart"/>
            <w:r w:rsidRPr="00691E1D">
              <w:rPr>
                <w:rFonts w:eastAsia="SimSun"/>
                <w:lang w:eastAsia="ja-JP"/>
              </w:rPr>
              <w:t>QoE</w:t>
            </w:r>
            <w:proofErr w:type="spellEnd"/>
            <w:r w:rsidRPr="00691E1D">
              <w:rPr>
                <w:rFonts w:eastAsia="SimSun"/>
                <w:lang w:eastAsia="ja-JP"/>
              </w:rPr>
              <w:t xml:space="preserve"> measurement configurations at a UE. </w:t>
            </w:r>
            <w:r>
              <w:rPr>
                <w:rFonts w:eastAsia="SimSun"/>
                <w:lang w:eastAsia="ja-JP"/>
              </w:rPr>
              <w:t>In this version of the specification, the v</w:t>
            </w:r>
            <w:r w:rsidRPr="00691E1D">
              <w:rPr>
                <w:rFonts w:eastAsia="SimSun"/>
                <w:lang w:eastAsia="ja-JP"/>
              </w:rPr>
              <w:t>alue is</w:t>
            </w:r>
            <w:r>
              <w:rPr>
                <w:rFonts w:eastAsia="SimSun"/>
                <w:lang w:eastAsia="ja-JP"/>
              </w:rPr>
              <w:t xml:space="preserve"> 16.</w:t>
            </w:r>
          </w:p>
        </w:tc>
      </w:tr>
    </w:tbl>
    <w:p w14:paraId="2F449511" w14:textId="77777777" w:rsidR="00F96DDE" w:rsidRDefault="00F96DDE" w:rsidP="0076222F">
      <w:pPr>
        <w:pStyle w:val="Heading4"/>
        <w:rPr>
          <w:rFonts w:eastAsia="Batang"/>
        </w:rPr>
        <w:sectPr w:rsidR="00F96DDE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02" w:name="_Hlk99630975"/>
      <w:bookmarkStart w:id="203" w:name="_Toc98868583"/>
    </w:p>
    <w:p w14:paraId="69AE3423" w14:textId="23B845A7" w:rsidR="0076222F" w:rsidRPr="0082316E" w:rsidRDefault="0076222F" w:rsidP="0076222F">
      <w:pPr>
        <w:pStyle w:val="Heading4"/>
      </w:pPr>
      <w:r w:rsidRPr="001B73C5">
        <w:rPr>
          <w:rFonts w:eastAsia="Batang"/>
        </w:rPr>
        <w:lastRenderedPageBreak/>
        <w:t>9.2.3.</w:t>
      </w:r>
      <w:r>
        <w:rPr>
          <w:rFonts w:eastAsia="Batang"/>
        </w:rPr>
        <w:t>157</w:t>
      </w:r>
      <w:bookmarkEnd w:id="202"/>
      <w:r>
        <w:rPr>
          <w:rFonts w:eastAsia="Batang"/>
        </w:rPr>
        <w:tab/>
      </w:r>
      <w:ins w:id="204" w:author="Nokia" w:date="2022-04-23T10:46:00Z">
        <w:r w:rsidR="001554C5" w:rsidRPr="009A007C">
          <w:rPr>
            <w:rFonts w:eastAsia="SimSun"/>
            <w:lang w:eastAsia="zh-CN"/>
          </w:rPr>
          <w:t>Q</w:t>
        </w:r>
        <w:r w:rsidR="001554C5">
          <w:rPr>
            <w:rFonts w:eastAsia="SimSun"/>
            <w:lang w:eastAsia="zh-CN"/>
          </w:rPr>
          <w:t>MC</w:t>
        </w:r>
        <w:r w:rsidR="001554C5" w:rsidRPr="009A007C">
          <w:rPr>
            <w:rFonts w:eastAsia="SimSun"/>
            <w:lang w:eastAsia="zh-CN"/>
          </w:rPr>
          <w:t xml:space="preserve"> </w:t>
        </w:r>
        <w:r w:rsidR="001554C5">
          <w:rPr>
            <w:rFonts w:eastAsia="SimSun"/>
            <w:lang w:eastAsia="zh-CN"/>
          </w:rPr>
          <w:t xml:space="preserve">Session Context </w:t>
        </w:r>
      </w:ins>
      <w:del w:id="205" w:author="Nokia" w:date="2022-04-23T10:46:00Z">
        <w:r w:rsidRPr="001B73C5" w:rsidDel="001554C5">
          <w:rPr>
            <w:rFonts w:eastAsia="Batang"/>
          </w:rPr>
          <w:delText>UE Application Layer Measurement Configuration</w:delText>
        </w:r>
        <w:r w:rsidDel="001554C5">
          <w:rPr>
            <w:rFonts w:eastAsia="Batang"/>
          </w:rPr>
          <w:delText xml:space="preserve"> </w:delText>
        </w:r>
      </w:del>
      <w:r w:rsidRPr="001B73C5">
        <w:rPr>
          <w:rFonts w:eastAsia="Batang"/>
        </w:rPr>
        <w:t>Information</w:t>
      </w:r>
      <w:bookmarkEnd w:id="203"/>
    </w:p>
    <w:p w14:paraId="5B130E63" w14:textId="75DAADDE" w:rsidR="0076222F" w:rsidRDefault="0076222F" w:rsidP="0076222F">
      <w:r w:rsidRPr="002A6DB9">
        <w:t>Th</w:t>
      </w:r>
      <w:r>
        <w:t>is</w:t>
      </w:r>
      <w:r w:rsidRPr="002A6DB9">
        <w:t xml:space="preserve"> IE </w:t>
      </w:r>
      <w:ins w:id="206" w:author="Nokia" w:date="2022-04-23T10:47:00Z">
        <w:r w:rsidR="001554C5">
          <w:rPr>
            <w:rFonts w:eastAsia="SimSun"/>
            <w:lang w:eastAsia="zh-CN"/>
          </w:rPr>
          <w:t>contains context information</w:t>
        </w:r>
      </w:ins>
      <w:ins w:id="207" w:author="Nokia" w:date="2022-04-23T17:06:00Z">
        <w:r w:rsidR="00252FBE">
          <w:rPr>
            <w:rFonts w:eastAsia="SimSun"/>
            <w:lang w:eastAsia="zh-CN"/>
          </w:rPr>
          <w:t xml:space="preserve"> for a QMC session.</w:t>
        </w:r>
      </w:ins>
      <w:del w:id="208" w:author="Nokia" w:date="2022-04-23T10:47:00Z">
        <w:r w:rsidRPr="002A6DB9" w:rsidDel="001554C5">
          <w:delText xml:space="preserve">defines </w:delText>
        </w:r>
        <w:r w:rsidDel="001554C5">
          <w:delText xml:space="preserve">the </w:delText>
        </w:r>
        <w:r w:rsidRPr="002A6DB9" w:rsidDel="001554C5">
          <w:delText xml:space="preserve">information </w:delText>
        </w:r>
        <w:r w:rsidDel="001554C5">
          <w:delText>about</w:delText>
        </w:r>
        <w:r w:rsidRPr="002A6DB9" w:rsidDel="001554C5">
          <w:delText xml:space="preserve"> the QoE Measurement Collection (QMC) </w:delText>
        </w:r>
        <w:r w:rsidDel="001554C5">
          <w:delText>configuration</w:delText>
        </w:r>
      </w:del>
      <w:r w:rsidRPr="002A6DB9">
        <w:t>.</w:t>
      </w:r>
    </w:p>
    <w:tbl>
      <w:tblPr>
        <w:tblW w:w="895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1"/>
        <w:gridCol w:w="1094"/>
        <w:gridCol w:w="875"/>
        <w:gridCol w:w="1342"/>
        <w:gridCol w:w="3355"/>
      </w:tblGrid>
      <w:tr w:rsidR="0076222F" w:rsidRPr="008711EA" w14:paraId="48F1B6E0" w14:textId="77777777" w:rsidTr="00C61402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C67B" w14:textId="77777777" w:rsidR="0076222F" w:rsidRPr="002F12CF" w:rsidRDefault="0076222F" w:rsidP="00C61402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2059" w14:textId="77777777" w:rsidR="0076222F" w:rsidRPr="002F12CF" w:rsidRDefault="0076222F" w:rsidP="00C61402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Presence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A2" w14:textId="77777777" w:rsidR="0076222F" w:rsidRPr="002F12CF" w:rsidRDefault="0076222F" w:rsidP="00C61402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Range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DA72" w14:textId="77777777" w:rsidR="0076222F" w:rsidRPr="002F12CF" w:rsidRDefault="0076222F" w:rsidP="00C61402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4033" w14:textId="77777777" w:rsidR="0076222F" w:rsidRPr="002F12CF" w:rsidRDefault="0076222F" w:rsidP="00C61402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Semantics description</w:t>
            </w:r>
          </w:p>
        </w:tc>
      </w:tr>
      <w:tr w:rsidR="0076222F" w:rsidRPr="008711EA" w14:paraId="7422402E" w14:textId="77777777" w:rsidTr="00C61402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7AC0" w14:textId="77777777" w:rsidR="0076222F" w:rsidRPr="00FD7D6A" w:rsidRDefault="0076222F" w:rsidP="00C61402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343EED">
              <w:rPr>
                <w:rFonts w:cs="Arial"/>
                <w:lang w:val="it-IT" w:eastAsia="zh-CN"/>
              </w:rPr>
              <w:t>QoE</w:t>
            </w:r>
            <w:proofErr w:type="spellEnd"/>
            <w:r w:rsidRPr="00343EED">
              <w:rPr>
                <w:rFonts w:cs="Arial"/>
                <w:lang w:val="it-IT" w:eastAsia="zh-CN"/>
              </w:rPr>
              <w:t xml:space="preserve"> Reference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0D9C" w14:textId="77777777" w:rsidR="0076222F" w:rsidRDefault="0076222F" w:rsidP="00C61402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0F3C" w14:textId="77777777" w:rsidR="0076222F" w:rsidRPr="008711EA" w:rsidRDefault="0076222F" w:rsidP="00C6140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4A6A" w14:textId="77777777" w:rsidR="0076222F" w:rsidRPr="008711EA" w:rsidRDefault="0076222F" w:rsidP="00C6140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8146" w14:textId="1D2589E0" w:rsidR="0076222F" w:rsidRPr="008711EA" w:rsidRDefault="0076222F" w:rsidP="00C61402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15DE9">
              <w:rPr>
                <w:rFonts w:cs="Arial"/>
                <w:i/>
                <w:iCs/>
                <w:szCs w:val="18"/>
                <w:lang w:eastAsia="ja-JP"/>
              </w:rPr>
              <w:t>QoE</w:t>
            </w:r>
            <w:proofErr w:type="spellEnd"/>
            <w:r w:rsidRPr="00515DE9">
              <w:rPr>
                <w:rFonts w:cs="Arial"/>
                <w:i/>
                <w:iCs/>
                <w:szCs w:val="18"/>
                <w:lang w:eastAsia="ja-JP"/>
              </w:rPr>
              <w:t xml:space="preserve"> Reference</w:t>
            </w:r>
            <w:del w:id="209" w:author="Nokia" w:date="2022-04-23T12:09:00Z">
              <w:r w:rsidDel="002C7649">
                <w:rPr>
                  <w:rFonts w:cs="Arial"/>
                  <w:szCs w:val="18"/>
                  <w:lang w:eastAsia="ja-JP"/>
                </w:rPr>
                <w:delText>, as</w:delText>
              </w:r>
            </w:del>
            <w:r>
              <w:rPr>
                <w:rFonts w:cs="Arial"/>
                <w:szCs w:val="18"/>
                <w:lang w:eastAsia="ja-JP"/>
              </w:rPr>
              <w:t xml:space="preserve"> defined in clause 5.2 of TS 28.405</w:t>
            </w:r>
            <w:ins w:id="210" w:author="Nokia" w:date="2022-04-23T10:48:00Z">
              <w:r w:rsidR="00172A09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211" w:author="Nokia" w:date="2022-04-23T10:53:00Z">
              <w:r w:rsidR="00B24D3A">
                <w:rPr>
                  <w:rFonts w:cs="Arial"/>
                  <w:szCs w:val="18"/>
                  <w:lang w:eastAsia="ja-JP"/>
                </w:rPr>
                <w:t>[</w:t>
              </w:r>
              <w:proofErr w:type="spellStart"/>
              <w:r w:rsidR="00B24D3A">
                <w:rPr>
                  <w:rFonts w:cs="Arial"/>
                  <w:szCs w:val="18"/>
                  <w:lang w:eastAsia="ja-JP"/>
                </w:rPr>
                <w:t>xy</w:t>
              </w:r>
              <w:proofErr w:type="spellEnd"/>
              <w:r w:rsidR="00B24D3A">
                <w:rPr>
                  <w:rFonts w:cs="Arial"/>
                  <w:szCs w:val="18"/>
                  <w:lang w:eastAsia="ja-JP"/>
                </w:rPr>
                <w:t>]</w:t>
              </w:r>
            </w:ins>
            <w:r>
              <w:rPr>
                <w:rFonts w:cs="Arial"/>
                <w:szCs w:val="18"/>
                <w:lang w:eastAsia="ja-JP"/>
              </w:rPr>
              <w:t xml:space="preserve">. </w:t>
            </w:r>
            <w:r w:rsidRPr="008C24B6">
              <w:rPr>
                <w:rFonts w:cs="Arial"/>
                <w:szCs w:val="18"/>
                <w:lang w:val="en-US" w:eastAsia="ja-JP"/>
              </w:rPr>
              <w:t>It</w:t>
            </w:r>
            <w:r>
              <w:rPr>
                <w:rFonts w:cs="Arial"/>
                <w:szCs w:val="18"/>
                <w:lang w:val="en-US" w:eastAsia="ja-JP"/>
              </w:rPr>
              <w:t xml:space="preserve"> c</w:t>
            </w:r>
            <w:proofErr w:type="spellStart"/>
            <w:r>
              <w:rPr>
                <w:rFonts w:cs="Arial"/>
                <w:szCs w:val="18"/>
                <w:lang w:eastAsia="ja-JP"/>
              </w:rPr>
              <w:t>onsists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of </w:t>
            </w:r>
            <w:r w:rsidRPr="00EA2FEF">
              <w:rPr>
                <w:rFonts w:cs="Arial"/>
                <w:szCs w:val="18"/>
                <w:lang w:eastAsia="ja-JP"/>
              </w:rPr>
              <w:t xml:space="preserve">MCC+MNC+QMC ID, where </w:t>
            </w:r>
            <w:ins w:id="212" w:author="Nokia" w:date="2022-04-23T10:53:00Z">
              <w:r w:rsidR="00B24D3A" w:rsidRPr="008C7874">
                <w:rPr>
                  <w:rFonts w:eastAsia="SimSun"/>
                  <w:lang w:eastAsia="zh-CN"/>
                </w:rPr>
                <w:t>MCC</w:t>
              </w:r>
              <w:r w:rsidR="00B24D3A">
                <w:rPr>
                  <w:rFonts w:eastAsia="SimSun"/>
                  <w:lang w:eastAsia="zh-CN"/>
                </w:rPr>
                <w:t>+</w:t>
              </w:r>
              <w:r w:rsidR="00B24D3A" w:rsidRPr="008C7874">
                <w:rPr>
                  <w:rFonts w:eastAsia="SimSun"/>
                  <w:lang w:eastAsia="zh-CN"/>
                </w:rPr>
                <w:t xml:space="preserve">MNC </w:t>
              </w:r>
              <w:r w:rsidR="00B24D3A">
                <w:rPr>
                  <w:rFonts w:eastAsia="SimSun"/>
                  <w:lang w:eastAsia="zh-CN"/>
                </w:rPr>
                <w:t xml:space="preserve">are encoded as in clause </w:t>
              </w:r>
              <w:r w:rsidR="00B24D3A" w:rsidRPr="00013F93">
                <w:rPr>
                  <w:rFonts w:cs="Arial"/>
                  <w:lang w:eastAsia="ja-JP"/>
                </w:rPr>
                <w:t>9.</w:t>
              </w:r>
            </w:ins>
            <w:ins w:id="213" w:author="Nokia" w:date="2022-04-23T10:55:00Z">
              <w:r w:rsidR="00826623">
                <w:rPr>
                  <w:rFonts w:cs="Arial"/>
                  <w:lang w:eastAsia="ja-JP"/>
                </w:rPr>
                <w:t>2.2.4</w:t>
              </w:r>
            </w:ins>
            <w:ins w:id="214" w:author="Nokia" w:date="2022-04-23T10:53:00Z">
              <w:r w:rsidR="00B24D3A">
                <w:rPr>
                  <w:rFonts w:cs="Arial"/>
                  <w:lang w:eastAsia="ja-JP"/>
                </w:rPr>
                <w:t xml:space="preserve"> </w:t>
              </w:r>
            </w:ins>
            <w:del w:id="215" w:author="Nokia" w:date="2022-04-23T10:53:00Z">
              <w:r w:rsidRPr="00EA2FEF" w:rsidDel="00B24D3A">
                <w:rPr>
                  <w:rFonts w:cs="Arial"/>
                  <w:szCs w:val="18"/>
                  <w:lang w:eastAsia="ja-JP"/>
                </w:rPr>
                <w:delText>the MCC and MNC</w:delText>
              </w:r>
            </w:del>
            <w:r w:rsidRPr="00EA2FEF">
              <w:rPr>
                <w:rFonts w:cs="Arial"/>
                <w:szCs w:val="18"/>
                <w:lang w:eastAsia="ja-JP"/>
              </w:rPr>
              <w:t xml:space="preserve"> </w:t>
            </w:r>
            <w:ins w:id="216" w:author="Nokia" w:date="2022-04-23T10:55:00Z">
              <w:r w:rsidR="00826623">
                <w:rPr>
                  <w:rFonts w:cs="Arial"/>
                  <w:szCs w:val="18"/>
                  <w:lang w:eastAsia="ja-JP"/>
                </w:rPr>
                <w:t xml:space="preserve">and </w:t>
              </w:r>
            </w:ins>
            <w:r w:rsidRPr="00EA2FEF">
              <w:rPr>
                <w:rFonts w:cs="Arial"/>
                <w:szCs w:val="18"/>
                <w:lang w:eastAsia="ja-JP"/>
              </w:rPr>
              <w:t xml:space="preserve">are coming with the </w:t>
            </w:r>
            <w:r>
              <w:rPr>
                <w:rFonts w:cs="Arial"/>
                <w:szCs w:val="18"/>
                <w:lang w:eastAsia="ja-JP"/>
              </w:rPr>
              <w:t>QMC</w:t>
            </w:r>
            <w:r w:rsidRPr="00EA2FEF">
              <w:rPr>
                <w:rFonts w:cs="Arial"/>
                <w:szCs w:val="18"/>
                <w:lang w:eastAsia="ja-JP"/>
              </w:rPr>
              <w:t xml:space="preserve"> activation request from the management system to identify one PLMN containing the management system, and QMC ID is a 3 byte</w:t>
            </w:r>
            <w:del w:id="217" w:author="Nokia" w:date="2022-04-23T10:55:00Z">
              <w:r w:rsidRPr="00A76B87" w:rsidDel="00826623">
                <w:rPr>
                  <w:rFonts w:cs="Arial"/>
                  <w:szCs w:val="18"/>
                  <w:lang w:val="en-US" w:eastAsia="ja-JP"/>
                </w:rPr>
                <w:delText>s</w:delText>
              </w:r>
            </w:del>
            <w:r w:rsidRPr="00EA2FEF">
              <w:rPr>
                <w:rFonts w:cs="Arial"/>
                <w:szCs w:val="18"/>
                <w:lang w:eastAsia="ja-JP"/>
              </w:rPr>
              <w:t xml:space="preserve"> </w:t>
            </w:r>
            <w:del w:id="218" w:author="Nokia" w:date="2022-04-23T10:55:00Z">
              <w:r w:rsidRPr="00EA2FEF" w:rsidDel="00826623">
                <w:rPr>
                  <w:rFonts w:cs="Arial"/>
                  <w:szCs w:val="18"/>
                  <w:lang w:eastAsia="ja-JP"/>
                </w:rPr>
                <w:delText>O</w:delText>
              </w:r>
            </w:del>
            <w:ins w:id="219" w:author="Nokia" w:date="2022-04-23T10:55:00Z">
              <w:r w:rsidR="00826623">
                <w:rPr>
                  <w:rFonts w:cs="Arial"/>
                  <w:szCs w:val="18"/>
                  <w:lang w:eastAsia="ja-JP"/>
                </w:rPr>
                <w:t>o</w:t>
              </w:r>
            </w:ins>
            <w:r w:rsidRPr="00EA2FEF">
              <w:rPr>
                <w:rFonts w:cs="Arial"/>
                <w:szCs w:val="18"/>
                <w:lang w:eastAsia="ja-JP"/>
              </w:rPr>
              <w:t xml:space="preserve">ctet </w:t>
            </w:r>
            <w:del w:id="220" w:author="Nokia" w:date="2022-04-23T10:56:00Z">
              <w:r w:rsidRPr="00EA2FEF" w:rsidDel="00826623">
                <w:rPr>
                  <w:rFonts w:cs="Arial"/>
                  <w:szCs w:val="18"/>
                  <w:lang w:eastAsia="ja-JP"/>
                </w:rPr>
                <w:delText>S</w:delText>
              </w:r>
            </w:del>
            <w:ins w:id="221" w:author="Nokia" w:date="2022-04-23T10:55:00Z">
              <w:r w:rsidR="00826623">
                <w:rPr>
                  <w:rFonts w:cs="Arial"/>
                  <w:szCs w:val="18"/>
                  <w:lang w:eastAsia="ja-JP"/>
                </w:rPr>
                <w:t>s</w:t>
              </w:r>
            </w:ins>
            <w:r w:rsidRPr="00EA2FEF">
              <w:rPr>
                <w:rFonts w:cs="Arial"/>
                <w:szCs w:val="18"/>
                <w:lang w:eastAsia="ja-JP"/>
              </w:rPr>
              <w:t>tring.</w:t>
            </w:r>
          </w:p>
        </w:tc>
      </w:tr>
      <w:tr w:rsidR="0076222F" w:rsidRPr="008711EA" w14:paraId="69FF62E9" w14:textId="77777777" w:rsidTr="00C61402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182C" w14:textId="77777777" w:rsidR="0076222F" w:rsidRPr="00FD7D6A" w:rsidRDefault="0076222F" w:rsidP="00C61402">
            <w:pPr>
              <w:pStyle w:val="TAL"/>
              <w:rPr>
                <w:rFonts w:cs="Arial"/>
                <w:lang w:eastAsia="zh-CN"/>
              </w:rPr>
            </w:pPr>
            <w:bookmarkStart w:id="222" w:name="_Hlk99778236"/>
            <w:r w:rsidRPr="00CB2AE7">
              <w:rPr>
                <w:rFonts w:cs="Arial"/>
                <w:lang w:val="en-US" w:eastAsia="zh-CN"/>
              </w:rPr>
              <w:t xml:space="preserve">Measurement </w:t>
            </w:r>
            <w:r w:rsidRPr="00343EED">
              <w:rPr>
                <w:rFonts w:cs="Arial"/>
                <w:lang w:val="en-US" w:eastAsia="zh-CN"/>
              </w:rPr>
              <w:t>Configuration Application Layer ID</w:t>
            </w:r>
            <w:bookmarkEnd w:id="222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4CBE" w14:textId="77777777" w:rsidR="0076222F" w:rsidRDefault="0076222F" w:rsidP="00C61402">
            <w:pPr>
              <w:pStyle w:val="TAL"/>
              <w:rPr>
                <w:rFonts w:cs="Arial"/>
                <w:lang w:eastAsia="zh-CN"/>
              </w:rPr>
            </w:pPr>
            <w:r w:rsidRPr="00A743B3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D90F" w14:textId="77777777" w:rsidR="0076222F" w:rsidRPr="008711EA" w:rsidRDefault="0076222F" w:rsidP="00C6140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EB97" w14:textId="243B2B93" w:rsidR="0076222F" w:rsidRPr="008711EA" w:rsidRDefault="0076222F" w:rsidP="00C6140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INTEGER </w:t>
            </w:r>
            <w:r>
              <w:rPr>
                <w:rFonts w:cs="Arial"/>
                <w:lang w:eastAsia="zh-CN"/>
              </w:rPr>
              <w:br/>
              <w:t>(</w:t>
            </w:r>
            <w:del w:id="223" w:author="Nokia" w:date="2022-04-23T17:34:00Z">
              <w:r w:rsidDel="00C3757F">
                <w:rPr>
                  <w:rFonts w:cs="Arial"/>
                  <w:lang w:eastAsia="zh-CN"/>
                </w:rPr>
                <w:delText>1</w:delText>
              </w:r>
            </w:del>
            <w:ins w:id="224" w:author="Nokia" w:date="2022-04-23T17:34:00Z">
              <w:r w:rsidR="00C3757F">
                <w:rPr>
                  <w:rFonts w:cs="Arial"/>
                  <w:lang w:eastAsia="zh-CN"/>
                </w:rPr>
                <w:t>0</w:t>
              </w:r>
            </w:ins>
            <w:r>
              <w:rPr>
                <w:rFonts w:cs="Arial"/>
                <w:lang w:eastAsia="zh-CN"/>
              </w:rPr>
              <w:t>..</w:t>
            </w:r>
            <w:r w:rsidRPr="0006261D">
              <w:rPr>
                <w:rFonts w:eastAsia="SimSun"/>
                <w:lang w:eastAsia="zh-CN"/>
              </w:rPr>
              <w:t xml:space="preserve"> maxnoofUEAppLayerMeas</w:t>
            </w:r>
            <w:ins w:id="225" w:author="Nokia" w:date="2022-04-23T17:34:00Z">
              <w:r w:rsidR="00C3757F">
                <w:rPr>
                  <w:rFonts w:eastAsia="SimSun"/>
                  <w:lang w:eastAsia="zh-CN"/>
                </w:rPr>
                <w:t>-1</w:t>
              </w:r>
            </w:ins>
            <w:r>
              <w:rPr>
                <w:rFonts w:eastAsia="SimSun"/>
                <w:lang w:eastAsia="zh-CN"/>
              </w:rPr>
              <w:t>, ...</w:t>
            </w:r>
            <w:r>
              <w:t>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E337" w14:textId="5A6625F4" w:rsidR="0076222F" w:rsidRPr="008711EA" w:rsidRDefault="00F47201" w:rsidP="00C61402">
            <w:pPr>
              <w:pStyle w:val="TAL"/>
              <w:rPr>
                <w:rFonts w:cs="Arial"/>
                <w:lang w:eastAsia="zh-CN"/>
              </w:rPr>
            </w:pPr>
            <w:proofErr w:type="spellStart"/>
            <w:ins w:id="226" w:author="Nokia" w:date="2022-04-23T11:01:00Z">
              <w:r>
                <w:rPr>
                  <w:i/>
                </w:rPr>
                <w:t>MeasConfigAppLayerId</w:t>
              </w:r>
              <w:proofErr w:type="spellEnd"/>
              <w:r>
                <w:t xml:space="preserve"> </w:t>
              </w:r>
            </w:ins>
            <w:del w:id="227" w:author="Nokia" w:date="2022-04-23T11:01:00Z">
              <w:r w:rsidR="0076222F" w:rsidRPr="00A743B3" w:rsidDel="00F47201">
                <w:rPr>
                  <w:rFonts w:cs="Arial"/>
                  <w:lang w:val="en-US" w:eastAsia="zh-CN"/>
                </w:rPr>
                <w:delText>This IE i</w:delText>
              </w:r>
              <w:r w:rsidR="0076222F" w:rsidDel="00F47201">
                <w:rPr>
                  <w:rFonts w:cs="Arial"/>
                  <w:lang w:val="en-US" w:eastAsia="zh-CN"/>
                </w:rPr>
                <w:delText>ndicates</w:delText>
              </w:r>
              <w:r w:rsidR="0076222F" w:rsidRPr="00A743B3" w:rsidDel="00F47201">
                <w:rPr>
                  <w:rFonts w:cs="Arial"/>
                  <w:lang w:val="en-US" w:eastAsia="zh-CN"/>
                </w:rPr>
                <w:delText xml:space="preserve"> the identity of the application layer measurement</w:delText>
              </w:r>
              <w:r w:rsidR="0076222F" w:rsidDel="00F47201">
                <w:rPr>
                  <w:rFonts w:cs="Arial"/>
                  <w:lang w:val="en-US" w:eastAsia="zh-CN"/>
                </w:rPr>
                <w:delText xml:space="preserve"> configuration</w:delText>
              </w:r>
              <w:r w:rsidR="0076222F" w:rsidRPr="00A743B3" w:rsidDel="00F47201">
                <w:rPr>
                  <w:rFonts w:cs="Arial"/>
                  <w:lang w:val="en-US" w:eastAsia="zh-CN"/>
                </w:rPr>
                <w:delText xml:space="preserve">, as </w:delText>
              </w:r>
            </w:del>
            <w:r w:rsidR="0076222F" w:rsidRPr="00A743B3">
              <w:rPr>
                <w:rFonts w:cs="Arial"/>
                <w:lang w:val="en-US" w:eastAsia="zh-CN"/>
              </w:rPr>
              <w:t xml:space="preserve">defined in </w:t>
            </w:r>
            <w:r w:rsidR="0076222F">
              <w:rPr>
                <w:rFonts w:cs="Arial"/>
                <w:lang w:val="en-US" w:eastAsia="zh-CN"/>
              </w:rPr>
              <w:t xml:space="preserve">TS 38.331 </w:t>
            </w:r>
            <w:r w:rsidR="0076222F" w:rsidRPr="00A743B3">
              <w:rPr>
                <w:rFonts w:cs="Arial"/>
                <w:lang w:val="en-US" w:eastAsia="zh-CN"/>
              </w:rPr>
              <w:t>[10].</w:t>
            </w:r>
            <w:ins w:id="228" w:author="Nokia" w:date="2022-04-23T11:02:00Z">
              <w:r>
                <w:rPr>
                  <w:rFonts w:cs="Arial"/>
                  <w:lang w:val="en-US" w:eastAsia="zh-CN"/>
                </w:rPr>
                <w:t xml:space="preserve"> </w:t>
              </w:r>
              <w:r>
                <w:t xml:space="preserve">Identifies the application layer measurement </w:t>
              </w:r>
              <w:r>
                <w:rPr>
                  <w:rFonts w:eastAsia="SimSun"/>
                  <w:lang w:eastAsia="ja-JP"/>
                </w:rPr>
                <w:t>in the UE</w:t>
              </w:r>
              <w:r w:rsidRPr="00F07BE9">
                <w:rPr>
                  <w:rFonts w:eastAsia="SimSun"/>
                  <w:lang w:eastAsia="ja-JP"/>
                </w:rPr>
                <w:t>.</w:t>
              </w:r>
            </w:ins>
          </w:p>
        </w:tc>
      </w:tr>
      <w:tr w:rsidR="0076222F" w:rsidRPr="008711EA" w14:paraId="28B07E1A" w14:textId="77777777" w:rsidTr="00C61402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6BC0" w14:textId="77777777" w:rsidR="0076222F" w:rsidRPr="00CB2AE7" w:rsidRDefault="0076222F" w:rsidP="00C61402">
            <w:pPr>
              <w:pStyle w:val="TAL"/>
              <w:rPr>
                <w:rFonts w:cs="Arial"/>
                <w:lang w:eastAsia="zh-CN"/>
              </w:rPr>
            </w:pPr>
            <w:r w:rsidRPr="00E05A79"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55D3" w14:textId="77777777" w:rsidR="0076222F" w:rsidRDefault="0076222F" w:rsidP="00C61402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7EE2" w14:textId="77777777" w:rsidR="0076222F" w:rsidRPr="008711EA" w:rsidRDefault="0076222F" w:rsidP="00C6140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6810" w14:textId="77777777" w:rsidR="0076222F" w:rsidRPr="008711EA" w:rsidRDefault="0076222F" w:rsidP="00C61402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5681FDFC" w14:textId="77777777" w:rsidR="0076222F" w:rsidRPr="008711EA" w:rsidRDefault="0076222F" w:rsidP="00C61402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(QMC for </w:t>
            </w:r>
            <w:r>
              <w:rPr>
                <w:rFonts w:cs="Arial"/>
                <w:lang w:eastAsia="zh-CN"/>
              </w:rPr>
              <w:t xml:space="preserve">DASH </w:t>
            </w:r>
            <w:r w:rsidRPr="008711EA">
              <w:rPr>
                <w:rFonts w:cs="Arial"/>
                <w:lang w:eastAsia="zh-CN"/>
              </w:rPr>
              <w:t>streaming, QMC for MTSI,</w:t>
            </w:r>
            <w:r>
              <w:rPr>
                <w:rFonts w:cs="Arial"/>
                <w:lang w:eastAsia="zh-CN"/>
              </w:rPr>
              <w:t xml:space="preserve"> QMC for VR, </w:t>
            </w:r>
            <w:r w:rsidRPr="008711EA">
              <w:rPr>
                <w:rFonts w:cs="Arial"/>
                <w:lang w:eastAsia="zh-CN"/>
              </w:rPr>
              <w:t>...)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9406" w14:textId="77777777" w:rsidR="0076222F" w:rsidRDefault="0076222F" w:rsidP="00C61402">
            <w:pPr>
              <w:pStyle w:val="TAL"/>
              <w:rPr>
                <w:rFonts w:cs="Arial"/>
                <w:lang w:val="en-US" w:eastAsia="ja-JP"/>
              </w:rPr>
            </w:pPr>
            <w:r w:rsidRPr="008711EA">
              <w:rPr>
                <w:rFonts w:cs="Arial"/>
                <w:lang w:eastAsia="zh-CN"/>
              </w:rPr>
              <w:t xml:space="preserve">This IE indicates the service type of </w:t>
            </w:r>
            <w:proofErr w:type="spellStart"/>
            <w:r>
              <w:rPr>
                <w:rFonts w:cs="Arial"/>
                <w:lang w:eastAsia="zh-CN"/>
              </w:rPr>
              <w:t>QoE</w:t>
            </w:r>
            <w:proofErr w:type="spellEnd"/>
            <w:r w:rsidRPr="008711EA">
              <w:rPr>
                <w:rFonts w:cs="Arial"/>
                <w:lang w:eastAsia="zh-CN"/>
              </w:rPr>
              <w:t xml:space="preserve"> measurements.</w:t>
            </w:r>
          </w:p>
        </w:tc>
      </w:tr>
      <w:tr w:rsidR="0076222F" w:rsidRPr="008711EA" w14:paraId="4ED22FE4" w14:textId="77777777" w:rsidTr="00C61402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6FB5" w14:textId="77777777" w:rsidR="0076222F" w:rsidRPr="00CB2AE7" w:rsidRDefault="0076222F" w:rsidP="00C61402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B2AE7">
              <w:rPr>
                <w:rFonts w:cs="Arial"/>
                <w:lang w:eastAsia="zh-CN"/>
              </w:rPr>
              <w:t>QoE</w:t>
            </w:r>
            <w:proofErr w:type="spellEnd"/>
            <w:r w:rsidRPr="00CB2AE7">
              <w:rPr>
                <w:rFonts w:cs="Arial"/>
                <w:lang w:eastAsia="zh-CN"/>
              </w:rPr>
              <w:t xml:space="preserve"> Measurement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3870" w14:textId="77777777" w:rsidR="0076222F" w:rsidRPr="008711EA" w:rsidRDefault="0076222F" w:rsidP="00C6140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F7AF" w14:textId="77777777" w:rsidR="0076222F" w:rsidRPr="008711EA" w:rsidRDefault="0076222F" w:rsidP="00C6140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A3A1" w14:textId="77777777" w:rsidR="0076222F" w:rsidRPr="008711EA" w:rsidRDefault="0076222F" w:rsidP="00C61402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52913406" w14:textId="77777777" w:rsidR="0076222F" w:rsidRPr="00791720" w:rsidRDefault="0076222F" w:rsidP="00C61402">
            <w:pPr>
              <w:pStyle w:val="TAL"/>
              <w:rPr>
                <w:lang w:eastAsia="en-GB"/>
              </w:rPr>
            </w:pPr>
            <w:r w:rsidRPr="00791720">
              <w:rPr>
                <w:lang w:eastAsia="en-GB"/>
              </w:rPr>
              <w:t>(ongoing, ...)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B089" w14:textId="77777777" w:rsidR="0076222F" w:rsidRDefault="0076222F" w:rsidP="00C61402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Indicates whether the </w:t>
            </w:r>
            <w:proofErr w:type="spellStart"/>
            <w:r>
              <w:rPr>
                <w:rFonts w:cs="Arial"/>
                <w:lang w:val="en-US" w:eastAsia="ja-JP"/>
              </w:rPr>
              <w:t>QoE</w:t>
            </w:r>
            <w:proofErr w:type="spellEnd"/>
            <w:r>
              <w:rPr>
                <w:rFonts w:cs="Arial"/>
                <w:lang w:val="en-US" w:eastAsia="ja-JP"/>
              </w:rPr>
              <w:t xml:space="preserve"> measurement has started.</w:t>
            </w:r>
          </w:p>
        </w:tc>
      </w:tr>
      <w:tr w:rsidR="0076222F" w:rsidRPr="008711EA" w14:paraId="1F900AEC" w14:textId="77777777" w:rsidTr="00C61402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198A" w14:textId="77777777" w:rsidR="0076222F" w:rsidRDefault="0076222F" w:rsidP="00C61402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Container for Application Layer Measurement Configuration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A990" w14:textId="77777777" w:rsidR="0076222F" w:rsidRDefault="0076222F" w:rsidP="00C61402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B879" w14:textId="77777777" w:rsidR="0076222F" w:rsidRPr="008711EA" w:rsidRDefault="0076222F" w:rsidP="00C6140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FEE2" w14:textId="77777777" w:rsidR="0076222F" w:rsidRDefault="0076222F" w:rsidP="00C61402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OCTET STRING (SIZE(1..8000))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E093" w14:textId="5345773F" w:rsidR="0076222F" w:rsidRDefault="0076222F" w:rsidP="00C61402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 xml:space="preserve">Contains </w:t>
            </w:r>
            <w:ins w:id="229" w:author="Nokia" w:date="2022-04-23T11:04:00Z">
              <w:r w:rsidR="00F47201">
                <w:rPr>
                  <w:rFonts w:eastAsia="SimSun"/>
                  <w:lang w:eastAsia="ja-JP"/>
                </w:rPr>
                <w:t>XML encoded application layer measurement configuration</w:t>
              </w:r>
            </w:ins>
            <w:ins w:id="230" w:author="Nokia" w:date="2022-04-23T11:15:00Z">
              <w:r w:rsidR="00BE5806">
                <w:rPr>
                  <w:rFonts w:eastAsia="SimSun"/>
                  <w:lang w:eastAsia="ja-JP"/>
                </w:rPr>
                <w:t xml:space="preserve"> for</w:t>
              </w:r>
            </w:ins>
            <w:ins w:id="231" w:author="Nokia" w:date="2022-04-23T11:04:00Z">
              <w:r w:rsidR="00F47201" w:rsidRPr="00B61A80" w:rsidDel="002E3776">
                <w:rPr>
                  <w:rFonts w:eastAsia="SimSun"/>
                  <w:lang w:eastAsia="ja-JP"/>
                </w:rPr>
                <w:t xml:space="preserve"> </w:t>
              </w:r>
            </w:ins>
            <w:del w:id="232" w:author="Nokia" w:date="2022-04-23T11:05:00Z">
              <w:r w:rsidDel="00F47201">
                <w:rPr>
                  <w:rFonts w:eastAsia="SimSun" w:cs="Arial"/>
                  <w:lang w:eastAsia="ja-JP"/>
                </w:rPr>
                <w:delText xml:space="preserve">the </w:delText>
              </w:r>
            </w:del>
            <w:r>
              <w:rPr>
                <w:rFonts w:eastAsia="SimSun" w:cs="Arial"/>
                <w:lang w:eastAsia="ja-JP"/>
              </w:rPr>
              <w:t>signalling</w:t>
            </w:r>
            <w:ins w:id="233" w:author="Nokia" w:date="2022-04-23T11:16:00Z">
              <w:r w:rsidR="00BE5806">
                <w:rPr>
                  <w:rFonts w:eastAsia="SimSun" w:cs="Arial"/>
                  <w:lang w:eastAsia="ja-JP"/>
                </w:rPr>
                <w:t>-</w:t>
              </w:r>
            </w:ins>
            <w:del w:id="234" w:author="Nokia" w:date="2022-04-23T11:16:00Z">
              <w:r w:rsidDel="00BE5806">
                <w:rPr>
                  <w:rFonts w:eastAsia="SimSun" w:cs="Arial"/>
                  <w:lang w:eastAsia="ja-JP"/>
                </w:rPr>
                <w:delText xml:space="preserve"> </w:delText>
              </w:r>
            </w:del>
            <w:r>
              <w:rPr>
                <w:rFonts w:eastAsia="SimSun" w:cs="Arial"/>
                <w:lang w:eastAsia="ja-JP"/>
              </w:rPr>
              <w:t xml:space="preserve">based </w:t>
            </w:r>
            <w:ins w:id="235" w:author="Nokia" w:date="2022-04-23T11:15:00Z">
              <w:r w:rsidR="00BE5806">
                <w:rPr>
                  <w:rFonts w:eastAsia="SimSun" w:cs="Arial"/>
                  <w:lang w:eastAsia="ja-JP"/>
                </w:rPr>
                <w:t>QMC.</w:t>
              </w:r>
              <w:r w:rsidR="00BE5806">
                <w:rPr>
                  <w:rFonts w:eastAsia="SimSun"/>
                  <w:lang w:eastAsia="ja-JP"/>
                </w:rPr>
                <w:t xml:space="preserve"> If the </w:t>
              </w:r>
              <w:r w:rsidR="00BE5806" w:rsidRPr="00C61402">
                <w:rPr>
                  <w:rFonts w:eastAsia="SimSun"/>
                  <w:i/>
                  <w:iCs/>
                  <w:lang w:eastAsia="ja-JP"/>
                </w:rPr>
                <w:t>Service Type</w:t>
              </w:r>
              <w:r w:rsidR="00BE5806">
                <w:rPr>
                  <w:rFonts w:eastAsia="SimSun"/>
                  <w:lang w:eastAsia="ja-JP"/>
                </w:rPr>
                <w:t xml:space="preserve"> IE is set to "</w:t>
              </w:r>
              <w:r w:rsidR="00BE5806" w:rsidRPr="000D5C47">
                <w:rPr>
                  <w:rFonts w:eastAsia="SimSun"/>
                  <w:lang w:eastAsia="zh-CN"/>
                </w:rPr>
                <w:t>QMC for DASH streaming</w:t>
              </w:r>
              <w:r w:rsidR="00BE5806">
                <w:rPr>
                  <w:rFonts w:eastAsia="SimSun"/>
                  <w:lang w:eastAsia="ja-JP"/>
                </w:rPr>
                <w:t>" or "</w:t>
              </w:r>
              <w:r w:rsidR="00BE5806" w:rsidRPr="000D5C47">
                <w:rPr>
                  <w:rFonts w:eastAsia="SimSun"/>
                  <w:lang w:eastAsia="zh-CN"/>
                </w:rPr>
                <w:t>QMC for VR</w:t>
              </w:r>
              <w:r w:rsidR="00BE5806">
                <w:rPr>
                  <w:rFonts w:eastAsia="SimSun"/>
                  <w:lang w:eastAsia="ja-JP"/>
                </w:rPr>
                <w:t xml:space="preserve">", encoded as defined in TS 26.247 [47] annex L.2. </w:t>
              </w:r>
              <w:r w:rsidR="00BE5806" w:rsidRPr="00B61A80">
                <w:rPr>
                  <w:rFonts w:eastAsia="SimSun"/>
                  <w:lang w:eastAsia="ja-JP"/>
                </w:rPr>
                <w:t xml:space="preserve">If </w:t>
              </w:r>
              <w:r w:rsidR="00BE5806">
                <w:rPr>
                  <w:rFonts w:eastAsia="SimSun"/>
                  <w:lang w:eastAsia="ja-JP"/>
                </w:rPr>
                <w:t xml:space="preserve">the </w:t>
              </w:r>
              <w:r w:rsidR="00BE5806" w:rsidRPr="00C61402">
                <w:rPr>
                  <w:rFonts w:eastAsia="SimSun"/>
                  <w:i/>
                  <w:iCs/>
                  <w:lang w:eastAsia="ja-JP"/>
                </w:rPr>
                <w:t>Service Type</w:t>
              </w:r>
              <w:r w:rsidR="00BE5806">
                <w:rPr>
                  <w:rFonts w:eastAsia="SimSun"/>
                  <w:lang w:eastAsia="ja-JP"/>
                </w:rPr>
                <w:t xml:space="preserve"> IE </w:t>
              </w:r>
              <w:r w:rsidR="00BE5806" w:rsidRPr="00B61A80">
                <w:rPr>
                  <w:rFonts w:eastAsia="SimSun"/>
                  <w:lang w:eastAsia="ja-JP"/>
                </w:rPr>
                <w:t>is set to "</w:t>
              </w:r>
              <w:r w:rsidR="00BE5806" w:rsidRPr="000D5C47">
                <w:rPr>
                  <w:rFonts w:eastAsia="SimSun"/>
                  <w:lang w:eastAsia="zh-CN"/>
                </w:rPr>
                <w:t>QMC for MTSI</w:t>
              </w:r>
              <w:r w:rsidR="00BE5806" w:rsidRPr="00B61A80">
                <w:rPr>
                  <w:rFonts w:eastAsia="SimSun"/>
                  <w:lang w:eastAsia="ja-JP"/>
                </w:rPr>
                <w:t xml:space="preserve">", encoded as defined </w:t>
              </w:r>
              <w:r w:rsidR="00BE5806">
                <w:rPr>
                  <w:rFonts w:eastAsia="SimSun"/>
                  <w:lang w:eastAsia="ja-JP"/>
                </w:rPr>
                <w:t xml:space="preserve">in </w:t>
              </w:r>
              <w:r w:rsidR="00BE5806" w:rsidRPr="00B61A80">
                <w:rPr>
                  <w:rFonts w:eastAsia="SimSun"/>
                  <w:lang w:eastAsia="ja-JP"/>
                </w:rPr>
                <w:t>TS 26.</w:t>
              </w:r>
              <w:r w:rsidR="00BE5806">
                <w:rPr>
                  <w:rFonts w:eastAsia="SimSun"/>
                  <w:lang w:eastAsia="ja-JP"/>
                </w:rPr>
                <w:t>114</w:t>
              </w:r>
              <w:r w:rsidR="00BE5806" w:rsidRPr="00B61A80">
                <w:rPr>
                  <w:rFonts w:eastAsia="SimSun"/>
                  <w:lang w:eastAsia="ja-JP"/>
                </w:rPr>
                <w:t xml:space="preserve"> [</w:t>
              </w:r>
              <w:r w:rsidR="00BE5806">
                <w:rPr>
                  <w:rFonts w:eastAsia="SimSun"/>
                  <w:lang w:eastAsia="ja-JP"/>
                </w:rPr>
                <w:t>xx</w:t>
              </w:r>
              <w:r w:rsidR="00BE5806" w:rsidRPr="00B61A80">
                <w:rPr>
                  <w:rFonts w:eastAsia="SimSun"/>
                  <w:lang w:eastAsia="ja-JP"/>
                </w:rPr>
                <w:t xml:space="preserve">] </w:t>
              </w:r>
              <w:r w:rsidR="00BE5806">
                <w:rPr>
                  <w:rFonts w:eastAsia="SimSun"/>
                  <w:lang w:eastAsia="ja-JP"/>
                </w:rPr>
                <w:t>clause</w:t>
              </w:r>
              <w:r w:rsidR="00BE5806" w:rsidRPr="00B61A80">
                <w:rPr>
                  <w:rFonts w:eastAsia="SimSun"/>
                  <w:lang w:eastAsia="ja-JP"/>
                </w:rPr>
                <w:t xml:space="preserve"> </w:t>
              </w:r>
              <w:r w:rsidR="00BE5806">
                <w:rPr>
                  <w:rFonts w:eastAsia="SimSun"/>
                  <w:lang w:eastAsia="ja-JP"/>
                </w:rPr>
                <w:t>16.5.2.</w:t>
              </w:r>
            </w:ins>
            <w:del w:id="236" w:author="Nokia" w:date="2022-04-23T11:05:00Z">
              <w:r w:rsidDel="00F47201">
                <w:rPr>
                  <w:rFonts w:eastAsia="SimSun" w:cs="Arial"/>
                  <w:lang w:eastAsia="ja-JP"/>
                </w:rPr>
                <w:delText>QoE measurement configuration, see Annex L in TS 26.247 [47].</w:delText>
              </w:r>
            </w:del>
            <w:ins w:id="237" w:author="Nokia" w:date="2022-04-23T11:06:00Z">
              <w:r w:rsidR="00F47201">
                <w:rPr>
                  <w:rFonts w:eastAsia="SimSun" w:cs="Arial"/>
                  <w:lang w:eastAsia="ja-JP"/>
                </w:rPr>
                <w:t xml:space="preserve"> </w:t>
              </w:r>
            </w:ins>
          </w:p>
        </w:tc>
      </w:tr>
      <w:tr w:rsidR="0076222F" w:rsidRPr="008711EA" w14:paraId="31635710" w14:textId="77777777" w:rsidTr="00C61402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B6F4" w14:textId="77777777" w:rsidR="0076222F" w:rsidRPr="00343EED" w:rsidRDefault="0076222F" w:rsidP="00C61402">
            <w:pPr>
              <w:pStyle w:val="TAL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CHOICE </w:t>
            </w:r>
            <w:r w:rsidRPr="00343EED">
              <w:rPr>
                <w:rFonts w:cs="Arial"/>
                <w:i/>
                <w:iCs/>
                <w:lang w:eastAsia="zh-CN"/>
              </w:rPr>
              <w:t>MDT Alignme</w:t>
            </w:r>
            <w:r w:rsidRPr="00CB2AE7">
              <w:rPr>
                <w:rFonts w:cs="Arial"/>
                <w:i/>
                <w:iCs/>
                <w:lang w:eastAsia="zh-CN"/>
              </w:rPr>
              <w:t>nt Information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A9D3" w14:textId="77777777" w:rsidR="0076222F" w:rsidRPr="000B638D" w:rsidRDefault="0076222F" w:rsidP="00C61402">
            <w:pPr>
              <w:pStyle w:val="TAL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ECD" w14:textId="77777777" w:rsidR="0076222F" w:rsidRPr="000B638D" w:rsidRDefault="0076222F" w:rsidP="00C614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95CB" w14:textId="77777777" w:rsidR="0076222F" w:rsidRPr="000B638D" w:rsidRDefault="0076222F" w:rsidP="00C6140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6863" w14:textId="77777777" w:rsidR="0076222F" w:rsidRPr="000B638D" w:rsidRDefault="0076222F" w:rsidP="00C61402">
            <w:pPr>
              <w:pStyle w:val="TAL"/>
              <w:rPr>
                <w:rFonts w:cs="Arial"/>
                <w:lang w:val="en-US" w:eastAsia="zh-CN"/>
              </w:rPr>
            </w:pPr>
            <w:r w:rsidRPr="000B638D">
              <w:rPr>
                <w:rFonts w:cs="Arial"/>
                <w:szCs w:val="18"/>
                <w:lang w:val="en-US"/>
              </w:rPr>
              <w:t>Indicates the MDT measurements with which alignment is required.</w:t>
            </w:r>
          </w:p>
        </w:tc>
      </w:tr>
      <w:tr w:rsidR="0076222F" w:rsidRPr="008711EA" w14:paraId="1B7B17DE" w14:textId="77777777" w:rsidTr="00C61402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C406" w14:textId="77777777" w:rsidR="0076222F" w:rsidRPr="00343EED" w:rsidRDefault="0076222F" w:rsidP="00C61402">
            <w:pPr>
              <w:pStyle w:val="TAL"/>
              <w:ind w:left="113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</w:t>
            </w:r>
            <w:r w:rsidRPr="00CB2AE7">
              <w:rPr>
                <w:rFonts w:cs="Arial"/>
                <w:i/>
                <w:iCs/>
                <w:lang w:eastAsia="zh-CN"/>
              </w:rPr>
              <w:t>S-based MDT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F166" w14:textId="77777777" w:rsidR="0076222F" w:rsidRPr="000B638D" w:rsidRDefault="0076222F" w:rsidP="00C6140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9A04" w14:textId="77777777" w:rsidR="0076222F" w:rsidRPr="000B638D" w:rsidRDefault="0076222F" w:rsidP="00C6140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5BA0" w14:textId="77777777" w:rsidR="0076222F" w:rsidRPr="000B638D" w:rsidRDefault="0076222F" w:rsidP="00C61402">
            <w:pPr>
              <w:pStyle w:val="TAL"/>
              <w:rPr>
                <w:rFonts w:cs="Arial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F09A" w14:textId="77777777" w:rsidR="0076222F" w:rsidRPr="000B638D" w:rsidRDefault="0076222F" w:rsidP="00C61402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76222F" w:rsidRPr="008711EA" w14:paraId="7B58758F" w14:textId="77777777" w:rsidTr="00C61402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63E8" w14:textId="77777777" w:rsidR="0076222F" w:rsidRPr="00CB2AE7" w:rsidRDefault="0076222F" w:rsidP="00C61402">
            <w:pPr>
              <w:pStyle w:val="TAL"/>
              <w:ind w:left="227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&gt;&gt;</w:t>
            </w:r>
            <w:r w:rsidRPr="00343EED">
              <w:rPr>
                <w:rFonts w:cs="Arial"/>
                <w:lang w:eastAsia="zh-CN"/>
              </w:rPr>
              <w:t>NG-RAN Trace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A753" w14:textId="77777777" w:rsidR="0076222F" w:rsidRPr="000B638D" w:rsidRDefault="0076222F" w:rsidP="00C61402">
            <w:pPr>
              <w:pStyle w:val="TAL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1883" w14:textId="77777777" w:rsidR="0076222F" w:rsidRPr="000B638D" w:rsidRDefault="0076222F" w:rsidP="00C6140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08B9" w14:textId="77777777" w:rsidR="0076222F" w:rsidRPr="000B638D" w:rsidRDefault="0076222F" w:rsidP="00C61402">
            <w:pPr>
              <w:pStyle w:val="TAL"/>
              <w:rPr>
                <w:rFonts w:cs="Arial"/>
                <w:lang w:eastAsia="zh-CN"/>
              </w:rPr>
            </w:pPr>
            <w:r w:rsidRPr="000B638D">
              <w:rPr>
                <w:rFonts w:cs="Arial"/>
              </w:rPr>
              <w:t>9.2.3.97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5E5A" w14:textId="77777777" w:rsidR="0076222F" w:rsidRPr="000B638D" w:rsidRDefault="0076222F" w:rsidP="00C61402">
            <w:pPr>
              <w:pStyle w:val="TAL"/>
              <w:rPr>
                <w:rFonts w:cs="Arial"/>
                <w:b/>
                <w:bCs/>
                <w:lang w:val="en-US" w:eastAsia="zh-CN"/>
              </w:rPr>
            </w:pPr>
            <w:r w:rsidRPr="000B638D">
              <w:rPr>
                <w:rFonts w:cs="Arial"/>
                <w:lang w:val="en-US" w:eastAsia="zh-CN"/>
              </w:rPr>
              <w:t xml:space="preserve">Indicates the </w:t>
            </w:r>
            <w:proofErr w:type="spellStart"/>
            <w:r>
              <w:rPr>
                <w:rFonts w:cs="Arial"/>
                <w:lang w:val="en-US" w:eastAsia="zh-CN"/>
              </w:rPr>
              <w:t>signalling</w:t>
            </w:r>
            <w:proofErr w:type="spellEnd"/>
            <w:r>
              <w:rPr>
                <w:rFonts w:cs="Arial"/>
                <w:lang w:val="en-US" w:eastAsia="zh-CN"/>
              </w:rPr>
              <w:t xml:space="preserve">-based </w:t>
            </w:r>
            <w:r w:rsidRPr="000B638D">
              <w:rPr>
                <w:rFonts w:cs="Arial"/>
                <w:lang w:val="en-US" w:eastAsia="zh-CN"/>
              </w:rPr>
              <w:t>MDT measurements with which alignment is required.</w:t>
            </w:r>
          </w:p>
        </w:tc>
      </w:tr>
      <w:tr w:rsidR="0076222F" w:rsidRPr="008711EA" w14:paraId="0A813A4D" w14:textId="77777777" w:rsidTr="00C61402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E377" w14:textId="77777777" w:rsidR="0076222F" w:rsidRPr="00343EED" w:rsidRDefault="0076222F" w:rsidP="00C61402">
            <w:pPr>
              <w:pStyle w:val="TAL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Measurement </w:t>
            </w:r>
            <w:r w:rsidRPr="00343EED">
              <w:rPr>
                <w:rFonts w:cs="Arial"/>
                <w:lang w:eastAsia="zh-CN"/>
              </w:rPr>
              <w:t>Collection Entity IP Address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1118" w14:textId="77777777" w:rsidR="0076222F" w:rsidRPr="008711EA" w:rsidRDefault="0076222F" w:rsidP="00C6140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766C" w14:textId="77777777" w:rsidR="0076222F" w:rsidRPr="008711EA" w:rsidRDefault="0076222F" w:rsidP="00C6140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E9A0" w14:textId="77777777" w:rsidR="0076222F" w:rsidRPr="001D2E49" w:rsidRDefault="0076222F" w:rsidP="00C61402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Transport Layer Address</w:t>
            </w:r>
          </w:p>
          <w:p w14:paraId="483B682E" w14:textId="77777777" w:rsidR="0076222F" w:rsidRPr="00791720" w:rsidRDefault="0076222F" w:rsidP="00C61402">
            <w:pPr>
              <w:pStyle w:val="TAL"/>
              <w:rPr>
                <w:lang w:eastAsia="en-GB"/>
              </w:rPr>
            </w:pPr>
            <w:r w:rsidRPr="00791720">
              <w:rPr>
                <w:lang w:eastAsia="en-GB"/>
              </w:rPr>
              <w:t>9.2.3.29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8A5F" w14:textId="77777777" w:rsidR="0076222F" w:rsidRDefault="0076222F" w:rsidP="00C61402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 xml:space="preserve">The IP address of the entity receiving the </w:t>
            </w:r>
            <w:proofErr w:type="spellStart"/>
            <w:r>
              <w:rPr>
                <w:rFonts w:cs="Arial"/>
                <w:lang w:eastAsia="zh-CN"/>
              </w:rPr>
              <w:t>QoE</w:t>
            </w:r>
            <w:proofErr w:type="spellEnd"/>
            <w:r>
              <w:rPr>
                <w:rFonts w:cs="Arial"/>
                <w:lang w:eastAsia="zh-CN"/>
              </w:rPr>
              <w:t xml:space="preserve"> measurement report. </w:t>
            </w:r>
          </w:p>
        </w:tc>
      </w:tr>
      <w:tr w:rsidR="0076222F" w:rsidRPr="008711EA" w14:paraId="0BA7E0B5" w14:textId="77777777" w:rsidTr="00C61402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6302" w14:textId="77777777" w:rsidR="0076222F" w:rsidRPr="00C43059" w:rsidRDefault="0076222F" w:rsidP="00C61402">
            <w:pPr>
              <w:pStyle w:val="TAL"/>
              <w:rPr>
                <w:rFonts w:cs="Arial"/>
                <w:lang w:eastAsia="ja-JP"/>
              </w:rPr>
            </w:pPr>
            <w:r w:rsidRPr="00C43059">
              <w:rPr>
                <w:rFonts w:cs="Arial"/>
                <w:lang w:eastAsia="zh-CN"/>
              </w:rPr>
              <w:t xml:space="preserve">CHOICE </w:t>
            </w:r>
            <w:r w:rsidRPr="00C43059">
              <w:rPr>
                <w:rFonts w:cs="Arial"/>
                <w:i/>
                <w:iCs/>
                <w:lang w:eastAsia="zh-CN"/>
              </w:rPr>
              <w:t>Area Scope of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FEB1" w14:textId="77777777" w:rsidR="0076222F" w:rsidRPr="008711EA" w:rsidRDefault="0076222F" w:rsidP="00C6140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CAA0" w14:textId="77777777" w:rsidR="0076222F" w:rsidRPr="008711EA" w:rsidRDefault="0076222F" w:rsidP="00C6140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65EC" w14:textId="77777777" w:rsidR="0076222F" w:rsidRPr="008711EA" w:rsidRDefault="0076222F" w:rsidP="00C614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C3B5" w14:textId="77777777" w:rsidR="0076222F" w:rsidRPr="008711EA" w:rsidRDefault="0076222F" w:rsidP="00C61402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76222F" w:rsidRPr="008711EA" w14:paraId="16E3CE1D" w14:textId="77777777" w:rsidTr="00C61402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2D3C" w14:textId="77777777" w:rsidR="0076222F" w:rsidRPr="0082316E" w:rsidRDefault="0076222F" w:rsidP="00C61402">
            <w:pPr>
              <w:pStyle w:val="TAL"/>
              <w:ind w:left="113"/>
              <w:rPr>
                <w:rFonts w:cs="Arial"/>
                <w:lang w:eastAsia="zh-CN"/>
              </w:rPr>
            </w:pPr>
            <w:r w:rsidRPr="0082316E">
              <w:rPr>
                <w:rFonts w:cs="Arial"/>
                <w:lang w:val="it-IT" w:eastAsia="zh-CN"/>
              </w:rPr>
              <w:t>&gt;</w:t>
            </w:r>
            <w:r w:rsidRPr="0082316E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3A74" w14:textId="77777777" w:rsidR="0076222F" w:rsidRPr="008711EA" w:rsidRDefault="0076222F" w:rsidP="00C614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3DF2" w14:textId="77777777" w:rsidR="0076222F" w:rsidRPr="008711EA" w:rsidDel="00C723BC" w:rsidRDefault="0076222F" w:rsidP="00C61402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4388" w14:textId="77777777" w:rsidR="0076222F" w:rsidRPr="008711EA" w:rsidRDefault="0076222F" w:rsidP="00C614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9159" w14:textId="77777777" w:rsidR="0076222F" w:rsidRPr="008711EA" w:rsidRDefault="0076222F" w:rsidP="00C6140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76222F" w:rsidRPr="008711EA" w14:paraId="6058827F" w14:textId="77777777" w:rsidTr="00C61402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ECA7" w14:textId="77777777" w:rsidR="0076222F" w:rsidRPr="0082316E" w:rsidRDefault="0076222F" w:rsidP="00C61402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82316E">
              <w:rPr>
                <w:rFonts w:cs="Arial"/>
                <w:b/>
                <w:bCs/>
                <w:iCs/>
                <w:lang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val="en-US" w:eastAsia="zh-CN"/>
              </w:rPr>
              <w:t>&gt;</w:t>
            </w:r>
            <w:r w:rsidRPr="0082316E">
              <w:rPr>
                <w:rFonts w:cs="Arial"/>
                <w:b/>
                <w:bCs/>
                <w:iCs/>
                <w:lang w:eastAsia="ja-JP"/>
              </w:rPr>
              <w:t>Cell ID List</w:t>
            </w:r>
            <w:r w:rsidRPr="0082316E">
              <w:rPr>
                <w:rFonts w:cs="Arial"/>
                <w:b/>
                <w:bCs/>
                <w:iCs/>
                <w:lang w:eastAsia="zh-CN"/>
              </w:rPr>
              <w:t xml:space="preserve">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8C66" w14:textId="77777777" w:rsidR="0076222F" w:rsidRPr="008711EA" w:rsidRDefault="0076222F" w:rsidP="00C614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F4B5" w14:textId="77777777" w:rsidR="0076222F" w:rsidRPr="00A41448" w:rsidRDefault="0076222F" w:rsidP="00C61402">
            <w:pPr>
              <w:pStyle w:val="TAL"/>
              <w:rPr>
                <w:rFonts w:cs="Arial"/>
                <w:bCs/>
                <w:lang w:eastAsia="ja-JP"/>
              </w:rPr>
            </w:pPr>
            <w:r w:rsidRPr="00A41448">
              <w:rPr>
                <w:rFonts w:cs="Arial"/>
                <w:i/>
                <w:lang w:eastAsia="zh-CN"/>
              </w:rPr>
              <w:t xml:space="preserve">1 </w:t>
            </w:r>
            <w:r w:rsidRPr="00A41448">
              <w:rPr>
                <w:rFonts w:cs="Arial"/>
                <w:i/>
                <w:lang w:eastAsia="ja-JP"/>
              </w:rPr>
              <w:t>..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maxnoofCellID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7A74" w14:textId="77777777" w:rsidR="0076222F" w:rsidRPr="008711EA" w:rsidRDefault="0076222F" w:rsidP="00C614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7E8C" w14:textId="77777777" w:rsidR="0076222F" w:rsidRPr="008711EA" w:rsidRDefault="0076222F" w:rsidP="00C6140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76222F" w:rsidRPr="008711EA" w14:paraId="49FC21D6" w14:textId="77777777" w:rsidTr="00C61402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2079" w14:textId="77777777" w:rsidR="0076222F" w:rsidRPr="00CB2AE7" w:rsidRDefault="0076222F" w:rsidP="00C61402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t>&gt;</w:t>
            </w:r>
            <w:r w:rsidRPr="00CB2AE7">
              <w:rPr>
                <w:rFonts w:cs="Arial"/>
                <w:iCs/>
                <w:lang w:eastAsia="ja-JP"/>
              </w:rPr>
              <w:t>&gt;</w:t>
            </w:r>
            <w:r w:rsidRPr="00343EED">
              <w:rPr>
                <w:rFonts w:cs="Arial"/>
                <w:iCs/>
                <w:lang w:eastAsia="zh-CN"/>
              </w:rPr>
              <w:t>&gt;</w:t>
            </w:r>
            <w:r w:rsidRPr="00343EED">
              <w:rPr>
                <w:rFonts w:cs="Arial"/>
                <w:iCs/>
                <w:lang w:eastAsia="ja-JP"/>
              </w:rPr>
              <w:t>NR</w:t>
            </w:r>
            <w:r w:rsidRPr="00CB2AE7">
              <w:rPr>
                <w:rFonts w:cs="Arial"/>
                <w:iCs/>
                <w:lang w:eastAsia="ja-JP"/>
              </w:rPr>
              <w:t xml:space="preserve"> CGI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8FBC" w14:textId="77777777" w:rsidR="0076222F" w:rsidRPr="008711EA" w:rsidRDefault="0076222F" w:rsidP="00C61402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E79B" w14:textId="77777777" w:rsidR="0076222F" w:rsidRPr="00A41448" w:rsidRDefault="0076222F" w:rsidP="00C61402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E3A7" w14:textId="77777777" w:rsidR="0076222F" w:rsidRPr="008711EA" w:rsidRDefault="0076222F" w:rsidP="00C61402">
            <w:pPr>
              <w:pStyle w:val="TAL"/>
              <w:rPr>
                <w:rFonts w:cs="Arial"/>
                <w:lang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.7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35F0" w14:textId="77777777" w:rsidR="0076222F" w:rsidRPr="008711EA" w:rsidRDefault="0076222F" w:rsidP="00C6140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76222F" w:rsidRPr="008711EA" w14:paraId="19FBC2B1" w14:textId="77777777" w:rsidTr="00C61402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ECED" w14:textId="77777777" w:rsidR="0076222F" w:rsidRPr="0082316E" w:rsidRDefault="0076222F" w:rsidP="00C61402">
            <w:pPr>
              <w:pStyle w:val="TAL"/>
              <w:ind w:left="113"/>
              <w:rPr>
                <w:rFonts w:cs="Arial"/>
                <w:lang w:eastAsia="zh-CN"/>
              </w:rPr>
            </w:pPr>
            <w:r w:rsidRPr="0082316E">
              <w:rPr>
                <w:rFonts w:cs="Arial"/>
                <w:lang w:val="it-IT" w:eastAsia="zh-CN"/>
              </w:rPr>
              <w:t>&gt;</w:t>
            </w:r>
            <w:r w:rsidRPr="0082316E">
              <w:rPr>
                <w:rFonts w:cs="Arial"/>
                <w:i/>
                <w:iCs/>
                <w:lang w:val="it-IT" w:eastAsia="zh-CN"/>
              </w:rPr>
              <w:t xml:space="preserve">TA </w:t>
            </w:r>
            <w:proofErr w:type="spellStart"/>
            <w:r w:rsidRPr="0082316E">
              <w:rPr>
                <w:rFonts w:cs="Arial"/>
                <w:i/>
                <w:iCs/>
                <w:lang w:val="it-IT" w:eastAsia="zh-CN"/>
              </w:rPr>
              <w:t>based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264E" w14:textId="77777777" w:rsidR="0076222F" w:rsidRPr="008711EA" w:rsidRDefault="0076222F" w:rsidP="00C614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2886" w14:textId="77777777" w:rsidR="0076222F" w:rsidRPr="00A41448" w:rsidDel="00C723BC" w:rsidRDefault="0076222F" w:rsidP="00C61402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5A45" w14:textId="77777777" w:rsidR="0076222F" w:rsidRPr="008711EA" w:rsidRDefault="0076222F" w:rsidP="00C614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FD22" w14:textId="77777777" w:rsidR="0076222F" w:rsidRPr="008711EA" w:rsidRDefault="0076222F" w:rsidP="00C6140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76222F" w:rsidRPr="008711EA" w14:paraId="0C76CD87" w14:textId="77777777" w:rsidTr="00C61402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C2C3" w14:textId="77777777" w:rsidR="0076222F" w:rsidRPr="0082316E" w:rsidRDefault="0076222F" w:rsidP="00C61402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82316E">
              <w:rPr>
                <w:rFonts w:cs="Arial"/>
                <w:b/>
                <w:bCs/>
                <w:iCs/>
                <w:lang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val="it-IT"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eastAsia="ja-JP"/>
              </w:rPr>
              <w:t>TA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9119" w14:textId="77777777" w:rsidR="0076222F" w:rsidRPr="008711EA" w:rsidRDefault="0076222F" w:rsidP="00C614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5940" w14:textId="77777777" w:rsidR="0076222F" w:rsidRPr="00A41448" w:rsidRDefault="0076222F" w:rsidP="00C61402">
            <w:pPr>
              <w:pStyle w:val="TAL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r w:rsidRPr="00A41448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DF0A" w14:textId="77777777" w:rsidR="0076222F" w:rsidRPr="008711EA" w:rsidRDefault="0076222F" w:rsidP="00C614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66F6" w14:textId="77777777" w:rsidR="0076222F" w:rsidRPr="008711EA" w:rsidRDefault="0076222F" w:rsidP="00C6140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76222F" w:rsidRPr="008711EA" w14:paraId="722FAB90" w14:textId="77777777" w:rsidTr="00C61402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6592" w14:textId="77777777" w:rsidR="0076222F" w:rsidRPr="00343EED" w:rsidRDefault="0076222F" w:rsidP="00C61402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t>&gt;&gt;&gt;TAC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6E5A" w14:textId="77777777" w:rsidR="0076222F" w:rsidRPr="008711EA" w:rsidRDefault="0076222F" w:rsidP="00C61402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4424" w14:textId="77777777" w:rsidR="0076222F" w:rsidRPr="00A41448" w:rsidRDefault="0076222F" w:rsidP="00C61402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03ED" w14:textId="77777777" w:rsidR="0076222F" w:rsidRPr="009251A9" w:rsidRDefault="0076222F" w:rsidP="00C61402">
            <w:pPr>
              <w:pStyle w:val="TAL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5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75B1" w14:textId="77777777" w:rsidR="0076222F" w:rsidRPr="008711EA" w:rsidRDefault="0076222F" w:rsidP="00C61402">
            <w:pPr>
              <w:pStyle w:val="TAL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76222F" w:rsidRPr="008711EA" w14:paraId="24CD6DB2" w14:textId="77777777" w:rsidTr="00C61402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B038" w14:textId="77777777" w:rsidR="0076222F" w:rsidRPr="0082316E" w:rsidRDefault="0076222F" w:rsidP="00C61402">
            <w:pPr>
              <w:pStyle w:val="TAL"/>
              <w:ind w:left="113"/>
              <w:rPr>
                <w:rFonts w:cs="Arial"/>
                <w:i/>
                <w:iCs/>
                <w:lang w:eastAsia="ja-JP"/>
              </w:rPr>
            </w:pPr>
            <w:r w:rsidRPr="0082316E">
              <w:rPr>
                <w:rFonts w:cs="Arial"/>
                <w:i/>
                <w:iCs/>
                <w:lang w:val="it-IT" w:eastAsia="zh-CN"/>
              </w:rPr>
              <w:t xml:space="preserve">&gt;TAI </w:t>
            </w:r>
            <w:proofErr w:type="spellStart"/>
            <w:r w:rsidRPr="0082316E">
              <w:rPr>
                <w:rFonts w:cs="Arial"/>
                <w:i/>
                <w:iCs/>
                <w:lang w:val="it-IT" w:eastAsia="zh-CN"/>
              </w:rPr>
              <w:t>based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2665" w14:textId="77777777" w:rsidR="0076222F" w:rsidRPr="008711EA" w:rsidRDefault="0076222F" w:rsidP="00C6140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A033" w14:textId="77777777" w:rsidR="0076222F" w:rsidRPr="00A41448" w:rsidRDefault="0076222F" w:rsidP="00C61402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7E26" w14:textId="77777777" w:rsidR="0076222F" w:rsidRPr="008711EA" w:rsidRDefault="0076222F" w:rsidP="00C6140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456E" w14:textId="77777777" w:rsidR="0076222F" w:rsidRPr="008711EA" w:rsidRDefault="0076222F" w:rsidP="00C6140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76222F" w:rsidRPr="008711EA" w14:paraId="2AAB00AE" w14:textId="77777777" w:rsidTr="00C61402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0C3E" w14:textId="77777777" w:rsidR="0076222F" w:rsidRPr="0082316E" w:rsidRDefault="0076222F" w:rsidP="00C61402">
            <w:pPr>
              <w:pStyle w:val="TAL"/>
              <w:ind w:left="227"/>
              <w:rPr>
                <w:rFonts w:cs="Arial"/>
                <w:b/>
                <w:bCs/>
                <w:lang w:eastAsia="ja-JP"/>
              </w:rPr>
            </w:pPr>
            <w:r w:rsidRPr="0082316E">
              <w:rPr>
                <w:rFonts w:cs="Arial"/>
                <w:b/>
                <w:bCs/>
                <w:lang w:val="it-IT" w:eastAsia="ja-JP"/>
              </w:rPr>
              <w:lastRenderedPageBreak/>
              <w:t>&gt;&gt;</w:t>
            </w:r>
            <w:r w:rsidRPr="0082316E">
              <w:rPr>
                <w:rFonts w:cs="Arial"/>
                <w:b/>
                <w:bCs/>
                <w:lang w:eastAsia="ja-JP"/>
              </w:rPr>
              <w:t>TAI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AAC6" w14:textId="77777777" w:rsidR="0076222F" w:rsidRPr="008711EA" w:rsidRDefault="0076222F" w:rsidP="00C6140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3856" w14:textId="77777777" w:rsidR="0076222F" w:rsidRPr="00A41448" w:rsidRDefault="0076222F" w:rsidP="00C61402">
            <w:pPr>
              <w:pStyle w:val="TAL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r w:rsidRPr="00A41448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FCE2" w14:textId="77777777" w:rsidR="0076222F" w:rsidRPr="008711EA" w:rsidRDefault="0076222F" w:rsidP="00C6140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2213" w14:textId="77777777" w:rsidR="0076222F" w:rsidRPr="008711EA" w:rsidRDefault="0076222F" w:rsidP="00C6140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76222F" w:rsidRPr="008711EA" w14:paraId="5DD137D2" w14:textId="77777777" w:rsidTr="00C61402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DB83" w14:textId="77777777" w:rsidR="0076222F" w:rsidRPr="00CB2AE7" w:rsidRDefault="0076222F" w:rsidP="00C61402">
            <w:pPr>
              <w:pStyle w:val="TAL"/>
              <w:ind w:left="340"/>
              <w:rPr>
                <w:rFonts w:cs="Arial"/>
                <w:lang w:eastAsia="ja-JP"/>
              </w:rPr>
            </w:pPr>
            <w:r w:rsidRPr="00CB2AE7">
              <w:rPr>
                <w:rFonts w:cs="Arial"/>
                <w:lang w:eastAsia="ja-JP"/>
              </w:rPr>
              <w:t>&gt;</w:t>
            </w:r>
            <w:r w:rsidRPr="00343EED">
              <w:rPr>
                <w:rFonts w:cs="Arial"/>
                <w:lang w:val="it-IT" w:eastAsia="ja-JP"/>
              </w:rPr>
              <w:t>&gt;&gt;</w:t>
            </w:r>
            <w:r w:rsidRPr="00CB2AE7">
              <w:rPr>
                <w:rFonts w:cs="Arial"/>
                <w:lang w:eastAsia="ja-JP"/>
              </w:rPr>
              <w:t>TAI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3BA7" w14:textId="77777777" w:rsidR="0076222F" w:rsidRPr="008711EA" w:rsidRDefault="0076222F" w:rsidP="00C61402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7AAB" w14:textId="77777777" w:rsidR="0076222F" w:rsidRPr="00A41448" w:rsidRDefault="0076222F" w:rsidP="00C61402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B57B" w14:textId="77777777" w:rsidR="0076222F" w:rsidRPr="009251A9" w:rsidRDefault="0076222F" w:rsidP="00C61402">
            <w:pPr>
              <w:pStyle w:val="TAL"/>
              <w:rPr>
                <w:rFonts w:cs="Arial"/>
                <w:lang w:val="it-IT" w:eastAsia="zh-CN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3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20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14D6" w14:textId="77777777" w:rsidR="0076222F" w:rsidRPr="008711EA" w:rsidRDefault="0076222F" w:rsidP="00C6140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76222F" w:rsidRPr="008711EA" w14:paraId="233D4ECA" w14:textId="77777777" w:rsidTr="00C61402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6A93" w14:textId="77777777" w:rsidR="0076222F" w:rsidRPr="0082316E" w:rsidRDefault="0076222F" w:rsidP="00C61402">
            <w:pPr>
              <w:pStyle w:val="TAL"/>
              <w:ind w:left="113"/>
              <w:rPr>
                <w:rFonts w:cs="Arial"/>
                <w:lang w:eastAsia="zh-CN"/>
              </w:rPr>
            </w:pPr>
            <w:r w:rsidRPr="0082316E">
              <w:rPr>
                <w:rFonts w:cs="Arial"/>
                <w:i/>
                <w:iCs/>
                <w:lang w:val="it-IT" w:eastAsia="zh-CN"/>
              </w:rPr>
              <w:t xml:space="preserve">&gt;PLMN </w:t>
            </w:r>
            <w:proofErr w:type="spellStart"/>
            <w:r w:rsidRPr="0082316E">
              <w:rPr>
                <w:rFonts w:cs="Arial"/>
                <w:i/>
                <w:iCs/>
                <w:lang w:val="it-IT" w:eastAsia="zh-CN"/>
              </w:rPr>
              <w:t>based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69D6" w14:textId="77777777" w:rsidR="0076222F" w:rsidRPr="008711EA" w:rsidRDefault="0076222F" w:rsidP="00C614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07D1" w14:textId="77777777" w:rsidR="0076222F" w:rsidRPr="00A41448" w:rsidDel="00C723BC" w:rsidRDefault="0076222F" w:rsidP="00C61402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A4EE" w14:textId="77777777" w:rsidR="0076222F" w:rsidRPr="008711EA" w:rsidRDefault="0076222F" w:rsidP="00C614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2DA8" w14:textId="77777777" w:rsidR="0076222F" w:rsidRPr="008711EA" w:rsidRDefault="0076222F" w:rsidP="00C6140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76222F" w:rsidRPr="008711EA" w14:paraId="0BCDEF22" w14:textId="77777777" w:rsidTr="00C61402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5D2D" w14:textId="77777777" w:rsidR="0076222F" w:rsidRPr="0082316E" w:rsidRDefault="0076222F" w:rsidP="00C61402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82316E">
              <w:rPr>
                <w:rFonts w:cs="Arial"/>
                <w:b/>
                <w:bCs/>
                <w:iCs/>
                <w:lang w:eastAsia="ja-JP"/>
              </w:rPr>
              <w:t>&gt;&gt;PLMN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26E4" w14:textId="77777777" w:rsidR="0076222F" w:rsidRPr="008711EA" w:rsidRDefault="0076222F" w:rsidP="00C614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E4BB" w14:textId="77777777" w:rsidR="0076222F" w:rsidRPr="00A41448" w:rsidRDefault="0076222F" w:rsidP="00C61402">
            <w:pPr>
              <w:pStyle w:val="TAL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r w:rsidRPr="00A41448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maxnoofPLMNf</w:t>
            </w:r>
            <w:r w:rsidRPr="00A41448">
              <w:rPr>
                <w:rFonts w:cs="Arial"/>
                <w:i/>
                <w:lang w:eastAsia="zh-CN"/>
              </w:rPr>
              <w:t>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93B5" w14:textId="77777777" w:rsidR="0076222F" w:rsidRPr="008711EA" w:rsidRDefault="0076222F" w:rsidP="00C614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3BF4" w14:textId="77777777" w:rsidR="0076222F" w:rsidRPr="008711EA" w:rsidRDefault="0076222F" w:rsidP="00C6140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76222F" w:rsidRPr="008711EA" w14:paraId="61B0A957" w14:textId="77777777" w:rsidTr="00C61402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A1F9" w14:textId="77777777" w:rsidR="0076222F" w:rsidRPr="00CB2AE7" w:rsidRDefault="0076222F" w:rsidP="00C61402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eastAsia="ja-JP"/>
              </w:rPr>
              <w:t>&gt;</w:t>
            </w:r>
            <w:r w:rsidRPr="00CB2AE7">
              <w:rPr>
                <w:rFonts w:cs="Arial"/>
                <w:iCs/>
                <w:lang w:val="it-IT" w:eastAsia="zh-CN"/>
              </w:rPr>
              <w:t>&gt;&gt;</w:t>
            </w:r>
            <w:r w:rsidRPr="00CB2AE7"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B742" w14:textId="77777777" w:rsidR="0076222F" w:rsidRPr="008711EA" w:rsidRDefault="0076222F" w:rsidP="00C61402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24BD" w14:textId="77777777" w:rsidR="0076222F" w:rsidRPr="008711EA" w:rsidRDefault="0076222F" w:rsidP="00C61402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1E42" w14:textId="77777777" w:rsidR="0076222F" w:rsidRPr="009251A9" w:rsidRDefault="0076222F" w:rsidP="00C61402">
            <w:pPr>
              <w:pStyle w:val="TAL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9B46" w14:textId="77777777" w:rsidR="0076222F" w:rsidRPr="008711EA" w:rsidRDefault="0076222F" w:rsidP="00C6140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76222F" w:rsidRPr="008711EA" w14:paraId="51571B51" w14:textId="77777777" w:rsidTr="00C61402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516F" w14:textId="77777777" w:rsidR="0076222F" w:rsidRPr="00CB2AE7" w:rsidRDefault="0076222F" w:rsidP="00C61402">
            <w:pPr>
              <w:pStyle w:val="TAL"/>
              <w:rPr>
                <w:rFonts w:cs="Arial"/>
                <w:b/>
                <w:bCs/>
                <w:lang w:val="it-IT" w:eastAsia="ja-JP"/>
              </w:rPr>
            </w:pPr>
            <w:r w:rsidRPr="00CB2AE7">
              <w:rPr>
                <w:rFonts w:cs="Arial"/>
                <w:b/>
                <w:bCs/>
                <w:lang w:eastAsia="zh-CN"/>
              </w:rPr>
              <w:t>S</w:t>
            </w:r>
            <w:r>
              <w:rPr>
                <w:rFonts w:cs="Arial"/>
                <w:b/>
                <w:bCs/>
                <w:lang w:eastAsia="zh-CN"/>
              </w:rPr>
              <w:t>-NSSAI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FF92" w14:textId="77777777" w:rsidR="0076222F" w:rsidRPr="006C0DF8" w:rsidRDefault="0076222F" w:rsidP="00C61402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3B44" w14:textId="77777777" w:rsidR="0076222F" w:rsidRPr="009874A4" w:rsidRDefault="0076222F" w:rsidP="00C61402">
            <w:pPr>
              <w:pStyle w:val="TAL"/>
              <w:rPr>
                <w:rFonts w:cs="Arial"/>
                <w:i/>
                <w:lang w:val="it-IT" w:eastAsia="zh-CN"/>
              </w:rPr>
            </w:pPr>
            <w:r>
              <w:rPr>
                <w:rFonts w:cs="Arial"/>
                <w:i/>
                <w:lang w:val="it-IT" w:eastAsia="zh-CN"/>
              </w:rPr>
              <w:t>0..1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4E28" w14:textId="77777777" w:rsidR="0076222F" w:rsidRPr="008711EA" w:rsidRDefault="0076222F" w:rsidP="00C6140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460D" w14:textId="77777777" w:rsidR="0076222F" w:rsidRPr="008711EA" w:rsidRDefault="0076222F" w:rsidP="00C61402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76222F" w:rsidRPr="008711EA" w14:paraId="1B3629F1" w14:textId="77777777" w:rsidTr="00C61402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CDEB" w14:textId="77777777" w:rsidR="0076222F" w:rsidRPr="0082316E" w:rsidRDefault="0076222F" w:rsidP="00C61402">
            <w:pPr>
              <w:pStyle w:val="TAL"/>
              <w:ind w:left="113"/>
              <w:rPr>
                <w:rFonts w:cs="Arial"/>
                <w:b/>
                <w:bCs/>
                <w:iCs/>
                <w:lang w:eastAsia="ja-JP"/>
              </w:rPr>
            </w:pPr>
            <w:r w:rsidRPr="0082316E">
              <w:rPr>
                <w:rFonts w:cs="Arial"/>
                <w:b/>
                <w:bCs/>
                <w:lang w:val="it-IT" w:eastAsia="zh-CN"/>
              </w:rPr>
              <w:t>&gt;S-NSSAI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5B87" w14:textId="77777777" w:rsidR="0076222F" w:rsidRPr="008711EA" w:rsidRDefault="0076222F" w:rsidP="00C61402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3BDC" w14:textId="77777777" w:rsidR="0076222F" w:rsidRPr="00791720" w:rsidRDefault="0076222F" w:rsidP="00C61402">
            <w:pPr>
              <w:pStyle w:val="TAL"/>
              <w:rPr>
                <w:i/>
                <w:iCs/>
                <w:lang w:eastAsia="en-GB"/>
              </w:rPr>
            </w:pPr>
            <w:r w:rsidRPr="00791720">
              <w:rPr>
                <w:i/>
                <w:iCs/>
                <w:lang w:eastAsia="en-GB"/>
              </w:rPr>
              <w:t>1 .. &lt;</w:t>
            </w:r>
            <w:proofErr w:type="spellStart"/>
            <w:r w:rsidRPr="00791720">
              <w:rPr>
                <w:i/>
                <w:iCs/>
                <w:lang w:eastAsia="en-GB"/>
              </w:rPr>
              <w:t>maxnoofSNSSAIforQMC</w:t>
            </w:r>
            <w:proofErr w:type="spellEnd"/>
            <w:r w:rsidRPr="00791720">
              <w:rPr>
                <w:i/>
                <w:iCs/>
                <w:lang w:eastAsia="en-GB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3D76" w14:textId="77777777" w:rsidR="0076222F" w:rsidRPr="008711EA" w:rsidRDefault="0076222F" w:rsidP="00C61402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D034" w14:textId="77777777" w:rsidR="0076222F" w:rsidRPr="00791720" w:rsidRDefault="0076222F" w:rsidP="00C61402">
            <w:pPr>
              <w:pStyle w:val="TAL"/>
              <w:rPr>
                <w:lang w:eastAsia="en-GB"/>
              </w:rPr>
            </w:pPr>
          </w:p>
        </w:tc>
      </w:tr>
      <w:tr w:rsidR="0076222F" w:rsidRPr="008711EA" w14:paraId="0C710845" w14:textId="77777777" w:rsidTr="00C61402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CE3B" w14:textId="77777777" w:rsidR="0076222F" w:rsidRPr="006C0DF8" w:rsidRDefault="0076222F" w:rsidP="00C61402">
            <w:pPr>
              <w:pStyle w:val="TAL"/>
              <w:ind w:left="227"/>
              <w:rPr>
                <w:rFonts w:cs="Arial"/>
                <w:lang w:val="it-IT" w:eastAsia="ja-JP"/>
              </w:rPr>
            </w:pPr>
            <w:r w:rsidRPr="006C0DF8"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 w:rsidRPr="006C0DF8">
              <w:rPr>
                <w:rFonts w:cs="Arial"/>
                <w:iCs/>
                <w:lang w:eastAsia="ja-JP"/>
              </w:rPr>
              <w:t>S-NSSAI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7272" w14:textId="77777777" w:rsidR="0076222F" w:rsidRPr="008711EA" w:rsidRDefault="0076222F" w:rsidP="00C6140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3E0F" w14:textId="77777777" w:rsidR="0076222F" w:rsidRPr="00791720" w:rsidRDefault="0076222F" w:rsidP="00C61402">
            <w:pPr>
              <w:pStyle w:val="TAL"/>
              <w:rPr>
                <w:lang w:eastAsia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733A" w14:textId="77777777" w:rsidR="0076222F" w:rsidRPr="006C0DF8" w:rsidRDefault="0076222F" w:rsidP="00C61402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S-NSSAI 9.2.3.21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7798" w14:textId="77777777" w:rsidR="0076222F" w:rsidRPr="00791720" w:rsidRDefault="0076222F" w:rsidP="00C61402">
            <w:pPr>
              <w:pStyle w:val="TAL"/>
              <w:rPr>
                <w:lang w:eastAsia="en-GB"/>
              </w:rPr>
            </w:pPr>
          </w:p>
        </w:tc>
      </w:tr>
      <w:tr w:rsidR="0076222F" w:rsidRPr="008711EA" w14:paraId="4FA8D3D2" w14:textId="77777777" w:rsidTr="00C61402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F0E4" w14:textId="77777777" w:rsidR="0076222F" w:rsidRDefault="0076222F" w:rsidP="00C61402">
            <w:pPr>
              <w:pStyle w:val="TAL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 xml:space="preserve">Available RAN Visible </w:t>
            </w:r>
            <w:proofErr w:type="spellStart"/>
            <w:r>
              <w:rPr>
                <w:rFonts w:cs="Arial"/>
                <w:iCs/>
                <w:lang w:eastAsia="ja-JP"/>
              </w:rPr>
              <w:t>QoE</w:t>
            </w:r>
            <w:proofErr w:type="spellEnd"/>
            <w:r>
              <w:rPr>
                <w:rFonts w:cs="Arial"/>
                <w:iCs/>
                <w:lang w:eastAsia="ja-JP"/>
              </w:rPr>
              <w:t xml:space="preserve"> Metrics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5304" w14:textId="77777777" w:rsidR="0076222F" w:rsidRPr="00C00A20" w:rsidRDefault="0076222F" w:rsidP="00C6140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sv-SE"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816A" w14:textId="77777777" w:rsidR="0076222F" w:rsidRPr="00791720" w:rsidRDefault="0076222F" w:rsidP="00C61402">
            <w:pPr>
              <w:pStyle w:val="TAL"/>
              <w:rPr>
                <w:lang w:eastAsia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ABDA" w14:textId="77777777" w:rsidR="0076222F" w:rsidRDefault="0076222F" w:rsidP="00C61402">
            <w:pPr>
              <w:pStyle w:val="TAL"/>
              <w:rPr>
                <w:rFonts w:cs="Arial"/>
                <w:lang w:val="it-IT" w:eastAsia="zh-CN"/>
              </w:rPr>
            </w:pPr>
            <w:r w:rsidRPr="00716682">
              <w:rPr>
                <w:rFonts w:cs="Arial"/>
                <w:lang w:val="it-IT" w:eastAsia="zh-CN"/>
              </w:rPr>
              <w:t>9.2.3.15</w:t>
            </w:r>
            <w:r>
              <w:rPr>
                <w:rFonts w:cs="Arial"/>
                <w:lang w:val="it-IT" w:eastAsia="zh-CN"/>
              </w:rPr>
              <w:t>8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BD10" w14:textId="7C97CB2A" w:rsidR="0076222F" w:rsidRPr="00020330" w:rsidRDefault="0076222F" w:rsidP="00C61402">
            <w:pPr>
              <w:pStyle w:val="TAL"/>
              <w:rPr>
                <w:rFonts w:cs="Arial"/>
                <w:lang w:eastAsia="zh-CN"/>
              </w:rPr>
            </w:pPr>
            <w:r w:rsidRPr="00020330">
              <w:rPr>
                <w:rFonts w:cs="Arial"/>
                <w:lang w:eastAsia="zh-CN"/>
              </w:rPr>
              <w:t xml:space="preserve">Present in case of signalling-based </w:t>
            </w:r>
            <w:del w:id="238" w:author="Nokia" w:date="2022-04-23T11:13:00Z">
              <w:r w:rsidRPr="00020330" w:rsidDel="00BE5806">
                <w:rPr>
                  <w:rFonts w:cs="Arial"/>
                  <w:lang w:eastAsia="zh-CN"/>
                </w:rPr>
                <w:delText>QoE</w:delText>
              </w:r>
            </w:del>
            <w:ins w:id="239" w:author="Nokia" w:date="2022-04-23T11:13:00Z">
              <w:r w:rsidR="00BE5806">
                <w:rPr>
                  <w:rFonts w:cs="Arial"/>
                  <w:lang w:eastAsia="zh-CN"/>
                </w:rPr>
                <w:t>QMC</w:t>
              </w:r>
            </w:ins>
            <w:r w:rsidRPr="00020330">
              <w:rPr>
                <w:rFonts w:cs="Arial"/>
                <w:lang w:eastAsia="zh-CN"/>
              </w:rPr>
              <w:t>.</w:t>
            </w:r>
          </w:p>
        </w:tc>
      </w:tr>
    </w:tbl>
    <w:p w14:paraId="1AD3044C" w14:textId="77777777" w:rsidR="0076222F" w:rsidRPr="008711EA" w:rsidRDefault="0076222F" w:rsidP="0076222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76222F" w:rsidRPr="008711EA" w14:paraId="7C8B8F74" w14:textId="77777777" w:rsidTr="00C61402">
        <w:tc>
          <w:tcPr>
            <w:tcW w:w="3369" w:type="dxa"/>
          </w:tcPr>
          <w:p w14:paraId="2C588564" w14:textId="77777777" w:rsidR="0076222F" w:rsidRPr="00957EA5" w:rsidRDefault="0076222F" w:rsidP="00C61402">
            <w:pPr>
              <w:pStyle w:val="TAH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5B02267E" w14:textId="77777777" w:rsidR="0076222F" w:rsidRPr="00957EA5" w:rsidRDefault="0076222F" w:rsidP="00C61402">
            <w:pPr>
              <w:pStyle w:val="TAH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Explanation</w:t>
            </w:r>
          </w:p>
        </w:tc>
      </w:tr>
      <w:tr w:rsidR="0076222F" w:rsidRPr="008711EA" w14:paraId="1211037C" w14:textId="77777777" w:rsidTr="00C61402">
        <w:tc>
          <w:tcPr>
            <w:tcW w:w="3369" w:type="dxa"/>
          </w:tcPr>
          <w:p w14:paraId="110B539F" w14:textId="5764BE56" w:rsidR="0076222F" w:rsidRPr="00A41448" w:rsidRDefault="0076222F" w:rsidP="00C61402">
            <w:pPr>
              <w:pStyle w:val="TAL"/>
              <w:rPr>
                <w:rFonts w:cs="Arial"/>
                <w:lang w:eastAsia="ja-JP"/>
              </w:rPr>
            </w:pPr>
            <w:r w:rsidRPr="0006261D">
              <w:rPr>
                <w:rFonts w:eastAsia="SimSun"/>
                <w:lang w:eastAsia="zh-CN"/>
              </w:rPr>
              <w:t>maxnoofUEAppLayerMeas</w:t>
            </w:r>
            <w:ins w:id="240" w:author="Nokia" w:date="2022-04-23T17:35:00Z">
              <w:r w:rsidR="00C3757F">
                <w:rPr>
                  <w:rFonts w:eastAsia="SimSun"/>
                  <w:lang w:eastAsia="zh-CN"/>
                </w:rPr>
                <w:t>-1</w:t>
              </w:r>
            </w:ins>
          </w:p>
        </w:tc>
        <w:tc>
          <w:tcPr>
            <w:tcW w:w="5987" w:type="dxa"/>
          </w:tcPr>
          <w:p w14:paraId="7A93C59D" w14:textId="061B3A8E" w:rsidR="0076222F" w:rsidRPr="00A41448" w:rsidRDefault="0076222F" w:rsidP="00C61402">
            <w:pPr>
              <w:pStyle w:val="TAL"/>
              <w:rPr>
                <w:rFonts w:cs="Arial"/>
                <w:lang w:eastAsia="ja-JP"/>
              </w:rPr>
            </w:pPr>
            <w:r w:rsidRPr="00691E1D">
              <w:rPr>
                <w:rFonts w:eastAsia="SimSun"/>
                <w:lang w:eastAsia="ja-JP"/>
              </w:rPr>
              <w:t xml:space="preserve">Maximum no. of simultaneous </w:t>
            </w:r>
            <w:proofErr w:type="spellStart"/>
            <w:r w:rsidRPr="00691E1D">
              <w:rPr>
                <w:rFonts w:eastAsia="SimSun"/>
                <w:lang w:eastAsia="ja-JP"/>
              </w:rPr>
              <w:t>QoE</w:t>
            </w:r>
            <w:proofErr w:type="spellEnd"/>
            <w:r w:rsidRPr="00691E1D">
              <w:rPr>
                <w:rFonts w:eastAsia="SimSun"/>
                <w:lang w:eastAsia="ja-JP"/>
              </w:rPr>
              <w:t xml:space="preserve"> measurement configurations at a UE</w:t>
            </w:r>
            <w:ins w:id="241" w:author="Nokia" w:date="2022-04-23T17:35:00Z">
              <w:r w:rsidR="00C3757F">
                <w:rPr>
                  <w:rFonts w:eastAsia="SimSun"/>
                  <w:lang w:eastAsia="ja-JP"/>
                </w:rPr>
                <w:t xml:space="preserve"> minus 1</w:t>
              </w:r>
            </w:ins>
            <w:r w:rsidRPr="00691E1D">
              <w:rPr>
                <w:rFonts w:eastAsia="SimSun"/>
                <w:lang w:eastAsia="ja-JP"/>
              </w:rPr>
              <w:t xml:space="preserve">. </w:t>
            </w:r>
            <w:r>
              <w:rPr>
                <w:rFonts w:eastAsia="SimSun"/>
                <w:lang w:eastAsia="ja-JP"/>
              </w:rPr>
              <w:t>In this version of the specification, the v</w:t>
            </w:r>
            <w:r w:rsidRPr="00691E1D">
              <w:rPr>
                <w:rFonts w:eastAsia="SimSun"/>
                <w:lang w:eastAsia="ja-JP"/>
              </w:rPr>
              <w:t>alue is</w:t>
            </w:r>
            <w:r>
              <w:rPr>
                <w:rFonts w:eastAsia="SimSun"/>
                <w:lang w:eastAsia="ja-JP"/>
              </w:rPr>
              <w:t xml:space="preserve"> 1</w:t>
            </w:r>
            <w:ins w:id="242" w:author="Nokia" w:date="2022-04-23T17:35:00Z">
              <w:r w:rsidR="00C3757F">
                <w:rPr>
                  <w:rFonts w:eastAsia="SimSun"/>
                  <w:lang w:eastAsia="ja-JP"/>
                </w:rPr>
                <w:t>5</w:t>
              </w:r>
            </w:ins>
            <w:del w:id="243" w:author="Nokia" w:date="2022-04-23T17:35:00Z">
              <w:r w:rsidDel="00C3757F">
                <w:rPr>
                  <w:rFonts w:eastAsia="SimSun"/>
                  <w:lang w:eastAsia="ja-JP"/>
                </w:rPr>
                <w:delText>6</w:delText>
              </w:r>
            </w:del>
            <w:r>
              <w:rPr>
                <w:rFonts w:eastAsia="SimSun"/>
                <w:lang w:eastAsia="ja-JP"/>
              </w:rPr>
              <w:t>.</w:t>
            </w:r>
          </w:p>
        </w:tc>
      </w:tr>
      <w:tr w:rsidR="0076222F" w:rsidRPr="008711EA" w14:paraId="2CB36868" w14:textId="77777777" w:rsidTr="00C61402">
        <w:tc>
          <w:tcPr>
            <w:tcW w:w="3369" w:type="dxa"/>
          </w:tcPr>
          <w:p w14:paraId="31BF71CE" w14:textId="77777777" w:rsidR="0076222F" w:rsidRPr="00A41448" w:rsidRDefault="0076222F" w:rsidP="00C61402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A41448">
              <w:rPr>
                <w:rFonts w:cs="Arial"/>
                <w:lang w:eastAsia="ja-JP"/>
              </w:rPr>
              <w:t>maxnoofCellID</w:t>
            </w:r>
            <w:r w:rsidRPr="00A41448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187DC9CC" w14:textId="77777777" w:rsidR="0076222F" w:rsidRPr="00A41448" w:rsidRDefault="0076222F" w:rsidP="00C61402">
            <w:pPr>
              <w:pStyle w:val="TAL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Cell ID</w:t>
            </w:r>
            <w:r w:rsidRPr="006F4B91">
              <w:rPr>
                <w:rFonts w:cs="Arial"/>
                <w:lang w:eastAsia="ja-JP"/>
              </w:rPr>
              <w:t>s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6F4B91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>. Value is</w:t>
            </w:r>
            <w:r>
              <w:rPr>
                <w:rFonts w:cs="Arial"/>
                <w:lang w:eastAsia="ja-JP"/>
              </w:rPr>
              <w:t xml:space="preserve"> 32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76222F" w:rsidRPr="008711EA" w14:paraId="6A39914E" w14:textId="77777777" w:rsidTr="00C61402">
        <w:tc>
          <w:tcPr>
            <w:tcW w:w="3369" w:type="dxa"/>
          </w:tcPr>
          <w:p w14:paraId="79B93AB0" w14:textId="77777777" w:rsidR="0076222F" w:rsidRPr="00A41448" w:rsidRDefault="0076222F" w:rsidP="00C6140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41448">
              <w:rPr>
                <w:rFonts w:cs="Arial"/>
                <w:lang w:eastAsia="ja-JP"/>
              </w:rPr>
              <w:t>maxnoofTA</w:t>
            </w:r>
            <w:r w:rsidRPr="00A41448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520D7B21" w14:textId="77777777" w:rsidR="0076222F" w:rsidRPr="00A41448" w:rsidRDefault="0076222F" w:rsidP="00C61402">
            <w:pPr>
              <w:pStyle w:val="TAL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of TA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76222F" w:rsidRPr="008711EA" w14:paraId="5B6C3E92" w14:textId="77777777" w:rsidTr="00C61402">
        <w:tc>
          <w:tcPr>
            <w:tcW w:w="3369" w:type="dxa"/>
          </w:tcPr>
          <w:p w14:paraId="3D8841E4" w14:textId="77777777" w:rsidR="0076222F" w:rsidRPr="00A41448" w:rsidRDefault="0076222F" w:rsidP="00C61402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A41448">
              <w:rPr>
                <w:rFonts w:cs="Arial"/>
                <w:lang w:eastAsia="zh-CN"/>
              </w:rPr>
              <w:t>maxnoofPLMNforQMC</w:t>
            </w:r>
            <w:proofErr w:type="spellEnd"/>
          </w:p>
        </w:tc>
        <w:tc>
          <w:tcPr>
            <w:tcW w:w="5987" w:type="dxa"/>
          </w:tcPr>
          <w:p w14:paraId="2F549887" w14:textId="77777777" w:rsidR="0076222F" w:rsidRPr="00A41448" w:rsidRDefault="0076222F" w:rsidP="00C61402">
            <w:pPr>
              <w:pStyle w:val="TAL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PLMNs in the PLMN list for QMC scope. Value is</w:t>
            </w:r>
            <w:r>
              <w:rPr>
                <w:rFonts w:cs="Arial"/>
                <w:lang w:eastAsia="ja-JP"/>
              </w:rPr>
              <w:t xml:space="preserve"> 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76222F" w:rsidRPr="008711EA" w14:paraId="3BB17549" w14:textId="77777777" w:rsidTr="00C61402">
        <w:tc>
          <w:tcPr>
            <w:tcW w:w="3369" w:type="dxa"/>
          </w:tcPr>
          <w:p w14:paraId="62A94479" w14:textId="77777777" w:rsidR="0076222F" w:rsidRPr="00AE5F53" w:rsidRDefault="0076222F" w:rsidP="00C61402">
            <w:pPr>
              <w:pStyle w:val="TAL"/>
              <w:rPr>
                <w:rFonts w:cs="Arial"/>
                <w:iCs/>
                <w:lang w:eastAsia="zh-CN"/>
              </w:rPr>
            </w:pPr>
            <w:proofErr w:type="spellStart"/>
            <w:r w:rsidRPr="00AE5F53">
              <w:rPr>
                <w:rFonts w:cs="Arial"/>
                <w:iCs/>
                <w:lang w:eastAsia="zh-CN"/>
              </w:rPr>
              <w:t>maxnoof</w:t>
            </w:r>
            <w:r w:rsidRPr="00AE5F53">
              <w:rPr>
                <w:rFonts w:cs="Arial"/>
                <w:iCs/>
                <w:lang w:val="it-IT" w:eastAsia="zh-CN"/>
              </w:rPr>
              <w:t>SNSSAIfor</w:t>
            </w:r>
            <w:proofErr w:type="spellEnd"/>
            <w:r w:rsidRPr="00AE5F53"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14:paraId="12B4C335" w14:textId="77777777" w:rsidR="0076222F" w:rsidRPr="00A41448" w:rsidRDefault="0076222F" w:rsidP="00C61402">
            <w:pPr>
              <w:pStyle w:val="TAL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</w:t>
            </w:r>
            <w:r w:rsidRPr="00AF1A87">
              <w:rPr>
                <w:rFonts w:cs="Arial"/>
                <w:lang w:eastAsia="ja-JP"/>
              </w:rPr>
              <w:t>o</w:t>
            </w:r>
            <w:r w:rsidRPr="00A41448">
              <w:rPr>
                <w:rFonts w:cs="Arial"/>
                <w:lang w:eastAsia="ja-JP"/>
              </w:rPr>
              <w:t>f</w:t>
            </w:r>
            <w:r w:rsidRPr="00AF1A87">
              <w:rPr>
                <w:rFonts w:cs="Arial"/>
                <w:lang w:eastAsia="ja-JP"/>
              </w:rPr>
              <w:t xml:space="preserve"> S-NSSAIs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F1A87">
              <w:rPr>
                <w:rFonts w:cs="Arial"/>
                <w:lang w:eastAsia="ja-JP"/>
              </w:rPr>
              <w:t xml:space="preserve">QMC scope. </w:t>
            </w:r>
            <w:r w:rsidRPr="00A41448">
              <w:rPr>
                <w:rFonts w:cs="Arial"/>
                <w:lang w:eastAsia="ja-JP"/>
              </w:rPr>
              <w:t xml:space="preserve">Value is </w:t>
            </w:r>
            <w:r>
              <w:rPr>
                <w:rFonts w:cs="Arial"/>
                <w:lang w:eastAsia="ja-JP"/>
              </w:rPr>
              <w:t>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</w:tbl>
    <w:p w14:paraId="7C6AA0B5" w14:textId="2036A567" w:rsidR="00930366" w:rsidRDefault="00930366" w:rsidP="00BC2A1B">
      <w:pPr>
        <w:pStyle w:val="Heading4"/>
        <w:rPr>
          <w:rFonts w:eastAsia="Batang"/>
          <w:lang w:eastAsia="en-GB"/>
        </w:rPr>
        <w:sectPr w:rsidR="00930366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F2F76F" w14:textId="77777777" w:rsidR="002C2EE8" w:rsidRPr="00FD0425" w:rsidRDefault="002C2EE8" w:rsidP="002C2EE8">
      <w:pPr>
        <w:pStyle w:val="Heading3"/>
      </w:pPr>
      <w:bookmarkStart w:id="244" w:name="_Toc20955406"/>
      <w:bookmarkStart w:id="245" w:name="_Toc29991614"/>
      <w:bookmarkStart w:id="246" w:name="_Toc36556017"/>
      <w:bookmarkStart w:id="247" w:name="_Toc44497802"/>
      <w:bookmarkStart w:id="248" w:name="_Toc45108189"/>
      <w:bookmarkStart w:id="249" w:name="_Toc45901809"/>
      <w:bookmarkStart w:id="250" w:name="_Toc51850890"/>
      <w:bookmarkStart w:id="251" w:name="_Toc56693894"/>
      <w:bookmarkStart w:id="252" w:name="_Toc64447438"/>
      <w:bookmarkStart w:id="253" w:name="_Toc66286932"/>
      <w:bookmarkStart w:id="254" w:name="_Toc74151630"/>
      <w:bookmarkStart w:id="255" w:name="_Toc88654104"/>
      <w:bookmarkStart w:id="256" w:name="_Toc97904460"/>
      <w:bookmarkStart w:id="257" w:name="_Toc98868598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FD0425">
        <w:lastRenderedPageBreak/>
        <w:t>9.3.3</w:t>
      </w:r>
      <w:r w:rsidRPr="00FD0425">
        <w:tab/>
        <w:t>Elementary Procedure Definitions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300B2E6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7FFC71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8479A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73B77B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3F6BCFD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6104AF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197904" w14:textId="77777777" w:rsidR="002C2EE8" w:rsidRPr="00FD0425" w:rsidRDefault="002C2EE8" w:rsidP="002C2EE8">
      <w:pPr>
        <w:pStyle w:val="PL"/>
        <w:rPr>
          <w:snapToGrid w:val="0"/>
        </w:rPr>
      </w:pPr>
    </w:p>
    <w:p w14:paraId="1E4475A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43617FE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0E746F4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23DEA129" w14:textId="77777777" w:rsidR="002C2EE8" w:rsidRPr="00FD0425" w:rsidRDefault="002C2EE8" w:rsidP="002C2EE8">
      <w:pPr>
        <w:pStyle w:val="PL"/>
        <w:rPr>
          <w:snapToGrid w:val="0"/>
        </w:rPr>
      </w:pPr>
    </w:p>
    <w:p w14:paraId="2ED9609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645C1BC8" w14:textId="77777777" w:rsidR="002C2EE8" w:rsidRPr="00FD0425" w:rsidRDefault="002C2EE8" w:rsidP="002C2EE8">
      <w:pPr>
        <w:pStyle w:val="PL"/>
        <w:rPr>
          <w:snapToGrid w:val="0"/>
        </w:rPr>
      </w:pPr>
    </w:p>
    <w:p w14:paraId="3CA2C31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4B221CDF" w14:textId="77777777" w:rsidR="002C2EE8" w:rsidRPr="00FD0425" w:rsidRDefault="002C2EE8" w:rsidP="002C2EE8">
      <w:pPr>
        <w:pStyle w:val="PL"/>
        <w:rPr>
          <w:snapToGrid w:val="0"/>
        </w:rPr>
      </w:pPr>
    </w:p>
    <w:p w14:paraId="76BA6B9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BEF5E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0ED25B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4CBD1A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3742D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0C46DF" w14:textId="77777777" w:rsidR="002C2EE8" w:rsidRPr="00FD0425" w:rsidRDefault="002C2EE8" w:rsidP="002C2EE8">
      <w:pPr>
        <w:pStyle w:val="PL"/>
        <w:rPr>
          <w:snapToGrid w:val="0"/>
        </w:rPr>
      </w:pPr>
    </w:p>
    <w:p w14:paraId="7307DED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0FFC7B1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640B79A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2747A489" w14:textId="77777777" w:rsidR="002C2EE8" w:rsidRPr="00FD0425" w:rsidRDefault="002C2EE8" w:rsidP="002C2EE8">
      <w:pPr>
        <w:pStyle w:val="PL"/>
        <w:rPr>
          <w:snapToGrid w:val="0"/>
        </w:rPr>
      </w:pPr>
    </w:p>
    <w:p w14:paraId="027FE89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000A09DA" w14:textId="77777777" w:rsidR="002C2EE8" w:rsidRPr="00FD0425" w:rsidRDefault="002C2EE8" w:rsidP="002C2EE8">
      <w:pPr>
        <w:pStyle w:val="PL"/>
        <w:rPr>
          <w:snapToGrid w:val="0"/>
        </w:rPr>
      </w:pPr>
    </w:p>
    <w:p w14:paraId="1C28976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5C447B5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4A3D75D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32DD989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7A346FA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48ACA22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21D674E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3B4EE87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5D3888A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5CDE3DD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54F7212B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A56EE2">
        <w:rPr>
          <w:snapToGrid w:val="0"/>
        </w:rPr>
        <w:t>RetrieveUEContext</w:t>
      </w:r>
      <w:r>
        <w:rPr>
          <w:snapToGrid w:val="0"/>
        </w:rPr>
        <w:t>Confirm,</w:t>
      </w:r>
    </w:p>
    <w:p w14:paraId="27C0541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1866347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23F8AC9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1601655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4E99573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6BB434B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7B5853B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06903C2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6661095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33B173D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39B6531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229DFAC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21AAC6A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SNodeModificationRefuse,</w:t>
      </w:r>
    </w:p>
    <w:p w14:paraId="2F9432D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636F15B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37A1868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4AB353A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5C9CAFE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02158F1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101EE1C3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0BC7B41C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07555E7B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7116530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007BEBD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2D12744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3803F9A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0B8E291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67CA50C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578A002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6435409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69FBF24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018AF06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4A34778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59D9678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E-UTRA-NR-CellResourceCoordinationResponse,</w:t>
      </w:r>
    </w:p>
    <w:p w14:paraId="04659F4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ActivityNotification,</w:t>
      </w:r>
    </w:p>
    <w:p w14:paraId="499C3C9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CellActivationRequest,</w:t>
      </w:r>
    </w:p>
    <w:p w14:paraId="09CD1F8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CellActivationResponse,</w:t>
      </w:r>
    </w:p>
    <w:p w14:paraId="1D3E8FF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CellActivationFailure,</w:t>
      </w:r>
    </w:p>
    <w:p w14:paraId="042623D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ResetRequest,</w:t>
      </w:r>
    </w:p>
    <w:p w14:paraId="4638D30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ResetResponse,</w:t>
      </w:r>
    </w:p>
    <w:p w14:paraId="0D04A60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ErrorIndication,</w:t>
      </w:r>
    </w:p>
    <w:p w14:paraId="06626FB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PrivateMessage,</w:t>
      </w:r>
    </w:p>
    <w:p w14:paraId="0964FED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DeactivateTrace,</w:t>
      </w:r>
    </w:p>
    <w:p w14:paraId="0291A13A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TraceStart</w:t>
      </w:r>
      <w:r>
        <w:rPr>
          <w:snapToGrid w:val="0"/>
        </w:rPr>
        <w:t>,</w:t>
      </w:r>
    </w:p>
    <w:p w14:paraId="27E2F21B" w14:textId="77777777" w:rsidR="002C2EE8" w:rsidRDefault="002C2EE8" w:rsidP="002C2EE8">
      <w:pPr>
        <w:pStyle w:val="PL"/>
        <w:rPr>
          <w:snapToGrid w:val="0"/>
        </w:rPr>
      </w:pPr>
      <w:r w:rsidRPr="00386FBC">
        <w:rPr>
          <w:snapToGrid w:val="0"/>
        </w:rPr>
        <w:tab/>
        <w:t>HandoverSuccess</w:t>
      </w:r>
      <w:r>
        <w:rPr>
          <w:snapToGrid w:val="0"/>
        </w:rPr>
        <w:t>,</w:t>
      </w:r>
    </w:p>
    <w:p w14:paraId="486ECCF4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ConditionalHandoverCancel,</w:t>
      </w:r>
    </w:p>
    <w:p w14:paraId="5DB980A2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EarlyStatusTransfer,</w:t>
      </w:r>
    </w:p>
    <w:p w14:paraId="3088B872" w14:textId="77777777" w:rsidR="002C2EE8" w:rsidRPr="00F35F02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FailureIndication,</w:t>
      </w:r>
    </w:p>
    <w:p w14:paraId="0818AEFB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HandoverReport</w:t>
      </w:r>
      <w:r>
        <w:rPr>
          <w:snapToGrid w:val="0"/>
        </w:rPr>
        <w:t>,</w:t>
      </w:r>
    </w:p>
    <w:p w14:paraId="35FD8430" w14:textId="77777777" w:rsidR="002C2EE8" w:rsidRPr="00F35F02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ResourceStatusRequest,</w:t>
      </w:r>
    </w:p>
    <w:p w14:paraId="59C4F755" w14:textId="77777777" w:rsidR="002C2EE8" w:rsidRPr="00F35F02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ResourceStatusResponse,</w:t>
      </w:r>
    </w:p>
    <w:p w14:paraId="7451662C" w14:textId="77777777" w:rsidR="002C2EE8" w:rsidRPr="00F35F02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ResourceStatusFailure,</w:t>
      </w:r>
    </w:p>
    <w:p w14:paraId="71C98E35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ResourceStatusUpdate</w:t>
      </w:r>
      <w:r>
        <w:rPr>
          <w:snapToGrid w:val="0"/>
        </w:rPr>
        <w:t>,</w:t>
      </w:r>
    </w:p>
    <w:p w14:paraId="5C617A91" w14:textId="77777777" w:rsidR="002C2EE8" w:rsidRPr="00F35F02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MobilityChange</w:t>
      </w:r>
      <w:r w:rsidRPr="00F35F02">
        <w:rPr>
          <w:snapToGrid w:val="0"/>
        </w:rPr>
        <w:t>Request,</w:t>
      </w:r>
    </w:p>
    <w:p w14:paraId="22A7FB7F" w14:textId="77777777" w:rsidR="002C2EE8" w:rsidRPr="00F35F02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MobilityChangeAcknowledge</w:t>
      </w:r>
      <w:r w:rsidRPr="00F35F02">
        <w:rPr>
          <w:snapToGrid w:val="0"/>
        </w:rPr>
        <w:t>,</w:t>
      </w:r>
    </w:p>
    <w:p w14:paraId="2168036A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MobilityChange</w:t>
      </w:r>
      <w:r w:rsidRPr="00F35F02">
        <w:rPr>
          <w:snapToGrid w:val="0"/>
        </w:rPr>
        <w:t>Failure</w:t>
      </w:r>
      <w:r>
        <w:rPr>
          <w:snapToGrid w:val="0"/>
        </w:rPr>
        <w:t>,</w:t>
      </w:r>
    </w:p>
    <w:p w14:paraId="2E57CFE7" w14:textId="77777777" w:rsidR="002C2EE8" w:rsidRDefault="002C2EE8" w:rsidP="002C2EE8">
      <w:pPr>
        <w:pStyle w:val="PL"/>
        <w:rPr>
          <w:snapToGrid w:val="0"/>
        </w:rPr>
      </w:pPr>
      <w:bookmarkStart w:id="258" w:name="OLE_LINK124"/>
      <w:r>
        <w:rPr>
          <w:snapToGrid w:val="0"/>
        </w:rPr>
        <w:tab/>
        <w:t>AccessAndMobilityIndication</w:t>
      </w:r>
      <w:bookmarkEnd w:id="258"/>
      <w:r>
        <w:rPr>
          <w:snapToGrid w:val="0"/>
        </w:rPr>
        <w:t>,</w:t>
      </w:r>
    </w:p>
    <w:p w14:paraId="79CF94F3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791720">
        <w:rPr>
          <w:snapToGrid w:val="0"/>
        </w:rPr>
        <w:t>CellTrafficTrace</w:t>
      </w:r>
      <w:r>
        <w:rPr>
          <w:snapToGrid w:val="0"/>
        </w:rPr>
        <w:t>,</w:t>
      </w:r>
    </w:p>
    <w:p w14:paraId="2B922BC9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RANMulticastGroupPaging,</w:t>
      </w:r>
    </w:p>
    <w:p w14:paraId="21A67B17" w14:textId="77777777" w:rsidR="002C2EE8" w:rsidRDefault="002C2EE8" w:rsidP="002C2EE8">
      <w:pPr>
        <w:pStyle w:val="PL"/>
        <w:rPr>
          <w:snapToGrid w:val="0"/>
          <w:lang w:eastAsia="zh-CN"/>
        </w:rPr>
      </w:pPr>
      <w:r w:rsidRPr="004D3C53">
        <w:rPr>
          <w:snapToGrid w:val="0"/>
        </w:rPr>
        <w:tab/>
        <w:t>ScgFailureInformationReport</w:t>
      </w:r>
      <w:r>
        <w:rPr>
          <w:rFonts w:hint="eastAsia"/>
          <w:snapToGrid w:val="0"/>
          <w:lang w:eastAsia="zh-CN"/>
        </w:rPr>
        <w:t>,</w:t>
      </w:r>
    </w:p>
    <w:p w14:paraId="0ACCD642" w14:textId="77777777" w:rsidR="002C2EE8" w:rsidRPr="004D3C53" w:rsidRDefault="002C2EE8" w:rsidP="002C2EE8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ScgFailureTransfer</w:t>
      </w:r>
      <w:proofErr w:type="spellEnd"/>
      <w:r>
        <w:rPr>
          <w:noProof w:val="0"/>
          <w:snapToGrid w:val="0"/>
        </w:rPr>
        <w:t>,</w:t>
      </w:r>
    </w:p>
    <w:p w14:paraId="6F445E97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eastAsia="DengXian"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  <w:lang w:eastAsia="ja-JP"/>
        </w:rPr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cs="Courier New"/>
          <w:snapToGrid w:val="0"/>
          <w:szCs w:val="16"/>
        </w:rPr>
        <w:t>,</w:t>
      </w:r>
    </w:p>
    <w:p w14:paraId="2CEDC509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IAB</w:t>
      </w:r>
      <w:r w:rsidRPr="00867CF7">
        <w:rPr>
          <w:rFonts w:cs="Courier New"/>
          <w:snapToGrid w:val="0"/>
          <w:szCs w:val="16"/>
        </w:rPr>
        <w:t>TransportMigrationManagementRequest,</w:t>
      </w:r>
    </w:p>
    <w:p w14:paraId="38ACBF9D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IAB</w:t>
      </w:r>
      <w:r w:rsidRPr="00867CF7">
        <w:rPr>
          <w:rFonts w:cs="Courier New"/>
          <w:snapToGrid w:val="0"/>
          <w:szCs w:val="16"/>
        </w:rPr>
        <w:t>TransportMigrationManagementResponse,</w:t>
      </w:r>
    </w:p>
    <w:p w14:paraId="563FBF9A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IAB</w:t>
      </w:r>
      <w:r w:rsidRPr="00867CF7">
        <w:rPr>
          <w:rFonts w:cs="Courier New"/>
          <w:snapToGrid w:val="0"/>
          <w:szCs w:val="16"/>
        </w:rPr>
        <w:t>TransportMigrationModificationRequest,</w:t>
      </w:r>
    </w:p>
    <w:p w14:paraId="66A6616B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lastRenderedPageBreak/>
        <w:tab/>
        <w:t>IAB</w:t>
      </w:r>
      <w:r w:rsidRPr="00867CF7">
        <w:rPr>
          <w:rFonts w:cs="Courier New"/>
          <w:snapToGrid w:val="0"/>
          <w:szCs w:val="16"/>
        </w:rPr>
        <w:t>TransportMigrationModificationResponse,</w:t>
      </w:r>
    </w:p>
    <w:p w14:paraId="17F423FC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</w:t>
      </w:r>
      <w:r w:rsidRPr="00867CF7">
        <w:rPr>
          <w:rFonts w:cs="Courier New"/>
          <w:snapToGrid w:val="0"/>
          <w:szCs w:val="16"/>
          <w:lang w:val="en-US" w:eastAsia="zh-CN"/>
        </w:rPr>
        <w:t>ResourceCoordinationRequest,</w:t>
      </w:r>
    </w:p>
    <w:p w14:paraId="0C15336C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IABResourceCoordinationResponse</w:t>
      </w:r>
      <w:r>
        <w:rPr>
          <w:rFonts w:cs="Courier New"/>
          <w:snapToGrid w:val="0"/>
          <w:szCs w:val="16"/>
          <w:lang w:val="en-US" w:eastAsia="zh-CN"/>
        </w:rPr>
        <w:t>,</w:t>
      </w:r>
    </w:p>
    <w:p w14:paraId="2462648B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CPCCancel,</w:t>
      </w:r>
    </w:p>
    <w:p w14:paraId="6DB7E5B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PartialUEContextTransfer,</w:t>
      </w:r>
    </w:p>
    <w:p w14:paraId="42F46051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PartialUEContextTransferAcknowledge,</w:t>
      </w:r>
    </w:p>
    <w:p w14:paraId="341FDE2A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PartialUEContextTransferFailure</w:t>
      </w:r>
    </w:p>
    <w:p w14:paraId="459AC9D3" w14:textId="77777777" w:rsidR="002C2EE8" w:rsidRDefault="002C2EE8" w:rsidP="002C2EE8">
      <w:pPr>
        <w:pStyle w:val="PL"/>
        <w:rPr>
          <w:snapToGrid w:val="0"/>
        </w:rPr>
      </w:pPr>
    </w:p>
    <w:p w14:paraId="5E3D71F3" w14:textId="77777777" w:rsidR="002C2EE8" w:rsidRPr="00FD0425" w:rsidRDefault="002C2EE8" w:rsidP="002C2EE8">
      <w:pPr>
        <w:pStyle w:val="PL"/>
        <w:rPr>
          <w:snapToGrid w:val="0"/>
        </w:rPr>
      </w:pPr>
    </w:p>
    <w:p w14:paraId="7649705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FROM XnAP-PDU-Contents</w:t>
      </w:r>
    </w:p>
    <w:p w14:paraId="7A6867A3" w14:textId="77777777" w:rsidR="002C2EE8" w:rsidRPr="00FD0425" w:rsidRDefault="002C2EE8" w:rsidP="002C2EE8">
      <w:pPr>
        <w:pStyle w:val="PL"/>
        <w:rPr>
          <w:snapToGrid w:val="0"/>
        </w:rPr>
      </w:pPr>
    </w:p>
    <w:p w14:paraId="125CDFE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id-handoverPreparation,</w:t>
      </w:r>
    </w:p>
    <w:p w14:paraId="1006C5B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6EDAB4D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5757CBD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5E347C3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1E8EBDF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6519D6F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2B578FD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59366FC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186B912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71ACF0F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12A5257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649B629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3822B15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25FB53E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35CF200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660BCB0F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6D79F29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7A5C532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42EF30A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6D2B1C2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29E43D6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3413FFC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7E47E54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2732F3C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68BE512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683B88A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4EF544F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326334E2" w14:textId="77777777" w:rsidR="002C2EE8" w:rsidRPr="00386FBC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 w:rsidRPr="00386FBC">
        <w:rPr>
          <w:snapToGrid w:val="0"/>
        </w:rPr>
        <w:t>,</w:t>
      </w:r>
    </w:p>
    <w:p w14:paraId="22F09FB0" w14:textId="77777777" w:rsidR="002C2EE8" w:rsidRDefault="002C2EE8" w:rsidP="002C2EE8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14:paraId="042AF7C3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7F6F98A0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773F3971" w14:textId="77777777" w:rsidR="002C2EE8" w:rsidRPr="00F35F02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4F8BA60D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3B6E2042" w14:textId="77777777" w:rsidR="002C2EE8" w:rsidRPr="00F35F02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0AD84E29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273B27A1" w14:textId="77777777" w:rsidR="002C2EE8" w:rsidRPr="00F35F02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236C0FD3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03A7DE4F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031A10">
        <w:rPr>
          <w:snapToGrid w:val="0"/>
        </w:rPr>
        <w:t>id-cellTrafficTrace</w:t>
      </w:r>
      <w:r>
        <w:rPr>
          <w:snapToGrid w:val="0"/>
        </w:rPr>
        <w:t>,</w:t>
      </w:r>
    </w:p>
    <w:p w14:paraId="5A082935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id-RANMulticastGroupPaging,</w:t>
      </w:r>
    </w:p>
    <w:p w14:paraId="0621AC0D" w14:textId="77777777" w:rsidR="002C2EE8" w:rsidRDefault="002C2EE8" w:rsidP="002C2EE8">
      <w:pPr>
        <w:pStyle w:val="PL"/>
        <w:rPr>
          <w:snapToGrid w:val="0"/>
        </w:rPr>
      </w:pPr>
      <w:r w:rsidRPr="004D3C53">
        <w:rPr>
          <w:snapToGrid w:val="0"/>
        </w:rPr>
        <w:tab/>
        <w:t>id-scgFailureInformationReport</w:t>
      </w:r>
      <w:r>
        <w:rPr>
          <w:snapToGrid w:val="0"/>
        </w:rPr>
        <w:t>,</w:t>
      </w:r>
    </w:p>
    <w:p w14:paraId="54D22160" w14:textId="77777777" w:rsidR="002C2EE8" w:rsidRPr="004D3C53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4D3C53">
        <w:rPr>
          <w:snapToGrid w:val="0"/>
        </w:rPr>
        <w:t>id-</w:t>
      </w:r>
      <w:r>
        <w:rPr>
          <w:snapToGrid w:val="0"/>
        </w:rPr>
        <w:t>s</w:t>
      </w:r>
      <w:r w:rsidRPr="000F3396">
        <w:rPr>
          <w:snapToGrid w:val="0"/>
        </w:rPr>
        <w:t>cgFailureTransfer</w:t>
      </w:r>
      <w:r>
        <w:rPr>
          <w:snapToGrid w:val="0"/>
        </w:rPr>
        <w:t>,</w:t>
      </w:r>
    </w:p>
    <w:p w14:paraId="1C5731A0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lastRenderedPageBreak/>
        <w:tab/>
        <w:t>id-f1C</w:t>
      </w:r>
      <w:r w:rsidRPr="00867CF7">
        <w:rPr>
          <w:rFonts w:cs="Courier New"/>
          <w:snapToGrid w:val="0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eastAsia="zh-CN"/>
        </w:rPr>
        <w:t>Transfer</w:t>
      </w:r>
      <w:r w:rsidRPr="00867CF7">
        <w:rPr>
          <w:rFonts w:cs="Courier New"/>
          <w:snapToGrid w:val="0"/>
          <w:szCs w:val="16"/>
        </w:rPr>
        <w:t>,</w:t>
      </w:r>
    </w:p>
    <w:p w14:paraId="5817811E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id-iABTransportMigrationManagement,</w:t>
      </w:r>
    </w:p>
    <w:p w14:paraId="18C14C5E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id-iABTransportMigrationModification,</w:t>
      </w:r>
    </w:p>
    <w:p w14:paraId="4A9B7E46" w14:textId="77777777" w:rsidR="002C2EE8" w:rsidRDefault="002C2EE8" w:rsidP="002C2EE8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id-iABResourceCoordination</w:t>
      </w:r>
      <w:r>
        <w:rPr>
          <w:snapToGrid w:val="0"/>
        </w:rPr>
        <w:t>,</w:t>
      </w:r>
    </w:p>
    <w:p w14:paraId="4A483240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id-retrieveUEContextConfirm,</w:t>
      </w:r>
    </w:p>
    <w:p w14:paraId="4EBC8D87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id-cPCCancel,</w:t>
      </w:r>
    </w:p>
    <w:p w14:paraId="328E4A70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id-partialUEContextTransfer</w:t>
      </w:r>
    </w:p>
    <w:p w14:paraId="17CA6EBA" w14:textId="77777777" w:rsidR="002C2EE8" w:rsidRPr="00FD0425" w:rsidRDefault="002C2EE8" w:rsidP="002C2EE8">
      <w:pPr>
        <w:pStyle w:val="PL"/>
        <w:rPr>
          <w:snapToGrid w:val="0"/>
        </w:rPr>
      </w:pPr>
    </w:p>
    <w:p w14:paraId="4C06865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315CE7B0" w14:textId="77777777" w:rsidR="002C2EE8" w:rsidRPr="00FD0425" w:rsidRDefault="002C2EE8" w:rsidP="002C2EE8">
      <w:pPr>
        <w:pStyle w:val="PL"/>
        <w:rPr>
          <w:snapToGrid w:val="0"/>
        </w:rPr>
      </w:pPr>
    </w:p>
    <w:p w14:paraId="54311F3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88018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AFBC3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0FD43C8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C2404B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D6380C" w14:textId="77777777" w:rsidR="002C2EE8" w:rsidRPr="00FD0425" w:rsidRDefault="002C2EE8" w:rsidP="002C2EE8">
      <w:pPr>
        <w:pStyle w:val="PL"/>
        <w:rPr>
          <w:snapToGrid w:val="0"/>
        </w:rPr>
      </w:pPr>
    </w:p>
    <w:p w14:paraId="7131147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02EA75C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77B5A38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E4EF6B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65AB8E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617405C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3B0F76C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4D241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96F224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778220E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56344EF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2FC599D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4AAAC31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140B0CD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F96D61" w14:textId="77777777" w:rsidR="002C2EE8" w:rsidRPr="00FD0425" w:rsidRDefault="002C2EE8" w:rsidP="002C2EE8">
      <w:pPr>
        <w:pStyle w:val="PL"/>
        <w:rPr>
          <w:snapToGrid w:val="0"/>
        </w:rPr>
      </w:pPr>
    </w:p>
    <w:p w14:paraId="29E5D5B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449F2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09A748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7076603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574A0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C07D43" w14:textId="77777777" w:rsidR="002C2EE8" w:rsidRPr="00FD0425" w:rsidRDefault="002C2EE8" w:rsidP="002C2EE8">
      <w:pPr>
        <w:pStyle w:val="PL"/>
        <w:rPr>
          <w:snapToGrid w:val="0"/>
        </w:rPr>
      </w:pPr>
    </w:p>
    <w:p w14:paraId="4E92311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5971BFE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7BDAFEF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1B75317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79F757F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F60E8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98E1B6" w14:textId="77777777" w:rsidR="002C2EE8" w:rsidRPr="00FD0425" w:rsidRDefault="002C2EE8" w:rsidP="002C2EE8">
      <w:pPr>
        <w:pStyle w:val="PL"/>
        <w:rPr>
          <w:snapToGrid w:val="0"/>
        </w:rPr>
      </w:pPr>
    </w:p>
    <w:p w14:paraId="7617B63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06B6578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1C4910D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A17DB6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4049BDD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04A164" w14:textId="77777777" w:rsidR="002C2EE8" w:rsidRPr="00FD0425" w:rsidRDefault="002C2EE8" w:rsidP="002C2EE8">
      <w:pPr>
        <w:pStyle w:val="PL"/>
        <w:rPr>
          <w:snapToGrid w:val="0"/>
        </w:rPr>
      </w:pPr>
    </w:p>
    <w:p w14:paraId="14B073B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5052F22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19211D3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26696B7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354B9FF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43F536" w14:textId="77777777" w:rsidR="002C2EE8" w:rsidRPr="00FD0425" w:rsidRDefault="002C2EE8" w:rsidP="002C2EE8">
      <w:pPr>
        <w:pStyle w:val="PL"/>
        <w:rPr>
          <w:snapToGrid w:val="0"/>
        </w:rPr>
      </w:pPr>
    </w:p>
    <w:p w14:paraId="1722DA7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2F246D9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238BEEB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4A521F0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4B7C1D2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76B542" w14:textId="77777777" w:rsidR="002C2EE8" w:rsidRPr="00FD0425" w:rsidRDefault="002C2EE8" w:rsidP="002C2EE8">
      <w:pPr>
        <w:pStyle w:val="PL"/>
        <w:rPr>
          <w:snapToGrid w:val="0"/>
        </w:rPr>
      </w:pPr>
    </w:p>
    <w:p w14:paraId="2C14943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8804B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928989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2572019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1B2DA2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674EF9" w14:textId="77777777" w:rsidR="002C2EE8" w:rsidRPr="00FD0425" w:rsidRDefault="002C2EE8" w:rsidP="002C2EE8">
      <w:pPr>
        <w:pStyle w:val="PL"/>
        <w:rPr>
          <w:snapToGrid w:val="0"/>
        </w:rPr>
      </w:pPr>
    </w:p>
    <w:p w14:paraId="474D93A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062553E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1111C5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6878F16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D1ADF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0AF93A" w14:textId="77777777" w:rsidR="002C2EE8" w:rsidRPr="00FD0425" w:rsidRDefault="002C2EE8" w:rsidP="002C2EE8">
      <w:pPr>
        <w:pStyle w:val="PL"/>
        <w:rPr>
          <w:snapToGrid w:val="0"/>
        </w:rPr>
      </w:pPr>
    </w:p>
    <w:p w14:paraId="5D07F78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15AF84CF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986A45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D5C28E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398EFD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3D35FC7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5B2380F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C17DA8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A2823F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0F9C04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852716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DD5882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3D55D9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B745BB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9F08BD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C30E489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resourceStatusReportingInitiation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ABC2F51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406FFE35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iABTransportMigrationManagement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2378118B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iABTransportMigrationModification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5045D69D" w14:textId="77777777" w:rsidR="002C2EE8" w:rsidRDefault="002C2EE8" w:rsidP="002C2EE8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  <w:t>iAB</w:t>
      </w:r>
      <w:r w:rsidRPr="00867CF7">
        <w:rPr>
          <w:rFonts w:cs="Courier New"/>
          <w:snapToGrid w:val="0"/>
          <w:szCs w:val="16"/>
          <w:lang w:val="en-US" w:eastAsia="zh-CN"/>
        </w:rPr>
        <w:t>ResourceCoordination</w:t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>
        <w:rPr>
          <w:snapToGrid w:val="0"/>
        </w:rPr>
        <w:t>|</w:t>
      </w:r>
    </w:p>
    <w:p w14:paraId="22472C10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,</w:t>
      </w:r>
    </w:p>
    <w:p w14:paraId="1F72324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FFF78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C6F9A9" w14:textId="77777777" w:rsidR="002C2EE8" w:rsidRPr="00FD0425" w:rsidRDefault="002C2EE8" w:rsidP="002C2EE8">
      <w:pPr>
        <w:pStyle w:val="PL"/>
        <w:rPr>
          <w:snapToGrid w:val="0"/>
        </w:rPr>
      </w:pPr>
    </w:p>
    <w:p w14:paraId="1464B485" w14:textId="77777777" w:rsidR="002C2EE8" w:rsidRPr="00FD0425" w:rsidRDefault="002C2EE8" w:rsidP="002C2EE8">
      <w:pPr>
        <w:pStyle w:val="PL"/>
        <w:rPr>
          <w:snapToGrid w:val="0"/>
        </w:rPr>
      </w:pPr>
      <w:bookmarkStart w:id="259" w:name="_Hlk98907667"/>
      <w:r w:rsidRPr="00FD0425">
        <w:rPr>
          <w:snapToGrid w:val="0"/>
        </w:rPr>
        <w:t>XNAP-ELEMENTARY-PROCEDURES-CLASS-2 XNAP-ELEMENTARY-PROCEDURE</w:t>
      </w:r>
      <w:bookmarkEnd w:id="259"/>
      <w:r w:rsidRPr="00FD0425">
        <w:rPr>
          <w:snapToGrid w:val="0"/>
        </w:rPr>
        <w:t xml:space="preserve"> ::= {</w:t>
      </w:r>
    </w:p>
    <w:p w14:paraId="766E09E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67F274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713B85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A930BA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633457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7FD7FE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31FF92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CA58D1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623130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A9E0C0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C400E2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06BF56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8B2B80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secondaryRATDataUsageReport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B4ABA31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deactivateTrace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4CD599FB" w14:textId="77777777" w:rsidR="002C2EE8" w:rsidRPr="00565901" w:rsidRDefault="002C2EE8" w:rsidP="002C2EE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traceStart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39810428" w14:textId="77777777" w:rsidR="002C2EE8" w:rsidRPr="00565901" w:rsidRDefault="002C2EE8" w:rsidP="002C2EE8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</w:r>
      <w:proofErr w:type="spellStart"/>
      <w:r w:rsidRPr="00565901">
        <w:rPr>
          <w:noProof w:val="0"/>
          <w:snapToGrid w:val="0"/>
        </w:rPr>
        <w:t>handoverSuccess</w:t>
      </w:r>
      <w:proofErr w:type="spellEnd"/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2589416F" w14:textId="77777777" w:rsidR="002C2EE8" w:rsidRPr="00565901" w:rsidRDefault="002C2EE8" w:rsidP="002C2EE8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</w:r>
      <w:proofErr w:type="spellStart"/>
      <w:r w:rsidRPr="00565901">
        <w:rPr>
          <w:noProof w:val="0"/>
          <w:snapToGrid w:val="0"/>
        </w:rPr>
        <w:t>conditionalHandoverCancel</w:t>
      </w:r>
      <w:proofErr w:type="spellEnd"/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1D9FFD11" w14:textId="77777777" w:rsidR="002C2EE8" w:rsidRPr="00565901" w:rsidRDefault="002C2EE8" w:rsidP="002C2EE8">
      <w:pPr>
        <w:pStyle w:val="PL"/>
        <w:rPr>
          <w:noProof w:val="0"/>
          <w:snapToGrid w:val="0"/>
        </w:rPr>
      </w:pPr>
      <w:r w:rsidRPr="00BC0261">
        <w:rPr>
          <w:noProof w:val="0"/>
          <w:snapToGrid w:val="0"/>
        </w:rPr>
        <w:tab/>
      </w:r>
      <w:proofErr w:type="spellStart"/>
      <w:r w:rsidRPr="00BC0261">
        <w:rPr>
          <w:noProof w:val="0"/>
          <w:snapToGrid w:val="0"/>
        </w:rPr>
        <w:t>early</w:t>
      </w:r>
      <w:r>
        <w:rPr>
          <w:noProof w:val="0"/>
          <w:snapToGrid w:val="0"/>
        </w:rPr>
        <w:t>Status</w:t>
      </w:r>
      <w:r w:rsidRPr="00BC0261">
        <w:rPr>
          <w:noProof w:val="0"/>
          <w:snapToGrid w:val="0"/>
        </w:rPr>
        <w:t>Transfer</w:t>
      </w:r>
      <w:proofErr w:type="spellEnd"/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>|</w:t>
      </w:r>
    </w:p>
    <w:p w14:paraId="1DBC426E" w14:textId="77777777" w:rsidR="002C2EE8" w:rsidRPr="00F35F02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5A4D33DA" w14:textId="77777777" w:rsidR="002C2EE8" w:rsidRPr="00F35F02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handoverReport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5ECB0D62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resourceStatusReporting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2ECD449D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3CE16FA" w14:textId="77777777" w:rsidR="002C2EE8" w:rsidRPr="00E022E8" w:rsidRDefault="002C2EE8" w:rsidP="002C2EE8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6454236C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60" w:name="_Hlk98788037"/>
      <w:r>
        <w:rPr>
          <w:rFonts w:eastAsia="DengXian"/>
          <w:snapToGrid w:val="0"/>
          <w:lang w:eastAsia="zh-CN"/>
        </w:rPr>
        <w:t>|</w:t>
      </w:r>
    </w:p>
    <w:p w14:paraId="0ADFE5B1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4D3C53">
        <w:rPr>
          <w:snapToGrid w:val="0"/>
        </w:rPr>
        <w:t>scgFailureInformationReport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|</w:t>
      </w:r>
    </w:p>
    <w:p w14:paraId="4A7B69A7" w14:textId="77777777" w:rsidR="002C2EE8" w:rsidRPr="00867CF7" w:rsidRDefault="002C2EE8" w:rsidP="002C2EE8">
      <w:pPr>
        <w:pStyle w:val="PL"/>
        <w:snapToGrid w:val="0"/>
        <w:rPr>
          <w:rFonts w:cs="Courier New"/>
          <w:noProof w:val="0"/>
          <w:snapToGrid w:val="0"/>
          <w:szCs w:val="16"/>
        </w:rPr>
      </w:pPr>
      <w:r>
        <w:rPr>
          <w:snapToGrid w:val="0"/>
        </w:rPr>
        <w:tab/>
      </w: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bookmarkEnd w:id="260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7B9107E7" w14:textId="77777777" w:rsidR="002C2EE8" w:rsidRDefault="002C2EE8" w:rsidP="002C2EE8">
      <w:pPr>
        <w:pStyle w:val="PL"/>
        <w:rPr>
          <w:noProof w:val="0"/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noProof w:val="0"/>
          <w:snapToGrid w:val="0"/>
        </w:rPr>
        <w:t>|</w:t>
      </w:r>
    </w:p>
    <w:p w14:paraId="05E919C4" w14:textId="77777777" w:rsidR="002C2EE8" w:rsidRDefault="002C2EE8" w:rsidP="002C2EE8">
      <w:pPr>
        <w:pStyle w:val="PL"/>
        <w:rPr>
          <w:snapToGrid w:val="0"/>
        </w:rPr>
      </w:pPr>
      <w:bookmarkStart w:id="261" w:name="_Hlk54166235"/>
      <w:r>
        <w:rPr>
          <w:snapToGrid w:val="0"/>
        </w:rPr>
        <w:tab/>
        <w:t>retrieveUEContextConfirm</w:t>
      </w:r>
      <w:bookmarkEnd w:id="261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5A8E1698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,</w:t>
      </w:r>
    </w:p>
    <w:p w14:paraId="1805AD5F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...</w:t>
      </w:r>
    </w:p>
    <w:p w14:paraId="2CD8DB6C" w14:textId="77777777" w:rsidR="002C2EE8" w:rsidRPr="00FD0425" w:rsidRDefault="002C2EE8" w:rsidP="002C2EE8">
      <w:pPr>
        <w:pStyle w:val="PL"/>
        <w:rPr>
          <w:snapToGrid w:val="0"/>
        </w:rPr>
      </w:pPr>
    </w:p>
    <w:p w14:paraId="166683C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D9E59E" w14:textId="77777777" w:rsidR="002C2EE8" w:rsidRPr="00FD0425" w:rsidRDefault="002C2EE8" w:rsidP="002C2EE8">
      <w:pPr>
        <w:pStyle w:val="PL"/>
        <w:rPr>
          <w:snapToGrid w:val="0"/>
        </w:rPr>
      </w:pPr>
    </w:p>
    <w:p w14:paraId="434AE26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DD252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0E7DDF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5A3AB2B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E788A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5723002" w14:textId="77777777" w:rsidR="002C2EE8" w:rsidRPr="00FD0425" w:rsidRDefault="002C2EE8" w:rsidP="002C2EE8">
      <w:pPr>
        <w:pStyle w:val="PL"/>
        <w:rPr>
          <w:snapToGrid w:val="0"/>
        </w:rPr>
      </w:pPr>
    </w:p>
    <w:p w14:paraId="08A87F3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432432B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5EB9C3D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179AB52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252516F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1AEE4A7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42AA5C3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A0864B" w14:textId="77777777" w:rsidR="002C2EE8" w:rsidRPr="00FD0425" w:rsidRDefault="002C2EE8" w:rsidP="002C2EE8">
      <w:pPr>
        <w:pStyle w:val="PL"/>
        <w:rPr>
          <w:snapToGrid w:val="0"/>
        </w:rPr>
      </w:pPr>
    </w:p>
    <w:p w14:paraId="554CBCB1" w14:textId="77777777" w:rsidR="002C2EE8" w:rsidRPr="00FD0425" w:rsidRDefault="002C2EE8" w:rsidP="002C2EE8">
      <w:pPr>
        <w:pStyle w:val="PL"/>
        <w:rPr>
          <w:snapToGrid w:val="0"/>
        </w:rPr>
      </w:pPr>
    </w:p>
    <w:p w14:paraId="7BEFBD25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7383565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02652E66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7EB1B633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02A7B6BF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71A7D4C" w14:textId="77777777" w:rsidR="002C2EE8" w:rsidRPr="00FD0425" w:rsidRDefault="002C2EE8" w:rsidP="002C2EE8">
      <w:pPr>
        <w:pStyle w:val="PL"/>
        <w:rPr>
          <w:snapToGrid w:val="0"/>
        </w:rPr>
      </w:pPr>
    </w:p>
    <w:p w14:paraId="4E45CA7E" w14:textId="77777777" w:rsidR="002C2EE8" w:rsidRPr="00FD0425" w:rsidRDefault="002C2EE8" w:rsidP="002C2EE8">
      <w:pPr>
        <w:pStyle w:val="PL"/>
        <w:rPr>
          <w:snapToGrid w:val="0"/>
        </w:rPr>
      </w:pPr>
    </w:p>
    <w:p w14:paraId="66761452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5AF671BE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3B766BB4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490E9E86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50E4551E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2A242F4" w14:textId="77777777" w:rsidR="002C2EE8" w:rsidRPr="00FD0425" w:rsidRDefault="002C2EE8" w:rsidP="002C2EE8">
      <w:pPr>
        <w:pStyle w:val="PL"/>
        <w:rPr>
          <w:snapToGrid w:val="0"/>
        </w:rPr>
      </w:pPr>
    </w:p>
    <w:p w14:paraId="05EF696E" w14:textId="77777777" w:rsidR="002C2EE8" w:rsidRPr="00FD0425" w:rsidRDefault="002C2EE8" w:rsidP="002C2EE8">
      <w:pPr>
        <w:pStyle w:val="PL"/>
        <w:rPr>
          <w:snapToGrid w:val="0"/>
        </w:rPr>
      </w:pPr>
    </w:p>
    <w:p w14:paraId="4CAC4BD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08E58D3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6967F76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548A5A7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RetrieveUEContextFailure</w:t>
      </w:r>
    </w:p>
    <w:p w14:paraId="5ABD8EB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3518527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011FF56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16FC70" w14:textId="77777777" w:rsidR="002C2EE8" w:rsidRPr="00FD0425" w:rsidRDefault="002C2EE8" w:rsidP="002C2EE8">
      <w:pPr>
        <w:pStyle w:val="PL"/>
        <w:rPr>
          <w:snapToGrid w:val="0"/>
        </w:rPr>
      </w:pPr>
    </w:p>
    <w:p w14:paraId="06DF241E" w14:textId="77777777" w:rsidR="002C2EE8" w:rsidRPr="00FD0425" w:rsidRDefault="002C2EE8" w:rsidP="002C2EE8">
      <w:pPr>
        <w:pStyle w:val="PL"/>
        <w:rPr>
          <w:snapToGrid w:val="0"/>
        </w:rPr>
      </w:pPr>
    </w:p>
    <w:p w14:paraId="39794028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B9F0D47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1FCD5953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23E89ACC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D874F30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AF5BE6D" w14:textId="77777777" w:rsidR="002C2EE8" w:rsidRPr="00FD0425" w:rsidRDefault="002C2EE8" w:rsidP="002C2EE8">
      <w:pPr>
        <w:pStyle w:val="PL"/>
        <w:rPr>
          <w:snapToGrid w:val="0"/>
        </w:rPr>
      </w:pPr>
    </w:p>
    <w:p w14:paraId="00973B36" w14:textId="77777777" w:rsidR="002C2EE8" w:rsidRPr="00FD0425" w:rsidRDefault="002C2EE8" w:rsidP="002C2EE8">
      <w:pPr>
        <w:pStyle w:val="PL"/>
        <w:rPr>
          <w:snapToGrid w:val="0"/>
        </w:rPr>
      </w:pPr>
    </w:p>
    <w:p w14:paraId="44C73167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8BF0B65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4424F1DD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585F92C3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58E16C2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70BFB1A" w14:textId="77777777" w:rsidR="002C2EE8" w:rsidRPr="00FD0425" w:rsidRDefault="002C2EE8" w:rsidP="002C2EE8">
      <w:pPr>
        <w:pStyle w:val="PL"/>
        <w:rPr>
          <w:snapToGrid w:val="0"/>
        </w:rPr>
      </w:pPr>
    </w:p>
    <w:p w14:paraId="41ACDA21" w14:textId="77777777" w:rsidR="002C2EE8" w:rsidRPr="00FD0425" w:rsidRDefault="002C2EE8" w:rsidP="002C2EE8">
      <w:pPr>
        <w:pStyle w:val="PL"/>
        <w:rPr>
          <w:snapToGrid w:val="0"/>
        </w:rPr>
      </w:pPr>
    </w:p>
    <w:p w14:paraId="1F38FAFB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801449A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13B1A47C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20FFE90A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49BDCC2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A70B3D4" w14:textId="77777777" w:rsidR="002C2EE8" w:rsidRPr="00FD0425" w:rsidRDefault="002C2EE8" w:rsidP="002C2EE8">
      <w:pPr>
        <w:pStyle w:val="PL"/>
        <w:rPr>
          <w:snapToGrid w:val="0"/>
        </w:rPr>
      </w:pPr>
    </w:p>
    <w:p w14:paraId="10AF8C15" w14:textId="77777777" w:rsidR="002C2EE8" w:rsidRPr="00FD0425" w:rsidRDefault="002C2EE8" w:rsidP="002C2EE8">
      <w:pPr>
        <w:pStyle w:val="PL"/>
        <w:rPr>
          <w:snapToGrid w:val="0"/>
        </w:rPr>
      </w:pPr>
    </w:p>
    <w:p w14:paraId="399DC0B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73F72A6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6C23CB2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34346C8F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SNodeAdditionRequestReject</w:t>
      </w:r>
    </w:p>
    <w:p w14:paraId="5A356D0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4EA3D55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7E3D69B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0D60E8" w14:textId="77777777" w:rsidR="002C2EE8" w:rsidRPr="00FD0425" w:rsidRDefault="002C2EE8" w:rsidP="002C2EE8">
      <w:pPr>
        <w:pStyle w:val="PL"/>
        <w:rPr>
          <w:snapToGrid w:val="0"/>
        </w:rPr>
      </w:pPr>
    </w:p>
    <w:p w14:paraId="3D4B6C70" w14:textId="77777777" w:rsidR="002C2EE8" w:rsidRPr="00FD0425" w:rsidRDefault="002C2EE8" w:rsidP="002C2EE8">
      <w:pPr>
        <w:pStyle w:val="PL"/>
        <w:rPr>
          <w:snapToGrid w:val="0"/>
        </w:rPr>
      </w:pPr>
    </w:p>
    <w:p w14:paraId="118BDB75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D6ED805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6061FA5A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29CE33ED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6AACDC8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1A564D2" w14:textId="77777777" w:rsidR="002C2EE8" w:rsidRPr="00FD0425" w:rsidRDefault="002C2EE8" w:rsidP="002C2EE8">
      <w:pPr>
        <w:pStyle w:val="PL"/>
        <w:rPr>
          <w:snapToGrid w:val="0"/>
        </w:rPr>
      </w:pPr>
    </w:p>
    <w:p w14:paraId="0119AD1A" w14:textId="77777777" w:rsidR="002C2EE8" w:rsidRPr="00FD0425" w:rsidRDefault="002C2EE8" w:rsidP="002C2EE8">
      <w:pPr>
        <w:pStyle w:val="PL"/>
        <w:rPr>
          <w:snapToGrid w:val="0"/>
        </w:rPr>
      </w:pPr>
    </w:p>
    <w:p w14:paraId="511265A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49D1D19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1163709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2EE2402C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SNodeModificationRequestReject</w:t>
      </w:r>
    </w:p>
    <w:p w14:paraId="38C4952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6899CED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6FA1866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AE8F10" w14:textId="77777777" w:rsidR="002C2EE8" w:rsidRPr="00FD0425" w:rsidRDefault="002C2EE8" w:rsidP="002C2EE8">
      <w:pPr>
        <w:pStyle w:val="PL"/>
        <w:rPr>
          <w:snapToGrid w:val="0"/>
        </w:rPr>
      </w:pPr>
    </w:p>
    <w:p w14:paraId="1DB32AB6" w14:textId="77777777" w:rsidR="002C2EE8" w:rsidRPr="00FD0425" w:rsidRDefault="002C2EE8" w:rsidP="002C2EE8">
      <w:pPr>
        <w:pStyle w:val="PL"/>
        <w:rPr>
          <w:snapToGrid w:val="0"/>
        </w:rPr>
      </w:pPr>
    </w:p>
    <w:p w14:paraId="7D7A500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585DC49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204B7B7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0ACB8CCC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SNodeModificationRefuse</w:t>
      </w:r>
    </w:p>
    <w:p w14:paraId="3DE5336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1CF26A6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AE81BA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78A3CA" w14:textId="77777777" w:rsidR="002C2EE8" w:rsidRPr="00FD0425" w:rsidRDefault="002C2EE8" w:rsidP="002C2EE8">
      <w:pPr>
        <w:pStyle w:val="PL"/>
        <w:rPr>
          <w:snapToGrid w:val="0"/>
        </w:rPr>
      </w:pPr>
    </w:p>
    <w:p w14:paraId="10304DFC" w14:textId="77777777" w:rsidR="002C2EE8" w:rsidRPr="00FD0425" w:rsidRDefault="002C2EE8" w:rsidP="002C2EE8">
      <w:pPr>
        <w:pStyle w:val="PL"/>
        <w:rPr>
          <w:snapToGrid w:val="0"/>
        </w:rPr>
      </w:pPr>
    </w:p>
    <w:p w14:paraId="282C689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4AB5D4A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3CABFC6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2CFF17A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513AE41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5B4C32D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546898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175883" w14:textId="77777777" w:rsidR="002C2EE8" w:rsidRPr="00FD0425" w:rsidRDefault="002C2EE8" w:rsidP="002C2EE8">
      <w:pPr>
        <w:pStyle w:val="PL"/>
        <w:rPr>
          <w:snapToGrid w:val="0"/>
        </w:rPr>
      </w:pPr>
    </w:p>
    <w:p w14:paraId="70AB6A36" w14:textId="77777777" w:rsidR="002C2EE8" w:rsidRPr="00FD0425" w:rsidRDefault="002C2EE8" w:rsidP="002C2EE8">
      <w:pPr>
        <w:pStyle w:val="PL"/>
        <w:rPr>
          <w:snapToGrid w:val="0"/>
        </w:rPr>
      </w:pPr>
    </w:p>
    <w:p w14:paraId="7B16848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29E783C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31B6C3C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4B809CE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200F2E7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0175829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1E9C2A" w14:textId="77777777" w:rsidR="002C2EE8" w:rsidRPr="00FD0425" w:rsidRDefault="002C2EE8" w:rsidP="002C2EE8">
      <w:pPr>
        <w:pStyle w:val="PL"/>
        <w:rPr>
          <w:snapToGrid w:val="0"/>
        </w:rPr>
      </w:pPr>
    </w:p>
    <w:p w14:paraId="7559C688" w14:textId="77777777" w:rsidR="002C2EE8" w:rsidRPr="00FD0425" w:rsidRDefault="002C2EE8" w:rsidP="002C2EE8">
      <w:pPr>
        <w:pStyle w:val="PL"/>
        <w:rPr>
          <w:snapToGrid w:val="0"/>
        </w:rPr>
      </w:pPr>
    </w:p>
    <w:p w14:paraId="10223B7E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C51182F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1E197A86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527E2A0A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D1FA6C9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24E4F1A" w14:textId="77777777" w:rsidR="002C2EE8" w:rsidRPr="00FD0425" w:rsidRDefault="002C2EE8" w:rsidP="002C2EE8">
      <w:pPr>
        <w:pStyle w:val="PL"/>
        <w:rPr>
          <w:snapToGrid w:val="0"/>
        </w:rPr>
      </w:pPr>
    </w:p>
    <w:p w14:paraId="213D695F" w14:textId="77777777" w:rsidR="002C2EE8" w:rsidRPr="00FD0425" w:rsidRDefault="002C2EE8" w:rsidP="002C2EE8">
      <w:pPr>
        <w:pStyle w:val="PL"/>
        <w:rPr>
          <w:snapToGrid w:val="0"/>
        </w:rPr>
      </w:pPr>
    </w:p>
    <w:p w14:paraId="4C001B95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B2EF434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SNodeChangeRequired</w:t>
      </w:r>
    </w:p>
    <w:p w14:paraId="135B36E6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SNodeChangeConfirm</w:t>
      </w:r>
    </w:p>
    <w:p w14:paraId="2D55DE63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  <w:t>SNodeChangeRefuse</w:t>
      </w:r>
    </w:p>
    <w:p w14:paraId="524144B8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id-sNGRANnodeChange</w:t>
      </w:r>
    </w:p>
    <w:p w14:paraId="2CF62EFF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B75B28B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D4F6A64" w14:textId="77777777" w:rsidR="002C2EE8" w:rsidRPr="00FD0425" w:rsidRDefault="002C2EE8" w:rsidP="002C2EE8">
      <w:pPr>
        <w:pStyle w:val="PL"/>
        <w:rPr>
          <w:snapToGrid w:val="0"/>
        </w:rPr>
      </w:pPr>
    </w:p>
    <w:p w14:paraId="1AB16DC0" w14:textId="77777777" w:rsidR="002C2EE8" w:rsidRPr="00FD0425" w:rsidRDefault="002C2EE8" w:rsidP="002C2EE8">
      <w:pPr>
        <w:pStyle w:val="PL"/>
        <w:rPr>
          <w:snapToGrid w:val="0"/>
        </w:rPr>
      </w:pPr>
    </w:p>
    <w:p w14:paraId="23CC1620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7798604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3C1730BA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60B53146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230453D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0DD03D6" w14:textId="77777777" w:rsidR="002C2EE8" w:rsidRPr="00FD0425" w:rsidRDefault="002C2EE8" w:rsidP="002C2EE8">
      <w:pPr>
        <w:pStyle w:val="PL"/>
        <w:rPr>
          <w:snapToGrid w:val="0"/>
        </w:rPr>
      </w:pPr>
    </w:p>
    <w:p w14:paraId="29E8F7F1" w14:textId="77777777" w:rsidR="002C2EE8" w:rsidRPr="00FD0425" w:rsidRDefault="002C2EE8" w:rsidP="002C2EE8">
      <w:pPr>
        <w:pStyle w:val="PL"/>
        <w:rPr>
          <w:snapToGrid w:val="0"/>
        </w:rPr>
      </w:pPr>
    </w:p>
    <w:p w14:paraId="697CB22A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lastRenderedPageBreak/>
        <w:t>xnRemoval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FCBD863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7A3933B7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7F81E717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358B680C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40237697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B895DB7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FDD0DAC" w14:textId="77777777" w:rsidR="002C2EE8" w:rsidRPr="00FD0425" w:rsidRDefault="002C2EE8" w:rsidP="002C2EE8">
      <w:pPr>
        <w:pStyle w:val="PL"/>
        <w:rPr>
          <w:snapToGrid w:val="0"/>
        </w:rPr>
      </w:pPr>
    </w:p>
    <w:p w14:paraId="6E62514E" w14:textId="77777777" w:rsidR="002C2EE8" w:rsidRPr="00FD0425" w:rsidRDefault="002C2EE8" w:rsidP="002C2EE8">
      <w:pPr>
        <w:pStyle w:val="PL"/>
        <w:rPr>
          <w:snapToGrid w:val="0"/>
        </w:rPr>
      </w:pPr>
    </w:p>
    <w:p w14:paraId="4CD604A9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97DB3D1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76682C65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157C05DF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51F9F422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7D17980F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D31843E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FAAFDB0" w14:textId="77777777" w:rsidR="002C2EE8" w:rsidRPr="00FD0425" w:rsidRDefault="002C2EE8" w:rsidP="002C2EE8">
      <w:pPr>
        <w:pStyle w:val="PL"/>
        <w:rPr>
          <w:snapToGrid w:val="0"/>
        </w:rPr>
      </w:pPr>
    </w:p>
    <w:p w14:paraId="1DD32780" w14:textId="77777777" w:rsidR="002C2EE8" w:rsidRPr="00FD0425" w:rsidRDefault="002C2EE8" w:rsidP="002C2EE8">
      <w:pPr>
        <w:pStyle w:val="PL"/>
        <w:rPr>
          <w:snapToGrid w:val="0"/>
        </w:rPr>
      </w:pPr>
    </w:p>
    <w:p w14:paraId="489F15D1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nGRANnodeConfigurationUpdate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A14D53C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2C451E43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72A6C468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02C9C258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1131677D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F5BDEC3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27D99BB" w14:textId="77777777" w:rsidR="002C2EE8" w:rsidRPr="00FD0425" w:rsidRDefault="002C2EE8" w:rsidP="002C2EE8">
      <w:pPr>
        <w:pStyle w:val="PL"/>
        <w:rPr>
          <w:snapToGrid w:val="0"/>
        </w:rPr>
      </w:pPr>
    </w:p>
    <w:p w14:paraId="577F924B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partialUEContextTransfer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41C2EB9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</w:p>
    <w:p w14:paraId="58394320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PartialUEContextTransferAcknowledge</w:t>
      </w:r>
    </w:p>
    <w:p w14:paraId="27D10D40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  <w:r w:rsidRPr="00FD0425">
        <w:rPr>
          <w:snapToGrid w:val="0"/>
        </w:rPr>
        <w:t>Failure</w:t>
      </w:r>
    </w:p>
    <w:p w14:paraId="19F615F0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partialUEContextTransfer</w:t>
      </w:r>
    </w:p>
    <w:p w14:paraId="10B448D2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F5A4F57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6A2BF81" w14:textId="77777777" w:rsidR="002C2EE8" w:rsidRPr="00FD0425" w:rsidRDefault="002C2EE8" w:rsidP="002C2EE8">
      <w:pPr>
        <w:pStyle w:val="PL"/>
        <w:rPr>
          <w:snapToGrid w:val="0"/>
        </w:rPr>
      </w:pPr>
    </w:p>
    <w:p w14:paraId="5C999E4A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C5A626A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027E34B5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3EB8C012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50AD54D9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49CDF4D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12F57FA" w14:textId="77777777" w:rsidR="002C2EE8" w:rsidRPr="00FD0425" w:rsidRDefault="002C2EE8" w:rsidP="002C2EE8">
      <w:pPr>
        <w:pStyle w:val="PL"/>
        <w:rPr>
          <w:snapToGrid w:val="0"/>
        </w:rPr>
      </w:pPr>
    </w:p>
    <w:p w14:paraId="004EE4D8" w14:textId="77777777" w:rsidR="002C2EE8" w:rsidRPr="00FD0425" w:rsidRDefault="002C2EE8" w:rsidP="002C2EE8">
      <w:pPr>
        <w:pStyle w:val="PL"/>
        <w:rPr>
          <w:snapToGrid w:val="0"/>
        </w:rPr>
      </w:pPr>
    </w:p>
    <w:p w14:paraId="6DADEFD5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4D6B584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7BFE69D5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6A2F0B42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29CFDEFC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26AA34A0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AB1B81D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EF11025" w14:textId="77777777" w:rsidR="002C2EE8" w:rsidRPr="00FD0425" w:rsidRDefault="002C2EE8" w:rsidP="002C2EE8">
      <w:pPr>
        <w:pStyle w:val="PL"/>
        <w:rPr>
          <w:snapToGrid w:val="0"/>
        </w:rPr>
      </w:pPr>
    </w:p>
    <w:p w14:paraId="41052C97" w14:textId="77777777" w:rsidR="002C2EE8" w:rsidRPr="00FD0425" w:rsidRDefault="002C2EE8" w:rsidP="002C2EE8">
      <w:pPr>
        <w:pStyle w:val="PL"/>
        <w:rPr>
          <w:snapToGrid w:val="0"/>
        </w:rPr>
      </w:pPr>
    </w:p>
    <w:p w14:paraId="7E8C6BD4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6C118F16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78AB2E8F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5A260F9F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0132215B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B364452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BE7FAB1" w14:textId="77777777" w:rsidR="002C2EE8" w:rsidRPr="00FD0425" w:rsidRDefault="002C2EE8" w:rsidP="002C2EE8">
      <w:pPr>
        <w:pStyle w:val="PL"/>
        <w:rPr>
          <w:snapToGrid w:val="0"/>
        </w:rPr>
      </w:pPr>
    </w:p>
    <w:p w14:paraId="3D895C40" w14:textId="77777777" w:rsidR="002C2EE8" w:rsidRPr="00FD0425" w:rsidRDefault="002C2EE8" w:rsidP="002C2EE8">
      <w:pPr>
        <w:pStyle w:val="PL"/>
        <w:rPr>
          <w:snapToGrid w:val="0"/>
        </w:rPr>
      </w:pPr>
    </w:p>
    <w:p w14:paraId="59A4D824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404D591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6881D226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5767D7AA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45C9891F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F9E4779" w14:textId="77777777" w:rsidR="002C2EE8" w:rsidRPr="00FD0425" w:rsidRDefault="002C2EE8" w:rsidP="002C2EE8">
      <w:pPr>
        <w:pStyle w:val="PL"/>
        <w:rPr>
          <w:snapToGrid w:val="0"/>
        </w:rPr>
      </w:pPr>
    </w:p>
    <w:p w14:paraId="5628C54C" w14:textId="77777777" w:rsidR="002C2EE8" w:rsidRPr="00FD0425" w:rsidRDefault="002C2EE8" w:rsidP="002C2EE8">
      <w:pPr>
        <w:pStyle w:val="PL"/>
        <w:rPr>
          <w:snapToGrid w:val="0"/>
        </w:rPr>
      </w:pPr>
    </w:p>
    <w:p w14:paraId="7525D45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4750F93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0876399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3A8CBBB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440AFFA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FD7F47" w14:textId="77777777" w:rsidR="002C2EE8" w:rsidRPr="00FD0425" w:rsidRDefault="002C2EE8" w:rsidP="002C2EE8">
      <w:pPr>
        <w:pStyle w:val="PL"/>
        <w:rPr>
          <w:snapToGrid w:val="0"/>
        </w:rPr>
      </w:pPr>
    </w:p>
    <w:p w14:paraId="3C08C50C" w14:textId="77777777" w:rsidR="002C2EE8" w:rsidRPr="00FD0425" w:rsidRDefault="002C2EE8" w:rsidP="002C2EE8">
      <w:pPr>
        <w:pStyle w:val="PL"/>
        <w:rPr>
          <w:snapToGrid w:val="0"/>
        </w:rPr>
      </w:pPr>
    </w:p>
    <w:p w14:paraId="377C39B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33C02CC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6E839B3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49E5CE7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02F7F0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2925C9" w14:textId="77777777" w:rsidR="002C2EE8" w:rsidRPr="00FD0425" w:rsidRDefault="002C2EE8" w:rsidP="002C2EE8">
      <w:pPr>
        <w:pStyle w:val="PL"/>
        <w:rPr>
          <w:snapToGrid w:val="0"/>
        </w:rPr>
      </w:pPr>
    </w:p>
    <w:p w14:paraId="0A9B3543" w14:textId="77777777" w:rsidR="002C2EE8" w:rsidRPr="00FD0425" w:rsidRDefault="002C2EE8" w:rsidP="002C2EE8">
      <w:pPr>
        <w:pStyle w:val="PL"/>
        <w:rPr>
          <w:snapToGrid w:val="0"/>
        </w:rPr>
      </w:pPr>
    </w:p>
    <w:p w14:paraId="7F57096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490FB75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7AFA3EA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6D418A2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065D776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BA4252" w14:textId="77777777" w:rsidR="002C2EE8" w:rsidRPr="00FD0425" w:rsidRDefault="002C2EE8" w:rsidP="002C2EE8">
      <w:pPr>
        <w:pStyle w:val="PL"/>
        <w:rPr>
          <w:snapToGrid w:val="0"/>
        </w:rPr>
      </w:pPr>
    </w:p>
    <w:p w14:paraId="668F1B74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secondaryRATDataUsageReport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B1D1EEA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SecondaryRATDataUsageReport</w:t>
      </w:r>
    </w:p>
    <w:p w14:paraId="4737AE74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id-secondaryRATDataUsageReport</w:t>
      </w:r>
    </w:p>
    <w:p w14:paraId="3E2C81DD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C7EE070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A750AC5" w14:textId="77777777" w:rsidR="002C2EE8" w:rsidRPr="00FD0425" w:rsidRDefault="002C2EE8" w:rsidP="002C2EE8">
      <w:pPr>
        <w:pStyle w:val="PL"/>
        <w:rPr>
          <w:snapToGrid w:val="0"/>
        </w:rPr>
      </w:pPr>
    </w:p>
    <w:p w14:paraId="372AF87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068BB3D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387F368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035C3A8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043D2FB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5B886C" w14:textId="77777777" w:rsidR="002C2EE8" w:rsidRPr="00FD0425" w:rsidRDefault="002C2EE8" w:rsidP="002C2EE8">
      <w:pPr>
        <w:pStyle w:val="PL"/>
        <w:rPr>
          <w:snapToGrid w:val="0"/>
        </w:rPr>
      </w:pPr>
    </w:p>
    <w:p w14:paraId="648D590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1D9D011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2B3F94E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413FB7E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447E36C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07B2A1" w14:textId="77777777" w:rsidR="002C2EE8" w:rsidRPr="00FD0425" w:rsidRDefault="002C2EE8" w:rsidP="002C2EE8">
      <w:pPr>
        <w:pStyle w:val="PL"/>
        <w:rPr>
          <w:snapToGrid w:val="0"/>
        </w:rPr>
      </w:pPr>
    </w:p>
    <w:p w14:paraId="775C9184" w14:textId="77777777" w:rsidR="002C2EE8" w:rsidRPr="00C863A2" w:rsidRDefault="002C2EE8" w:rsidP="002C2EE8">
      <w:pPr>
        <w:pStyle w:val="PL"/>
        <w:rPr>
          <w:snapToGrid w:val="0"/>
        </w:rPr>
      </w:pPr>
      <w:r w:rsidRPr="00C863A2"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ab/>
        <w:t>XNAP-ELEMENTARY-PROCEDURE ::= {</w:t>
      </w:r>
    </w:p>
    <w:p w14:paraId="35477CA6" w14:textId="77777777" w:rsidR="002C2EE8" w:rsidRPr="00C863A2" w:rsidRDefault="002C2EE8" w:rsidP="002C2EE8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  <w:t>HandoverSuccess</w:t>
      </w:r>
    </w:p>
    <w:p w14:paraId="1285C459" w14:textId="77777777" w:rsidR="002C2EE8" w:rsidRPr="00C863A2" w:rsidRDefault="002C2EE8" w:rsidP="002C2EE8">
      <w:pPr>
        <w:pStyle w:val="PL"/>
        <w:rPr>
          <w:snapToGrid w:val="0"/>
        </w:rPr>
      </w:pPr>
      <w:r w:rsidRPr="00C863A2">
        <w:rPr>
          <w:snapToGrid w:val="0"/>
        </w:rPr>
        <w:lastRenderedPageBreak/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id-handoverSuccess</w:t>
      </w:r>
    </w:p>
    <w:p w14:paraId="30CA4E38" w14:textId="77777777" w:rsidR="002C2EE8" w:rsidRPr="00C863A2" w:rsidRDefault="002C2EE8" w:rsidP="002C2EE8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5C27838C" w14:textId="77777777" w:rsidR="002C2EE8" w:rsidRDefault="002C2EE8" w:rsidP="002C2EE8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72EE7D74" w14:textId="77777777" w:rsidR="002C2EE8" w:rsidRPr="00C863A2" w:rsidRDefault="002C2EE8" w:rsidP="002C2EE8">
      <w:pPr>
        <w:pStyle w:val="PL"/>
        <w:rPr>
          <w:snapToGrid w:val="0"/>
        </w:rPr>
      </w:pPr>
    </w:p>
    <w:p w14:paraId="424FC50D" w14:textId="77777777" w:rsidR="002C2EE8" w:rsidRPr="0006522F" w:rsidRDefault="002C2EE8" w:rsidP="002C2EE8">
      <w:pPr>
        <w:pStyle w:val="PL"/>
        <w:rPr>
          <w:snapToGrid w:val="0"/>
        </w:rPr>
      </w:pPr>
      <w:r>
        <w:rPr>
          <w:snapToGrid w:val="0"/>
        </w:rPr>
        <w:t>c</w:t>
      </w:r>
      <w:r w:rsidRPr="0006522F">
        <w:rPr>
          <w:snapToGrid w:val="0"/>
        </w:rPr>
        <w:t>onditionalHandoverCancel</w:t>
      </w:r>
      <w:r w:rsidRPr="00C863A2">
        <w:rPr>
          <w:snapToGrid w:val="0"/>
        </w:rPr>
        <w:tab/>
        <w:t>XNAP-ELEMENTARY-PROCEDURE ::= {</w:t>
      </w:r>
    </w:p>
    <w:p w14:paraId="09474B95" w14:textId="77777777" w:rsidR="002C2EE8" w:rsidRPr="00C863A2" w:rsidRDefault="002C2EE8" w:rsidP="002C2EE8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06522F">
        <w:rPr>
          <w:snapToGrid w:val="0"/>
        </w:rPr>
        <w:t>ConditionalHandoverCancel</w:t>
      </w:r>
    </w:p>
    <w:p w14:paraId="0F2B4E07" w14:textId="77777777" w:rsidR="002C2EE8" w:rsidRPr="00C863A2" w:rsidRDefault="002C2EE8" w:rsidP="002C2EE8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co</w:t>
      </w:r>
      <w:r w:rsidRPr="0006522F">
        <w:rPr>
          <w:snapToGrid w:val="0"/>
        </w:rPr>
        <w:t>nditionalHandoverCancel</w:t>
      </w:r>
    </w:p>
    <w:p w14:paraId="0B5D0D2E" w14:textId="77777777" w:rsidR="002C2EE8" w:rsidRPr="00C863A2" w:rsidRDefault="002C2EE8" w:rsidP="002C2EE8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0BCF5EC1" w14:textId="77777777" w:rsidR="002C2EE8" w:rsidRDefault="002C2EE8" w:rsidP="002C2EE8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2D72B8B4" w14:textId="77777777" w:rsidR="002C2EE8" w:rsidRPr="007E6716" w:rsidRDefault="002C2EE8" w:rsidP="002C2EE8">
      <w:pPr>
        <w:pStyle w:val="PL"/>
        <w:rPr>
          <w:snapToGrid w:val="0"/>
        </w:rPr>
      </w:pPr>
    </w:p>
    <w:p w14:paraId="252499C6" w14:textId="77777777" w:rsidR="002C2EE8" w:rsidRPr="00C863A2" w:rsidRDefault="002C2EE8" w:rsidP="002C2EE8">
      <w:pPr>
        <w:pStyle w:val="PL"/>
        <w:rPr>
          <w:snapToGrid w:val="0"/>
        </w:rPr>
      </w:pP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>XNAP-ELEMENTARY-PROCEDURE ::= {</w:t>
      </w:r>
    </w:p>
    <w:p w14:paraId="082C063E" w14:textId="77777777" w:rsidR="002C2EE8" w:rsidRPr="00C863A2" w:rsidRDefault="002C2EE8" w:rsidP="002C2EE8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>
        <w:rPr>
          <w:snapToGrid w:val="0"/>
        </w:rPr>
        <w:t>EarlyStatusTransfer</w:t>
      </w:r>
    </w:p>
    <w:p w14:paraId="1BF82CAD" w14:textId="77777777" w:rsidR="002C2EE8" w:rsidRPr="00C863A2" w:rsidRDefault="002C2EE8" w:rsidP="002C2EE8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earlyStatusTransfer</w:t>
      </w:r>
    </w:p>
    <w:p w14:paraId="1AD6AC83" w14:textId="77777777" w:rsidR="002C2EE8" w:rsidRPr="00C863A2" w:rsidRDefault="002C2EE8" w:rsidP="002C2EE8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38A4D1E4" w14:textId="77777777" w:rsidR="002C2EE8" w:rsidRDefault="002C2EE8" w:rsidP="002C2EE8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2614E96D" w14:textId="77777777" w:rsidR="002C2EE8" w:rsidRDefault="002C2EE8" w:rsidP="002C2EE8">
      <w:pPr>
        <w:pStyle w:val="PL"/>
        <w:tabs>
          <w:tab w:val="left" w:pos="1840"/>
        </w:tabs>
        <w:rPr>
          <w:snapToGrid w:val="0"/>
        </w:rPr>
      </w:pPr>
    </w:p>
    <w:p w14:paraId="0B4BCD06" w14:textId="77777777" w:rsidR="002C2EE8" w:rsidRPr="00F35F02" w:rsidRDefault="002C2EE8" w:rsidP="002C2EE8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failureIndication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76050B29" w14:textId="77777777" w:rsidR="002C2EE8" w:rsidRPr="00F35F02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FailureIndication</w:t>
      </w:r>
    </w:p>
    <w:p w14:paraId="3A8A15A3" w14:textId="77777777" w:rsidR="002C2EE8" w:rsidRPr="00F35F02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id-failureIndication</w:t>
      </w:r>
    </w:p>
    <w:p w14:paraId="5E6CDDDD" w14:textId="77777777" w:rsidR="002C2EE8" w:rsidRPr="00F35F02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11884459" w14:textId="77777777" w:rsidR="002C2EE8" w:rsidRPr="00F35F02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33B2D4BD" w14:textId="77777777" w:rsidR="002C2EE8" w:rsidRDefault="002C2EE8" w:rsidP="002C2EE8">
      <w:pPr>
        <w:pStyle w:val="PL"/>
        <w:rPr>
          <w:snapToGrid w:val="0"/>
        </w:rPr>
      </w:pPr>
    </w:p>
    <w:p w14:paraId="6E98184B" w14:textId="77777777" w:rsidR="002C2EE8" w:rsidRPr="00F35F02" w:rsidRDefault="002C2EE8" w:rsidP="002C2EE8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handoverReport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5BE8F9F1" w14:textId="77777777" w:rsidR="002C2EE8" w:rsidRPr="00F35F02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HandoverReport</w:t>
      </w:r>
    </w:p>
    <w:p w14:paraId="13C986C5" w14:textId="77777777" w:rsidR="002C2EE8" w:rsidRPr="00F35F02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id-handoverReport</w:t>
      </w:r>
    </w:p>
    <w:p w14:paraId="3543DC7A" w14:textId="77777777" w:rsidR="002C2EE8" w:rsidRPr="00F35F02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076E14E8" w14:textId="77777777" w:rsidR="002C2EE8" w:rsidRPr="00F35F02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2524C0EE" w14:textId="77777777" w:rsidR="002C2EE8" w:rsidRDefault="002C2EE8" w:rsidP="002C2EE8">
      <w:pPr>
        <w:pStyle w:val="PL"/>
        <w:rPr>
          <w:snapToGrid w:val="0"/>
        </w:rPr>
      </w:pPr>
    </w:p>
    <w:p w14:paraId="0E0A2A3A" w14:textId="77777777" w:rsidR="002C2EE8" w:rsidRPr="00791720" w:rsidRDefault="002C2EE8" w:rsidP="002C2EE8">
      <w:pPr>
        <w:pStyle w:val="PL"/>
      </w:pPr>
      <w:r w:rsidRPr="00791720">
        <w:t>resourceStatusReportingInitiation</w:t>
      </w:r>
      <w:r w:rsidRPr="00791720">
        <w:tab/>
        <w:t>XNAP-ELEMENTARY-PROCEDURE ::= {</w:t>
      </w:r>
    </w:p>
    <w:p w14:paraId="3702BCA7" w14:textId="77777777" w:rsidR="002C2EE8" w:rsidRPr="00791720" w:rsidRDefault="002C2EE8" w:rsidP="002C2EE8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ResourceStatusRequest</w:t>
      </w:r>
    </w:p>
    <w:p w14:paraId="7F0C1460" w14:textId="77777777" w:rsidR="002C2EE8" w:rsidRPr="00791720" w:rsidRDefault="002C2EE8" w:rsidP="002C2EE8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ResourceStatusResponse</w:t>
      </w:r>
    </w:p>
    <w:p w14:paraId="0D76B28B" w14:textId="77777777" w:rsidR="002C2EE8" w:rsidRPr="00791720" w:rsidRDefault="002C2EE8" w:rsidP="002C2EE8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ResourceStatusFailure</w:t>
      </w:r>
    </w:p>
    <w:p w14:paraId="1DAC4827" w14:textId="77777777" w:rsidR="002C2EE8" w:rsidRPr="00791720" w:rsidRDefault="002C2EE8" w:rsidP="002C2EE8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id-resourceStatusReportingInitiation</w:t>
      </w:r>
    </w:p>
    <w:p w14:paraId="7558C8D8" w14:textId="77777777" w:rsidR="002C2EE8" w:rsidRPr="00791720" w:rsidRDefault="002C2EE8" w:rsidP="002C2EE8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6A1E0E03" w14:textId="77777777" w:rsidR="002C2EE8" w:rsidRPr="00791720" w:rsidRDefault="002C2EE8" w:rsidP="002C2EE8">
      <w:pPr>
        <w:pStyle w:val="PL"/>
      </w:pPr>
      <w:r w:rsidRPr="00791720">
        <w:t>}</w:t>
      </w:r>
    </w:p>
    <w:p w14:paraId="1E0C798F" w14:textId="77777777" w:rsidR="002C2EE8" w:rsidRPr="00791720" w:rsidRDefault="002C2EE8" w:rsidP="002C2EE8">
      <w:pPr>
        <w:pStyle w:val="PL"/>
      </w:pPr>
    </w:p>
    <w:p w14:paraId="5FA02F13" w14:textId="77777777" w:rsidR="002C2EE8" w:rsidRPr="00791720" w:rsidRDefault="002C2EE8" w:rsidP="002C2EE8">
      <w:pPr>
        <w:pStyle w:val="PL"/>
      </w:pPr>
      <w:r w:rsidRPr="00791720">
        <w:t>resourceStatusReporting XNAP-ELEMENTARY-PROCEDURE ::= {</w:t>
      </w:r>
    </w:p>
    <w:p w14:paraId="1F3ADAB9" w14:textId="77777777" w:rsidR="002C2EE8" w:rsidRPr="00791720" w:rsidRDefault="002C2EE8" w:rsidP="002C2EE8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  <w:t>ResourceStatusUpdate</w:t>
      </w:r>
    </w:p>
    <w:p w14:paraId="2FE5B77C" w14:textId="77777777" w:rsidR="002C2EE8" w:rsidRPr="00791720" w:rsidRDefault="002C2EE8" w:rsidP="002C2EE8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  <w:t>id-resourceStatusReporting</w:t>
      </w:r>
    </w:p>
    <w:p w14:paraId="1ABCE671" w14:textId="77777777" w:rsidR="002C2EE8" w:rsidRPr="00791720" w:rsidRDefault="002C2EE8" w:rsidP="002C2EE8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  <w:t>ignore</w:t>
      </w:r>
    </w:p>
    <w:p w14:paraId="5BE14116" w14:textId="77777777" w:rsidR="002C2EE8" w:rsidRPr="00791720" w:rsidRDefault="002C2EE8" w:rsidP="002C2EE8">
      <w:pPr>
        <w:pStyle w:val="PL"/>
      </w:pPr>
      <w:r w:rsidRPr="00791720">
        <w:t>}</w:t>
      </w:r>
    </w:p>
    <w:p w14:paraId="6B8AC022" w14:textId="77777777" w:rsidR="002C2EE8" w:rsidRPr="00791720" w:rsidRDefault="002C2EE8" w:rsidP="002C2EE8">
      <w:pPr>
        <w:pStyle w:val="PL"/>
      </w:pPr>
    </w:p>
    <w:p w14:paraId="44F9BBB5" w14:textId="77777777" w:rsidR="002C2EE8" w:rsidRPr="00791720" w:rsidRDefault="002C2EE8" w:rsidP="002C2EE8">
      <w:pPr>
        <w:pStyle w:val="PL"/>
      </w:pPr>
      <w:r w:rsidRPr="00791720">
        <w:t>mobilitySettingsChange</w:t>
      </w:r>
      <w:r w:rsidRPr="00791720">
        <w:tab/>
        <w:t>XNAP-ELEMENTARY-PROCEDURE ::= {</w:t>
      </w:r>
    </w:p>
    <w:p w14:paraId="3BA2E333" w14:textId="77777777" w:rsidR="002C2EE8" w:rsidRPr="00791720" w:rsidRDefault="002C2EE8" w:rsidP="002C2EE8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MobilityChangeRequest</w:t>
      </w:r>
    </w:p>
    <w:p w14:paraId="72F2EA33" w14:textId="77777777" w:rsidR="002C2EE8" w:rsidRPr="00791720" w:rsidRDefault="002C2EE8" w:rsidP="002C2EE8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MobilityChangeAcknowledge</w:t>
      </w:r>
    </w:p>
    <w:p w14:paraId="6C0F9C16" w14:textId="77777777" w:rsidR="002C2EE8" w:rsidRPr="00791720" w:rsidRDefault="002C2EE8" w:rsidP="002C2EE8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MobilityChangeFailure</w:t>
      </w:r>
    </w:p>
    <w:p w14:paraId="2DE3F80C" w14:textId="77777777" w:rsidR="002C2EE8" w:rsidRPr="00791720" w:rsidRDefault="002C2EE8" w:rsidP="002C2EE8">
      <w:pPr>
        <w:pStyle w:val="PL"/>
      </w:pPr>
      <w:r w:rsidRPr="009555FF">
        <w:tab/>
      </w:r>
      <w:r w:rsidRPr="00791720"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id-mobilitySettingsChange</w:t>
      </w:r>
    </w:p>
    <w:p w14:paraId="1DAFA82C" w14:textId="77777777" w:rsidR="002C2EE8" w:rsidRPr="00791720" w:rsidRDefault="002C2EE8" w:rsidP="002C2EE8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76D36238" w14:textId="77777777" w:rsidR="002C2EE8" w:rsidRPr="00791720" w:rsidRDefault="002C2EE8" w:rsidP="002C2EE8">
      <w:pPr>
        <w:pStyle w:val="PL"/>
      </w:pPr>
      <w:r w:rsidRPr="00791720">
        <w:t>}</w:t>
      </w:r>
    </w:p>
    <w:p w14:paraId="266BEE10" w14:textId="77777777" w:rsidR="002C2EE8" w:rsidRPr="00791720" w:rsidRDefault="002C2EE8" w:rsidP="002C2EE8">
      <w:pPr>
        <w:pStyle w:val="PL"/>
      </w:pPr>
    </w:p>
    <w:p w14:paraId="1598AF10" w14:textId="77777777" w:rsidR="002C2EE8" w:rsidRPr="00791720" w:rsidRDefault="002C2EE8" w:rsidP="002C2EE8">
      <w:pPr>
        <w:pStyle w:val="PL"/>
      </w:pPr>
    </w:p>
    <w:p w14:paraId="1D80A4B9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accessAndMobilityIndication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6B3C119D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AccessAndMobilityIndication</w:t>
      </w:r>
    </w:p>
    <w:p w14:paraId="7A7CAE04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id-accessAndMobilityIndication</w:t>
      </w:r>
    </w:p>
    <w:p w14:paraId="1C2CC492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C7DC4EA" w14:textId="77777777" w:rsidR="002C2EE8" w:rsidRPr="00856CDF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F847D4" w14:textId="77777777" w:rsidR="002C2EE8" w:rsidRPr="00C863A2" w:rsidRDefault="002C2EE8" w:rsidP="002C2EE8">
      <w:pPr>
        <w:pStyle w:val="PL"/>
        <w:rPr>
          <w:snapToGrid w:val="0"/>
        </w:rPr>
      </w:pPr>
    </w:p>
    <w:p w14:paraId="72E895E9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  <w:lang w:eastAsia="zh-CN"/>
        </w:rPr>
        <w:t>cellTrafficTrace</w:t>
      </w:r>
      <w:r>
        <w:rPr>
          <w:snapToGrid w:val="0"/>
        </w:rPr>
        <w:t xml:space="preserve"> XNAP-ELEMENTARY-PROCEDURE ::= {</w:t>
      </w:r>
    </w:p>
    <w:p w14:paraId="5FCBFC43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CellTrafficTrace</w:t>
      </w:r>
    </w:p>
    <w:p w14:paraId="2F99707B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snapToGrid w:val="0"/>
          <w:lang w:eastAsia="zh-CN"/>
        </w:rPr>
        <w:t>cellTrafficTrace</w:t>
      </w:r>
    </w:p>
    <w:p w14:paraId="2C7CE5DE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E8B3E8E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EB9D4F" w14:textId="77777777" w:rsidR="002C2EE8" w:rsidRDefault="002C2EE8" w:rsidP="002C2EE8">
      <w:pPr>
        <w:pStyle w:val="PL"/>
        <w:rPr>
          <w:snapToGrid w:val="0"/>
        </w:rPr>
      </w:pPr>
    </w:p>
    <w:p w14:paraId="3FFEC3BB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 xml:space="preserve">rANMulticastGroupPaging </w:t>
      </w:r>
      <w:r>
        <w:rPr>
          <w:snapToGrid w:val="0"/>
        </w:rPr>
        <w:tab/>
        <w:t>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2BA7A338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RANMulticastGroupPaging</w:t>
      </w:r>
    </w:p>
    <w:p w14:paraId="592D5D5B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id-RANMulticastGroupPaging</w:t>
      </w:r>
    </w:p>
    <w:p w14:paraId="3C6346DF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47A2B88C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8E9D0A" w14:textId="77777777" w:rsidR="002C2EE8" w:rsidRDefault="002C2EE8" w:rsidP="002C2EE8">
      <w:pPr>
        <w:pStyle w:val="PL"/>
        <w:rPr>
          <w:snapToGrid w:val="0"/>
        </w:rPr>
      </w:pPr>
    </w:p>
    <w:p w14:paraId="222B5BBB" w14:textId="77777777" w:rsidR="002C2EE8" w:rsidRDefault="002C2EE8" w:rsidP="002C2EE8">
      <w:pPr>
        <w:pStyle w:val="PL"/>
        <w:rPr>
          <w:snapToGrid w:val="0"/>
        </w:rPr>
      </w:pPr>
      <w:r w:rsidRPr="004D3C53">
        <w:rPr>
          <w:snapToGrid w:val="0"/>
        </w:rPr>
        <w:t>scgFailureInformationReport</w:t>
      </w:r>
      <w:r>
        <w:rPr>
          <w:snapToGrid w:val="0"/>
        </w:rPr>
        <w:t xml:space="preserve">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746AD944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S</w:t>
      </w:r>
      <w:r w:rsidRPr="00F14B52">
        <w:rPr>
          <w:snapToGrid w:val="0"/>
        </w:rPr>
        <w:t>cgFailureInformationReport</w:t>
      </w:r>
    </w:p>
    <w:p w14:paraId="421DF8B8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F14B52">
        <w:rPr>
          <w:snapToGrid w:val="0"/>
        </w:rPr>
        <w:t>scgFailureInformationReport</w:t>
      </w:r>
    </w:p>
    <w:p w14:paraId="12DB7DCB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9758B2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67DF55" w14:textId="77777777" w:rsidR="002C2EE8" w:rsidRDefault="002C2EE8" w:rsidP="002C2EE8">
      <w:pPr>
        <w:pStyle w:val="PL"/>
        <w:rPr>
          <w:snapToGrid w:val="0"/>
        </w:rPr>
      </w:pPr>
    </w:p>
    <w:p w14:paraId="14EFB85E" w14:textId="77777777" w:rsidR="002C2EE8" w:rsidRDefault="002C2EE8" w:rsidP="002C2EE8">
      <w:pPr>
        <w:pStyle w:val="PL"/>
        <w:rPr>
          <w:snapToGrid w:val="0"/>
        </w:rPr>
      </w:pP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r>
        <w:rPr>
          <w:snapToGrid w:val="0"/>
        </w:rPr>
        <w:t xml:space="preserve">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4B80A49F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Scg</w:t>
      </w:r>
      <w:r w:rsidRPr="004D3C53">
        <w:rPr>
          <w:snapToGrid w:val="0"/>
        </w:rPr>
        <w:t>Failure</w:t>
      </w:r>
      <w:r w:rsidRPr="000F3396">
        <w:rPr>
          <w:snapToGrid w:val="0"/>
        </w:rPr>
        <w:t>Transfer</w:t>
      </w:r>
    </w:p>
    <w:p w14:paraId="213843A0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D04894">
        <w:rPr>
          <w:snapToGrid w:val="0"/>
        </w:rPr>
        <w:t>scgFailureTransfer</w:t>
      </w:r>
    </w:p>
    <w:p w14:paraId="06871F21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8C1EBD7" w14:textId="77777777" w:rsidR="002C2EE8" w:rsidRPr="00856CDF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814916" w14:textId="77777777" w:rsidR="002C2EE8" w:rsidRDefault="002C2EE8" w:rsidP="002C2EE8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04DD8A64" w14:textId="77777777" w:rsidR="002C2EE8" w:rsidRPr="00867CF7" w:rsidRDefault="002C2EE8" w:rsidP="002C2EE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XNAP-ELEMENTARY-PROCEDURE ::= {</w:t>
      </w:r>
    </w:p>
    <w:p w14:paraId="4212D70D" w14:textId="77777777" w:rsidR="002C2EE8" w:rsidRPr="00867CF7" w:rsidRDefault="002C2EE8" w:rsidP="002C2EE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67D0D474" w14:textId="77777777" w:rsidR="002C2EE8" w:rsidRPr="00867CF7" w:rsidRDefault="002C2EE8" w:rsidP="002C2EE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517351F6" w14:textId="77777777" w:rsidR="002C2EE8" w:rsidRPr="00867CF7" w:rsidRDefault="002C2EE8" w:rsidP="002C2EE8">
      <w:pPr>
        <w:pStyle w:val="PL"/>
        <w:snapToGrid w:val="0"/>
        <w:rPr>
          <w:rFonts w:eastAsia="DengXian" w:cs="Courier New"/>
          <w:snapToGrid w:val="0"/>
          <w:szCs w:val="16"/>
          <w:lang w:val="en-US"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val="en-US" w:eastAsia="zh-CN"/>
        </w:rPr>
        <w:t>ignore</w:t>
      </w:r>
    </w:p>
    <w:p w14:paraId="501C32D1" w14:textId="77777777" w:rsidR="002C2EE8" w:rsidRPr="00867CF7" w:rsidRDefault="002C2EE8" w:rsidP="002C2EE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}</w:t>
      </w:r>
    </w:p>
    <w:p w14:paraId="64D65DB5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0ED5C42B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iABTransportMigrationManagement XNAP-</w:t>
      </w:r>
      <w:r w:rsidRPr="00867CF7">
        <w:rPr>
          <w:rFonts w:cs="Courier New"/>
          <w:noProof w:val="0"/>
          <w:snapToGrid w:val="0"/>
          <w:szCs w:val="16"/>
        </w:rPr>
        <w:t>ELEMENTARY</w:t>
      </w:r>
      <w:r w:rsidRPr="00867CF7">
        <w:rPr>
          <w:rFonts w:cs="Courier New"/>
          <w:snapToGrid w:val="0"/>
          <w:szCs w:val="16"/>
        </w:rPr>
        <w:t>-PROCEDURE ::={</w:t>
      </w:r>
    </w:p>
    <w:p w14:paraId="39D3702D" w14:textId="77777777" w:rsidR="002C2EE8" w:rsidRPr="00867CF7" w:rsidRDefault="002C2EE8" w:rsidP="002C2EE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TransportMigrationManagementRequest</w:t>
      </w:r>
    </w:p>
    <w:p w14:paraId="7F833DEB" w14:textId="77777777" w:rsidR="002C2EE8" w:rsidRPr="00867CF7" w:rsidRDefault="002C2EE8" w:rsidP="002C2EE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TransportMigrationManagementResponse</w:t>
      </w:r>
    </w:p>
    <w:p w14:paraId="68EB5CD3" w14:textId="77777777" w:rsidR="002C2EE8" w:rsidRPr="00867CF7" w:rsidRDefault="002C2EE8" w:rsidP="002C2EE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</w:t>
      </w:r>
    </w:p>
    <w:p w14:paraId="2854FF9E" w14:textId="77777777" w:rsidR="002C2EE8" w:rsidRPr="00867CF7" w:rsidRDefault="002C2EE8" w:rsidP="002C2EE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5FDF18A1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CC0B63A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581B8B76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 XNAP-</w:t>
      </w:r>
      <w:r w:rsidRPr="00867CF7">
        <w:rPr>
          <w:rFonts w:cs="Courier New"/>
          <w:noProof w:val="0"/>
          <w:snapToGrid w:val="0"/>
          <w:szCs w:val="16"/>
        </w:rPr>
        <w:t>ELEMENTARY</w:t>
      </w:r>
      <w:r w:rsidRPr="00867CF7">
        <w:rPr>
          <w:rFonts w:cs="Courier New"/>
          <w:snapToGrid w:val="0"/>
          <w:szCs w:val="16"/>
        </w:rPr>
        <w:t>-PROCEDURE ::={</w:t>
      </w:r>
    </w:p>
    <w:p w14:paraId="33C21724" w14:textId="77777777" w:rsidR="002C2EE8" w:rsidRPr="00867CF7" w:rsidRDefault="002C2EE8" w:rsidP="002C2EE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TransportMigrationModificationRequest</w:t>
      </w:r>
    </w:p>
    <w:p w14:paraId="37FEA1C9" w14:textId="77777777" w:rsidR="002C2EE8" w:rsidRPr="00867CF7" w:rsidRDefault="002C2EE8" w:rsidP="002C2EE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TransportMigrationModificationResponse</w:t>
      </w:r>
    </w:p>
    <w:p w14:paraId="3E917077" w14:textId="77777777" w:rsidR="002C2EE8" w:rsidRPr="00867CF7" w:rsidRDefault="002C2EE8" w:rsidP="002C2EE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</w:t>
      </w:r>
    </w:p>
    <w:p w14:paraId="6C9453E7" w14:textId="77777777" w:rsidR="002C2EE8" w:rsidRPr="00867CF7" w:rsidRDefault="002C2EE8" w:rsidP="002C2EE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1163BA7C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9F5DA60" w14:textId="77777777" w:rsidR="002C2EE8" w:rsidRPr="00867CF7" w:rsidRDefault="002C2EE8" w:rsidP="002C2EE8">
      <w:pPr>
        <w:pStyle w:val="PL"/>
        <w:rPr>
          <w:snapToGrid w:val="0"/>
        </w:rPr>
      </w:pPr>
    </w:p>
    <w:p w14:paraId="27C7589D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 xml:space="preserve">iABResourceCoordination </w:t>
      </w:r>
      <w:r w:rsidRPr="00867CF7">
        <w:rPr>
          <w:snapToGrid w:val="0"/>
        </w:rPr>
        <w:t>XNAP-ELEMENTARY-PROCEDURE ::={</w:t>
      </w:r>
    </w:p>
    <w:p w14:paraId="259F3A4E" w14:textId="77777777" w:rsidR="002C2EE8" w:rsidRPr="00867CF7" w:rsidRDefault="002C2EE8" w:rsidP="002C2EE8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INITIATING MESSAGE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</w:t>
      </w:r>
    </w:p>
    <w:p w14:paraId="688C8FCF" w14:textId="77777777" w:rsidR="002C2EE8" w:rsidRPr="00867CF7" w:rsidRDefault="002C2EE8" w:rsidP="002C2EE8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SUCCESSFUL OUTCOME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</w:t>
      </w:r>
    </w:p>
    <w:p w14:paraId="7375F15B" w14:textId="77777777" w:rsidR="002C2EE8" w:rsidRPr="00867CF7" w:rsidRDefault="002C2EE8" w:rsidP="002C2EE8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PROCEDURE CODE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id-iAB</w:t>
      </w:r>
      <w:r w:rsidRPr="00867CF7">
        <w:rPr>
          <w:snapToGrid w:val="0"/>
          <w:lang w:val="en-US"/>
        </w:rPr>
        <w:t>ResourceCoordination</w:t>
      </w:r>
    </w:p>
    <w:p w14:paraId="0EB92540" w14:textId="77777777" w:rsidR="002C2EE8" w:rsidRPr="00867CF7" w:rsidRDefault="002C2EE8" w:rsidP="002C2EE8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ab/>
        <w:t>CRITICALITY</w:t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  <w:t>reject</w:t>
      </w:r>
    </w:p>
    <w:p w14:paraId="6FD6BF05" w14:textId="77777777" w:rsidR="002C2EE8" w:rsidRPr="00867CF7" w:rsidRDefault="002C2EE8" w:rsidP="002C2EE8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lastRenderedPageBreak/>
        <w:t>}</w:t>
      </w:r>
    </w:p>
    <w:p w14:paraId="1C6B1A8E" w14:textId="77777777" w:rsidR="002C2EE8" w:rsidRDefault="002C2EE8" w:rsidP="002C2EE8">
      <w:pPr>
        <w:pStyle w:val="PL"/>
        <w:rPr>
          <w:snapToGrid w:val="0"/>
        </w:rPr>
      </w:pPr>
    </w:p>
    <w:p w14:paraId="53E67740" w14:textId="77777777" w:rsidR="002C2EE8" w:rsidRDefault="002C2EE8" w:rsidP="002C2EE8">
      <w:pPr>
        <w:pStyle w:val="PL"/>
        <w:rPr>
          <w:snapToGrid w:val="0"/>
        </w:rPr>
      </w:pPr>
      <w:bookmarkStart w:id="262" w:name="_Hlk54166421"/>
      <w:r w:rsidRPr="007B400C">
        <w:rPr>
          <w:snapToGrid w:val="0"/>
        </w:rPr>
        <w:t>retrieveUEContextConfirm</w:t>
      </w:r>
      <w:bookmarkEnd w:id="262"/>
      <w:r>
        <w:rPr>
          <w:snapToGrid w:val="0"/>
        </w:rPr>
        <w:tab/>
        <w:t>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4B79BEE5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R</w:t>
      </w:r>
      <w:r w:rsidRPr="007B400C">
        <w:rPr>
          <w:snapToGrid w:val="0"/>
        </w:rPr>
        <w:t>etrieveUEContextConfirm</w:t>
      </w:r>
    </w:p>
    <w:p w14:paraId="189D3F92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7B400C">
        <w:rPr>
          <w:snapToGrid w:val="0"/>
        </w:rPr>
        <w:t>retrieveUEContextConfirm</w:t>
      </w:r>
    </w:p>
    <w:p w14:paraId="639C787D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4C732F3" w14:textId="77777777" w:rsidR="002C2EE8" w:rsidRPr="00856CDF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FA3817" w14:textId="77777777" w:rsidR="002C2EE8" w:rsidRDefault="002C2EE8" w:rsidP="002C2EE8">
      <w:pPr>
        <w:pStyle w:val="PL"/>
        <w:rPr>
          <w:snapToGrid w:val="0"/>
        </w:rPr>
      </w:pPr>
    </w:p>
    <w:p w14:paraId="6246C3D0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cPCCancel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4FD2ED42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CPCCancel</w:t>
      </w:r>
    </w:p>
    <w:p w14:paraId="69E4EFFD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id-cPCCancel</w:t>
      </w:r>
    </w:p>
    <w:p w14:paraId="0ED7B62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4737F3D" w14:textId="77777777" w:rsidR="002C2EE8" w:rsidRPr="00856CDF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E4F9CF" w14:textId="77777777" w:rsidR="002C2EE8" w:rsidRDefault="002C2EE8" w:rsidP="002C2EE8">
      <w:pPr>
        <w:pStyle w:val="PL"/>
        <w:rPr>
          <w:snapToGrid w:val="0"/>
        </w:rPr>
      </w:pPr>
    </w:p>
    <w:p w14:paraId="3450724F" w14:textId="77777777" w:rsidR="002C2EE8" w:rsidRDefault="002C2EE8" w:rsidP="002C2EE8">
      <w:pPr>
        <w:pStyle w:val="PL"/>
        <w:rPr>
          <w:snapToGrid w:val="0"/>
        </w:rPr>
      </w:pPr>
    </w:p>
    <w:p w14:paraId="0D3E210F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END</w:t>
      </w:r>
    </w:p>
    <w:p w14:paraId="2387068E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E1341B7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13CCD1F0" w14:textId="77777777" w:rsidR="002C2EE8" w:rsidRPr="00FD0425" w:rsidRDefault="002C2EE8" w:rsidP="002C2EE8">
      <w:pPr>
        <w:pStyle w:val="Heading3"/>
      </w:pPr>
      <w:bookmarkStart w:id="263" w:name="_Toc20955407"/>
      <w:bookmarkStart w:id="264" w:name="_Toc29991615"/>
      <w:bookmarkStart w:id="265" w:name="_Toc36556018"/>
      <w:bookmarkStart w:id="266" w:name="_Toc44497803"/>
      <w:bookmarkStart w:id="267" w:name="_Toc45108190"/>
      <w:bookmarkStart w:id="268" w:name="_Toc45901810"/>
      <w:bookmarkStart w:id="269" w:name="_Toc51850891"/>
      <w:bookmarkStart w:id="270" w:name="_Toc56693895"/>
      <w:bookmarkStart w:id="271" w:name="_Toc64447439"/>
      <w:bookmarkStart w:id="272" w:name="_Toc66286933"/>
      <w:bookmarkStart w:id="273" w:name="_Toc74151631"/>
      <w:bookmarkStart w:id="274" w:name="_Toc88654105"/>
      <w:bookmarkStart w:id="275" w:name="_Toc97904461"/>
      <w:bookmarkStart w:id="276" w:name="_Toc98868599"/>
      <w:r w:rsidRPr="00FD0425">
        <w:t>9.3.4</w:t>
      </w:r>
      <w:r w:rsidRPr="00FD0425">
        <w:tab/>
        <w:t>PDU Definitions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14:paraId="339EB077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9E49B9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330D2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B8CB50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6009FDA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53CE7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25C323" w14:textId="77777777" w:rsidR="002C2EE8" w:rsidRPr="00FD0425" w:rsidRDefault="002C2EE8" w:rsidP="002C2EE8">
      <w:pPr>
        <w:pStyle w:val="PL"/>
        <w:rPr>
          <w:snapToGrid w:val="0"/>
        </w:rPr>
      </w:pPr>
    </w:p>
    <w:p w14:paraId="4FBC103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7CC733F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0120B19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E48DBD2" w14:textId="77777777" w:rsidR="002C2EE8" w:rsidRPr="00FD0425" w:rsidRDefault="002C2EE8" w:rsidP="002C2EE8">
      <w:pPr>
        <w:pStyle w:val="PL"/>
        <w:rPr>
          <w:snapToGrid w:val="0"/>
        </w:rPr>
      </w:pPr>
    </w:p>
    <w:p w14:paraId="2C25E07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420AD4A" w14:textId="77777777" w:rsidR="002C2EE8" w:rsidRPr="00FD0425" w:rsidRDefault="002C2EE8" w:rsidP="002C2EE8">
      <w:pPr>
        <w:pStyle w:val="PL"/>
        <w:rPr>
          <w:snapToGrid w:val="0"/>
        </w:rPr>
      </w:pPr>
    </w:p>
    <w:p w14:paraId="34A4BFF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2F65E0B1" w14:textId="77777777" w:rsidR="002C2EE8" w:rsidRPr="00FD0425" w:rsidRDefault="002C2EE8" w:rsidP="002C2EE8">
      <w:pPr>
        <w:pStyle w:val="PL"/>
        <w:rPr>
          <w:snapToGrid w:val="0"/>
        </w:rPr>
      </w:pPr>
    </w:p>
    <w:p w14:paraId="7269BE5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B7F9D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F90FE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6EE4572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F14B2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DD60CC" w14:textId="77777777" w:rsidR="002C2EE8" w:rsidRPr="00FD0425" w:rsidRDefault="002C2EE8" w:rsidP="002C2EE8">
      <w:pPr>
        <w:pStyle w:val="PL"/>
        <w:rPr>
          <w:snapToGrid w:val="0"/>
        </w:rPr>
      </w:pPr>
    </w:p>
    <w:p w14:paraId="26D76A72" w14:textId="77777777" w:rsidR="002C2EE8" w:rsidRPr="00FD0425" w:rsidRDefault="002C2EE8" w:rsidP="002C2EE8">
      <w:pPr>
        <w:pStyle w:val="PL"/>
      </w:pPr>
      <w:r w:rsidRPr="00FD0425">
        <w:t>IMPORTS</w:t>
      </w:r>
    </w:p>
    <w:p w14:paraId="311B6677" w14:textId="77777777" w:rsidR="002C2EE8" w:rsidRPr="00FD0425" w:rsidRDefault="002C2EE8" w:rsidP="002C2EE8">
      <w:pPr>
        <w:pStyle w:val="PL"/>
      </w:pPr>
    </w:p>
    <w:p w14:paraId="0336AEE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3E0E5A7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45D71CAC" w14:textId="77777777" w:rsidR="002C2EE8" w:rsidRPr="00FD0425" w:rsidRDefault="002C2EE8" w:rsidP="002C2EE8">
      <w:pPr>
        <w:pStyle w:val="PL"/>
      </w:pPr>
      <w:r w:rsidRPr="00FD0425">
        <w:tab/>
        <w:t>AMF-UE-NGAP-ID,</w:t>
      </w:r>
    </w:p>
    <w:p w14:paraId="6873DDA1" w14:textId="77777777" w:rsidR="002C2EE8" w:rsidRPr="00FD0425" w:rsidRDefault="002C2EE8" w:rsidP="002C2EE8">
      <w:pPr>
        <w:pStyle w:val="PL"/>
      </w:pPr>
      <w:r w:rsidRPr="00FD0425">
        <w:tab/>
        <w:t>AS-SecurityInformation,</w:t>
      </w:r>
    </w:p>
    <w:p w14:paraId="400A5FF3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690FCDC8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1E567010" w14:textId="77777777" w:rsidR="002C2EE8" w:rsidRPr="00FD0425" w:rsidRDefault="002C2EE8" w:rsidP="002C2EE8">
      <w:pPr>
        <w:pStyle w:val="PL"/>
      </w:pPr>
      <w:r w:rsidRPr="00FD0425">
        <w:tab/>
        <w:t>Cause,</w:t>
      </w:r>
    </w:p>
    <w:p w14:paraId="7515D9B2" w14:textId="77777777" w:rsidR="002C2EE8" w:rsidRPr="00BF5E7B" w:rsidRDefault="002C2EE8" w:rsidP="002C2EE8">
      <w:pPr>
        <w:pStyle w:val="PL"/>
        <w:rPr>
          <w:snapToGrid w:val="0"/>
          <w:lang w:eastAsia="zh-CN"/>
        </w:rPr>
      </w:pPr>
      <w:bookmarkStart w:id="277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624D713B" w14:textId="77777777" w:rsidR="002C2EE8" w:rsidRDefault="002C2EE8" w:rsidP="002C2EE8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lastRenderedPageBreak/>
        <w:tab/>
        <w:t>CellAndCapacityAssistanceInfo-NR,</w:t>
      </w:r>
    </w:p>
    <w:p w14:paraId="4FFDD01B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57257652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277"/>
    <w:p w14:paraId="533911D0" w14:textId="77777777" w:rsidR="002C2EE8" w:rsidRDefault="002C2EE8" w:rsidP="002C2EE8">
      <w:pPr>
        <w:pStyle w:val="PL"/>
      </w:pPr>
      <w:r>
        <w:tab/>
        <w:t>CHOinformation-Req,</w:t>
      </w:r>
    </w:p>
    <w:p w14:paraId="4F6D333A" w14:textId="77777777" w:rsidR="002C2EE8" w:rsidRDefault="002C2EE8" w:rsidP="002C2EE8">
      <w:pPr>
        <w:pStyle w:val="PL"/>
      </w:pPr>
      <w:r>
        <w:tab/>
        <w:t>CHOinformation-Ack,</w:t>
      </w:r>
    </w:p>
    <w:p w14:paraId="2B5309AB" w14:textId="77777777" w:rsidR="002C2EE8" w:rsidRDefault="002C2EE8" w:rsidP="002C2EE8">
      <w:pPr>
        <w:pStyle w:val="PL"/>
      </w:pPr>
      <w:bookmarkStart w:id="278" w:name="_Hlk94696534"/>
      <w:r>
        <w:tab/>
      </w:r>
      <w:r>
        <w:rPr>
          <w:snapToGrid w:val="0"/>
        </w:rPr>
        <w:t>CHOinformation-AddReq,</w:t>
      </w:r>
    </w:p>
    <w:p w14:paraId="2BA6B78B" w14:textId="77777777" w:rsidR="002C2EE8" w:rsidRDefault="002C2EE8" w:rsidP="002C2EE8">
      <w:pPr>
        <w:pStyle w:val="PL"/>
      </w:pPr>
      <w:r>
        <w:tab/>
      </w:r>
      <w:r>
        <w:rPr>
          <w:snapToGrid w:val="0"/>
        </w:rPr>
        <w:t>CHOinformation-ModReq,</w:t>
      </w:r>
    </w:p>
    <w:bookmarkEnd w:id="278"/>
    <w:p w14:paraId="35DC21D8" w14:textId="77777777" w:rsidR="002C2EE8" w:rsidRDefault="002C2EE8" w:rsidP="002C2EE8">
      <w:pPr>
        <w:pStyle w:val="PL"/>
      </w:pPr>
      <w:r>
        <w:tab/>
        <w:t>CHO-MRDC-EarlyDataForwarding,</w:t>
      </w:r>
    </w:p>
    <w:p w14:paraId="590B26D8" w14:textId="77777777" w:rsidR="002C2EE8" w:rsidRPr="00B818AB" w:rsidRDefault="002C2EE8" w:rsidP="002C2EE8">
      <w:pPr>
        <w:pStyle w:val="PL"/>
      </w:pPr>
      <w:r w:rsidRPr="009354E2">
        <w:tab/>
        <w:t>CHO-MRDC-Indicator,</w:t>
      </w:r>
    </w:p>
    <w:p w14:paraId="1BDE225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33D7E60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7C9F870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0F0B3EF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3D7BE25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54A74EE4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TNLA-Failed-To-Setup-List,</w:t>
      </w:r>
    </w:p>
    <w:p w14:paraId="318A638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2518548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316FCB3C" w14:textId="77777777" w:rsidR="002C2EE8" w:rsidRPr="00A14F77" w:rsidRDefault="002C2EE8" w:rsidP="002C2EE8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28D490DE" w14:textId="77777777" w:rsidR="002C2EE8" w:rsidRPr="00FD0425" w:rsidRDefault="002C2EE8" w:rsidP="002C2EE8">
      <w:pPr>
        <w:pStyle w:val="PL"/>
      </w:pPr>
      <w:r w:rsidRPr="00FD0425">
        <w:tab/>
        <w:t>DataTrafficResourceIndication,</w:t>
      </w:r>
    </w:p>
    <w:p w14:paraId="7DC666D7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3F645046" w14:textId="77777777" w:rsidR="002C2EE8" w:rsidRPr="00FD0425" w:rsidRDefault="002C2EE8" w:rsidP="002C2EE8">
      <w:pPr>
        <w:pStyle w:val="PL"/>
      </w:pPr>
      <w:r w:rsidRPr="00FD0425">
        <w:tab/>
        <w:t>DesiredActNotificationLevel,</w:t>
      </w:r>
    </w:p>
    <w:p w14:paraId="0668652D" w14:textId="77777777" w:rsidR="002C2EE8" w:rsidRPr="00FD0425" w:rsidRDefault="002C2EE8" w:rsidP="002C2EE8">
      <w:pPr>
        <w:pStyle w:val="PL"/>
      </w:pPr>
      <w:r w:rsidRPr="00FD0425">
        <w:tab/>
        <w:t>DRB-ID,</w:t>
      </w:r>
    </w:p>
    <w:p w14:paraId="6DFE175B" w14:textId="77777777" w:rsidR="002C2EE8" w:rsidRPr="00FD0425" w:rsidRDefault="002C2EE8" w:rsidP="002C2EE8">
      <w:pPr>
        <w:pStyle w:val="PL"/>
      </w:pPr>
      <w:r w:rsidRPr="00FD0425">
        <w:tab/>
        <w:t>DRB-List,</w:t>
      </w:r>
    </w:p>
    <w:p w14:paraId="47D2FE1C" w14:textId="77777777" w:rsidR="002C2EE8" w:rsidRPr="00FD0425" w:rsidRDefault="002C2EE8" w:rsidP="002C2EE8">
      <w:pPr>
        <w:pStyle w:val="PL"/>
      </w:pPr>
      <w:r w:rsidRPr="00FD0425">
        <w:tab/>
        <w:t>DRB-Number,</w:t>
      </w:r>
    </w:p>
    <w:p w14:paraId="046B6259" w14:textId="77777777" w:rsidR="002C2EE8" w:rsidRDefault="002C2EE8" w:rsidP="002C2EE8">
      <w:pPr>
        <w:pStyle w:val="PL"/>
      </w:pPr>
      <w:r>
        <w:rPr>
          <w:snapToGrid w:val="0"/>
        </w:rPr>
        <w:tab/>
        <w:t>DRBsSubjectToDLDiscarding-List,</w:t>
      </w:r>
    </w:p>
    <w:p w14:paraId="26A8B292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30D75465" w14:textId="77777777" w:rsidR="002C2EE8" w:rsidRPr="00FD0425" w:rsidRDefault="002C2EE8" w:rsidP="002C2EE8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4FCD79DC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18C8DE9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6D100F62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1C2B1C36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CE615F7" w14:textId="77777777" w:rsidR="002C2EE8" w:rsidRDefault="002C2EE8" w:rsidP="002C2EE8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61E5701B" w14:textId="77777777" w:rsidR="002C2EE8" w:rsidRPr="00FD0425" w:rsidRDefault="002C2EE8" w:rsidP="002C2EE8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3A0AB1AC" w14:textId="77777777" w:rsidR="002C2EE8" w:rsidRDefault="002C2EE8" w:rsidP="002C2EE8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474EE29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8584D52" w14:textId="77777777" w:rsidR="002C2EE8" w:rsidRPr="00FD0425" w:rsidRDefault="002C2EE8" w:rsidP="002C2EE8">
      <w:pPr>
        <w:pStyle w:val="PL"/>
      </w:pPr>
      <w:r w:rsidRPr="00FD0425">
        <w:tab/>
        <w:t>GlobalNG-RANCell-ID,</w:t>
      </w:r>
    </w:p>
    <w:p w14:paraId="2E9B03AE" w14:textId="77777777" w:rsidR="002C2EE8" w:rsidRPr="00FD0425" w:rsidRDefault="002C2EE8" w:rsidP="002C2EE8">
      <w:pPr>
        <w:pStyle w:val="PL"/>
      </w:pPr>
      <w:r w:rsidRPr="00FD0425">
        <w:tab/>
        <w:t>GUAMI,</w:t>
      </w:r>
    </w:p>
    <w:p w14:paraId="0BE8E93B" w14:textId="77777777" w:rsidR="002C2EE8" w:rsidRPr="00FD0425" w:rsidRDefault="002C2EE8" w:rsidP="002C2EE8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14826B3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48013F39" w14:textId="77777777" w:rsidR="002C2EE8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72E34F43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1564B5AD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539A7CE5" w14:textId="77777777" w:rsidR="002C2EE8" w:rsidRPr="00FD0425" w:rsidRDefault="002C2EE8" w:rsidP="002C2EE8">
      <w:pPr>
        <w:pStyle w:val="PL"/>
      </w:pPr>
      <w:r w:rsidRPr="00FD0425">
        <w:tab/>
        <w:t>LowerLayerPresenceStatusChange,</w:t>
      </w:r>
    </w:p>
    <w:p w14:paraId="68B64F3B" w14:textId="77777777" w:rsidR="002C2EE8" w:rsidRPr="00DA6DDA" w:rsidRDefault="002C2EE8" w:rsidP="002C2EE8">
      <w:pPr>
        <w:pStyle w:val="PL"/>
      </w:pPr>
      <w:r w:rsidRPr="00FD0425">
        <w:tab/>
      </w:r>
      <w:r w:rsidRPr="009354E2">
        <w:t>LTEUESidelinkAggregateMaximumBitRate,</w:t>
      </w:r>
    </w:p>
    <w:p w14:paraId="350A75CF" w14:textId="77777777" w:rsidR="002C2EE8" w:rsidRPr="00DA6DDA" w:rsidRDefault="002C2EE8" w:rsidP="002C2EE8">
      <w:pPr>
        <w:pStyle w:val="PL"/>
      </w:pPr>
      <w:r w:rsidRPr="00FD0425">
        <w:tab/>
      </w:r>
      <w:r w:rsidRPr="009354E2">
        <w:t>LTEV2XServicesAuthorized,</w:t>
      </w:r>
    </w:p>
    <w:p w14:paraId="6D5644D6" w14:textId="77777777" w:rsidR="002C2EE8" w:rsidRPr="00FD0425" w:rsidRDefault="002C2EE8" w:rsidP="002C2EE8">
      <w:pPr>
        <w:pStyle w:val="PL"/>
      </w:pPr>
      <w:r w:rsidRPr="00FD0425">
        <w:tab/>
        <w:t>MR-DC-ResourceCoordinationInfo,</w:t>
      </w:r>
    </w:p>
    <w:p w14:paraId="219BC04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6F2B307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66F0120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22F1C3F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2FF7672B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413DBC4E" w14:textId="77777777" w:rsidR="002C2EE8" w:rsidRPr="00FD0425" w:rsidRDefault="002C2EE8" w:rsidP="002C2EE8">
      <w:pPr>
        <w:pStyle w:val="PL"/>
      </w:pPr>
      <w:r w:rsidRPr="00FD0425">
        <w:tab/>
      </w:r>
      <w:bookmarkStart w:id="279" w:name="_Hlk515435313"/>
      <w:r w:rsidRPr="00FD0425">
        <w:t>MaskedIMEISV</w:t>
      </w:r>
      <w:bookmarkEnd w:id="279"/>
      <w:r w:rsidRPr="00FD0425">
        <w:t>,</w:t>
      </w:r>
    </w:p>
    <w:p w14:paraId="786DD473" w14:textId="77777777" w:rsidR="002C2EE8" w:rsidRDefault="002C2EE8" w:rsidP="002C2EE8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287C30FF" w14:textId="77777777" w:rsidR="002C2EE8" w:rsidRPr="00283AA6" w:rsidRDefault="002C2EE8" w:rsidP="002C2EE8">
      <w:pPr>
        <w:pStyle w:val="PL"/>
      </w:pPr>
      <w:r>
        <w:rPr>
          <w:rFonts w:eastAsia="SimSun"/>
          <w:snapToGrid w:val="0"/>
        </w:rPr>
        <w:lastRenderedPageBreak/>
        <w:tab/>
        <w:t>MDTPLMNList,</w:t>
      </w:r>
    </w:p>
    <w:p w14:paraId="3F706BCC" w14:textId="77777777" w:rsidR="002C2EE8" w:rsidRPr="00FD0425" w:rsidRDefault="002C2EE8" w:rsidP="002C2EE8">
      <w:pPr>
        <w:pStyle w:val="PL"/>
      </w:pPr>
      <w:r w:rsidRPr="00FD0425">
        <w:tab/>
        <w:t>MobilityRestrictionList,</w:t>
      </w:r>
    </w:p>
    <w:p w14:paraId="56E43DAF" w14:textId="77777777" w:rsidR="002C2EE8" w:rsidRDefault="002C2EE8" w:rsidP="002C2EE8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0D1F54D8" w14:textId="77777777" w:rsidR="002C2EE8" w:rsidRPr="00FD0425" w:rsidRDefault="002C2EE8" w:rsidP="002C2EE8">
      <w:pPr>
        <w:pStyle w:val="PL"/>
      </w:pPr>
      <w:r w:rsidRPr="00FD0425">
        <w:tab/>
        <w:t>NG-RAN-Cell-Identity,</w:t>
      </w:r>
    </w:p>
    <w:p w14:paraId="06069606" w14:textId="77777777" w:rsidR="002C2EE8" w:rsidRPr="00FD0425" w:rsidRDefault="002C2EE8" w:rsidP="002C2EE8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45B6167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75885BC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0B358988" w14:textId="77777777" w:rsidR="002C2EE8" w:rsidRPr="00DA6DDA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1FE9EEB7" w14:textId="77777777" w:rsidR="002C2EE8" w:rsidRPr="00DA6DDA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6C77A0D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446176EC" w14:textId="77777777" w:rsidR="002C2EE8" w:rsidRDefault="002C2EE8" w:rsidP="002C2EE8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6A1C2575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54D5DEA8" w14:textId="77777777" w:rsidR="002C2EE8" w:rsidRDefault="002C2EE8" w:rsidP="002C2EE8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2BCBB51D" w14:textId="77777777" w:rsidR="002C2EE8" w:rsidRPr="00FD0425" w:rsidRDefault="002C2EE8" w:rsidP="002C2EE8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40EFEA75" w14:textId="77777777" w:rsidR="002C2EE8" w:rsidRPr="00FD0425" w:rsidRDefault="002C2EE8" w:rsidP="002C2EE8">
      <w:pPr>
        <w:pStyle w:val="PL"/>
      </w:pPr>
      <w:r w:rsidRPr="00FD0425">
        <w:tab/>
        <w:t>PDCPChangeIndication,</w:t>
      </w:r>
    </w:p>
    <w:p w14:paraId="4F026AF0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2ACD4A43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20A6B459" w14:textId="77777777" w:rsidR="002C2EE8" w:rsidRPr="00FD0425" w:rsidRDefault="002C2EE8" w:rsidP="002C2EE8">
      <w:pPr>
        <w:pStyle w:val="PL"/>
      </w:pPr>
      <w:r w:rsidRPr="00FD0425">
        <w:tab/>
        <w:t>PDUSession-List,</w:t>
      </w:r>
    </w:p>
    <w:p w14:paraId="3661832A" w14:textId="77777777" w:rsidR="002C2EE8" w:rsidRPr="00FD0425" w:rsidRDefault="002C2EE8" w:rsidP="002C2EE8">
      <w:pPr>
        <w:pStyle w:val="PL"/>
      </w:pPr>
      <w:r w:rsidRPr="00FD0425">
        <w:tab/>
        <w:t>PDUSession-List-withCause,</w:t>
      </w:r>
    </w:p>
    <w:p w14:paraId="55F1AB03" w14:textId="77777777" w:rsidR="002C2EE8" w:rsidRPr="00FD0425" w:rsidRDefault="002C2EE8" w:rsidP="002C2EE8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333A7A3E" w14:textId="77777777" w:rsidR="002C2EE8" w:rsidRPr="00FD0425" w:rsidRDefault="002C2EE8" w:rsidP="002C2EE8">
      <w:pPr>
        <w:pStyle w:val="PL"/>
      </w:pPr>
      <w:r w:rsidRPr="00FD0425">
        <w:tab/>
        <w:t>PDUSession-List-withDataForwardingRequest,</w:t>
      </w:r>
    </w:p>
    <w:p w14:paraId="6570626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237D01D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0DBD1DF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2B33DD7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7FC4937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335A4FF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2ABB7E3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75E6E87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671E6B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4AABE1B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EFE823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44D6714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71C500A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2DB68ED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4F9279F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415CCFF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20A41B0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52AD36D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A1D3CB4" w14:textId="77777777" w:rsidR="002C2EE8" w:rsidRPr="00FD0425" w:rsidRDefault="002C2EE8" w:rsidP="002C2EE8">
      <w:pPr>
        <w:pStyle w:val="PL"/>
      </w:pPr>
      <w:r w:rsidRPr="00FD0425">
        <w:tab/>
        <w:t>PDUSessionResourceModRqdInfo-SNterminated,</w:t>
      </w:r>
    </w:p>
    <w:p w14:paraId="2EAEAF7E" w14:textId="77777777" w:rsidR="002C2EE8" w:rsidRPr="00FD0425" w:rsidRDefault="002C2EE8" w:rsidP="002C2EE8">
      <w:pPr>
        <w:pStyle w:val="PL"/>
      </w:pPr>
      <w:r w:rsidRPr="00FD0425">
        <w:tab/>
        <w:t>PDUSessionResourceModRqdInfo-MNterminated,</w:t>
      </w:r>
    </w:p>
    <w:p w14:paraId="7E8F300A" w14:textId="77777777" w:rsidR="002C2EE8" w:rsidRPr="00FD0425" w:rsidRDefault="002C2EE8" w:rsidP="002C2EE8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5632E379" w14:textId="77777777" w:rsidR="002C2EE8" w:rsidRPr="00DA6DDA" w:rsidRDefault="002C2EE8" w:rsidP="002C2EE8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794D6BE6" w14:textId="77777777" w:rsidR="002C2EE8" w:rsidRPr="00FD0425" w:rsidRDefault="002C2EE8" w:rsidP="002C2EE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A3159AE" w14:textId="77777777" w:rsidR="002C2EE8" w:rsidRPr="00FD0425" w:rsidRDefault="002C2EE8" w:rsidP="002C2EE8">
      <w:pPr>
        <w:pStyle w:val="PL"/>
      </w:pPr>
      <w:r w:rsidRPr="00FD0425">
        <w:tab/>
        <w:t>QoSFlowNotificationControlIndicationInfo,</w:t>
      </w:r>
    </w:p>
    <w:p w14:paraId="424A3D41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351CC6A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2BFE891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5EDDA0E0" w14:textId="77777777" w:rsidR="002C2EE8" w:rsidRPr="00FD0425" w:rsidRDefault="002C2EE8" w:rsidP="002C2EE8">
      <w:pPr>
        <w:pStyle w:val="PL"/>
      </w:pPr>
      <w:r w:rsidRPr="00FD0425">
        <w:tab/>
        <w:t>ResetResponseTypeInfo,</w:t>
      </w:r>
    </w:p>
    <w:p w14:paraId="77719EB1" w14:textId="77777777" w:rsidR="002C2EE8" w:rsidRPr="00FD0425" w:rsidRDefault="002C2EE8" w:rsidP="002C2EE8">
      <w:pPr>
        <w:pStyle w:val="PL"/>
      </w:pPr>
      <w:r w:rsidRPr="00FD0425">
        <w:tab/>
        <w:t>RFSP-Index,</w:t>
      </w:r>
    </w:p>
    <w:p w14:paraId="5CE1ED07" w14:textId="77777777" w:rsidR="002C2EE8" w:rsidRPr="00FD0425" w:rsidRDefault="002C2EE8" w:rsidP="002C2EE8">
      <w:pPr>
        <w:pStyle w:val="PL"/>
      </w:pPr>
      <w:r w:rsidRPr="00FD0425">
        <w:tab/>
        <w:t>RRCConfigIndication,</w:t>
      </w:r>
    </w:p>
    <w:p w14:paraId="624F01C7" w14:textId="77777777" w:rsidR="002C2EE8" w:rsidRPr="00FD0425" w:rsidRDefault="002C2EE8" w:rsidP="002C2EE8">
      <w:pPr>
        <w:pStyle w:val="PL"/>
      </w:pPr>
      <w:r w:rsidRPr="00FD0425">
        <w:tab/>
        <w:t>RRCResumeCause,</w:t>
      </w:r>
    </w:p>
    <w:p w14:paraId="0C042023" w14:textId="77777777" w:rsidR="002C2EE8" w:rsidRPr="00FD0425" w:rsidRDefault="002C2EE8" w:rsidP="002C2EE8">
      <w:pPr>
        <w:pStyle w:val="PL"/>
      </w:pPr>
      <w:r w:rsidRPr="00FD0425">
        <w:tab/>
        <w:t>SCGConfigurationQuery,</w:t>
      </w:r>
    </w:p>
    <w:p w14:paraId="1551A753" w14:textId="77777777" w:rsidR="002C2EE8" w:rsidRPr="00FD0425" w:rsidRDefault="002C2EE8" w:rsidP="002C2EE8">
      <w:pPr>
        <w:pStyle w:val="PL"/>
      </w:pPr>
      <w:r w:rsidRPr="00FD0425">
        <w:lastRenderedPageBreak/>
        <w:tab/>
        <w:t>SecurityIndication,</w:t>
      </w:r>
    </w:p>
    <w:p w14:paraId="788CCF00" w14:textId="77777777" w:rsidR="002C2EE8" w:rsidRPr="00FD0425" w:rsidRDefault="002C2EE8" w:rsidP="002C2EE8">
      <w:pPr>
        <w:pStyle w:val="PL"/>
      </w:pPr>
      <w:r w:rsidRPr="00FD0425">
        <w:tab/>
        <w:t>S-NG-RANnode-SecurityKey,</w:t>
      </w:r>
    </w:p>
    <w:p w14:paraId="4CEE2783" w14:textId="77777777" w:rsidR="002C2EE8" w:rsidRPr="00FD0425" w:rsidRDefault="002C2EE8" w:rsidP="002C2EE8">
      <w:pPr>
        <w:pStyle w:val="PL"/>
      </w:pPr>
      <w:r w:rsidRPr="00FD0425">
        <w:tab/>
        <w:t>SpectrumSharingGroupID,</w:t>
      </w:r>
    </w:p>
    <w:p w14:paraId="676EB7C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1D8E7DA2" w14:textId="77777777" w:rsidR="002C2EE8" w:rsidRPr="00FD0425" w:rsidRDefault="002C2EE8" w:rsidP="002C2EE8">
      <w:pPr>
        <w:pStyle w:val="PL"/>
      </w:pPr>
      <w:r w:rsidRPr="00FD0425">
        <w:tab/>
        <w:t>S-NG-RANnode-Addition-Trigger-Ind,</w:t>
      </w:r>
    </w:p>
    <w:p w14:paraId="7E7665DF" w14:textId="77777777" w:rsidR="002C2EE8" w:rsidRPr="00FD0425" w:rsidRDefault="002C2EE8" w:rsidP="002C2EE8">
      <w:pPr>
        <w:pStyle w:val="PL"/>
      </w:pPr>
      <w:r w:rsidRPr="00FD0425">
        <w:tab/>
        <w:t>S-NSSAI,</w:t>
      </w:r>
    </w:p>
    <w:p w14:paraId="1F2F1ACB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6D239E1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0A757323" w14:textId="77777777" w:rsidR="002C2EE8" w:rsidRPr="00FD0425" w:rsidRDefault="002C2EE8" w:rsidP="002C2EE8">
      <w:pPr>
        <w:pStyle w:val="PL"/>
      </w:pPr>
      <w:r w:rsidRPr="00FD0425">
        <w:tab/>
        <w:t>Target-CGI,</w:t>
      </w:r>
    </w:p>
    <w:p w14:paraId="56CECCF8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569A3C5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7609547B" w14:textId="77777777" w:rsidR="002C2EE8" w:rsidRPr="00FD0425" w:rsidRDefault="002C2EE8" w:rsidP="002C2EE8">
      <w:pPr>
        <w:pStyle w:val="PL"/>
      </w:pPr>
      <w:r w:rsidRPr="00FD0425">
        <w:tab/>
        <w:t>UEAggregateMaximumBitRate,</w:t>
      </w:r>
    </w:p>
    <w:p w14:paraId="5EFAD716" w14:textId="77777777" w:rsidR="002C2EE8" w:rsidRPr="00FD0425" w:rsidRDefault="002C2EE8" w:rsidP="002C2EE8">
      <w:pPr>
        <w:pStyle w:val="PL"/>
      </w:pPr>
      <w:r w:rsidRPr="00FD0425">
        <w:tab/>
        <w:t>UEContextID,</w:t>
      </w:r>
    </w:p>
    <w:p w14:paraId="581A501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048062A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4C5616C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1DB5D12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63248ED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0C89B71D" w14:textId="77777777" w:rsidR="002C2EE8" w:rsidRPr="000C6E99" w:rsidRDefault="002C2EE8" w:rsidP="002C2EE8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1A428C8F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06170632" w14:textId="77777777" w:rsidR="002C2EE8" w:rsidRPr="00FD0425" w:rsidRDefault="002C2EE8" w:rsidP="002C2EE8">
      <w:pPr>
        <w:pStyle w:val="PL"/>
      </w:pPr>
      <w:r w:rsidRPr="00FD0425">
        <w:tab/>
        <w:t>UESecurityCapabilities,</w:t>
      </w:r>
    </w:p>
    <w:p w14:paraId="3C556124" w14:textId="77777777" w:rsidR="002C2EE8" w:rsidRPr="00FD0425" w:rsidRDefault="002C2EE8" w:rsidP="002C2EE8">
      <w:pPr>
        <w:pStyle w:val="PL"/>
      </w:pPr>
      <w:r w:rsidRPr="00FD0425">
        <w:tab/>
        <w:t>UPTransportLayerInformation,</w:t>
      </w:r>
    </w:p>
    <w:p w14:paraId="327C65AA" w14:textId="77777777" w:rsidR="002C2EE8" w:rsidRPr="00FD0425" w:rsidRDefault="002C2EE8" w:rsidP="002C2EE8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6954FE7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7CB27DD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669332F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38172A0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6BB4823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06F48E37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6F008ECC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03731881" w14:textId="77777777" w:rsidR="002C2EE8" w:rsidRPr="00F35F02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717FD205" w14:textId="77777777" w:rsidR="002C2EE8" w:rsidRPr="00F35F02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4FA8FCC1" w14:textId="77777777" w:rsidR="002C2EE8" w:rsidRPr="009354E2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20F56A88" w14:textId="77777777" w:rsidR="002C2EE8" w:rsidRPr="00F35F02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0204A4E6" w14:textId="77777777" w:rsidR="002C2EE8" w:rsidRPr="009354E2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0736B598" w14:textId="77777777" w:rsidR="002C2EE8" w:rsidRPr="00F35F02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8E137E0" w14:textId="77777777" w:rsidR="002C2EE8" w:rsidRPr="00F35F02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53296AED" w14:textId="77777777" w:rsidR="002C2EE8" w:rsidRPr="00F35F02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76F7D97D" w14:textId="77777777" w:rsidR="002C2EE8" w:rsidRPr="00F35F02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1D5F96FC" w14:textId="77777777" w:rsidR="002C2EE8" w:rsidRPr="00F35F02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772FFDB6" w14:textId="77777777" w:rsidR="002C2EE8" w:rsidRPr="00D826C0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072529DB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37C3580D" w14:textId="77777777" w:rsidR="002C2EE8" w:rsidRPr="009354E2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5C15CBFA" w14:textId="77777777" w:rsidR="002C2EE8" w:rsidRPr="009354E2" w:rsidRDefault="002C2EE8" w:rsidP="002C2EE8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4B3F2D2E" w14:textId="77777777" w:rsidR="002C2EE8" w:rsidRPr="00F35F02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51B5251C" w14:textId="77777777" w:rsidR="002C2EE8" w:rsidDel="00572A3A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2D5D967D" w14:textId="77777777" w:rsidR="002C2EE8" w:rsidRDefault="002C2EE8" w:rsidP="002C2EE8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SimSun"/>
          <w:snapToGrid w:val="0"/>
        </w:rPr>
        <w:t>,</w:t>
      </w:r>
    </w:p>
    <w:p w14:paraId="7A6301CA" w14:textId="77777777" w:rsidR="002C2EE8" w:rsidRDefault="002C2EE8" w:rsidP="002C2EE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43488E0E" w14:textId="77777777" w:rsidR="002C2EE8" w:rsidRPr="00B22C47" w:rsidRDefault="002C2EE8" w:rsidP="002C2EE8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517E89AC" w14:textId="77777777" w:rsidR="002C2EE8" w:rsidRPr="00B22C47" w:rsidRDefault="002C2EE8" w:rsidP="002C2EE8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7E747C79" w14:textId="77777777" w:rsidR="002C2EE8" w:rsidRDefault="002C2EE8" w:rsidP="002C2EE8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55D82ADD" w14:textId="77777777" w:rsidR="002C2EE8" w:rsidRDefault="002C2EE8" w:rsidP="002C2EE8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60F13254" w14:textId="77777777" w:rsidR="002C2EE8" w:rsidRDefault="002C2EE8" w:rsidP="002C2EE8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2024BCC0" w14:textId="77777777" w:rsidR="002C2EE8" w:rsidRPr="001C4990" w:rsidRDefault="002C2EE8" w:rsidP="002C2EE8">
      <w:pPr>
        <w:pStyle w:val="PL"/>
        <w:rPr>
          <w:snapToGrid w:val="0"/>
        </w:rPr>
      </w:pPr>
      <w:r>
        <w:rPr>
          <w:snapToGrid w:val="0"/>
        </w:rPr>
        <w:lastRenderedPageBreak/>
        <w:tab/>
        <w:t>MBS-Session-ID,</w:t>
      </w:r>
    </w:p>
    <w:p w14:paraId="3C69CB5F" w14:textId="77777777" w:rsidR="002C2EE8" w:rsidRPr="00E737E6" w:rsidRDefault="002C2EE8" w:rsidP="002C2EE8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UEIdentityIndexList-MBSGroupPaging</w:t>
      </w:r>
      <w:proofErr w:type="spellEnd"/>
      <w:r>
        <w:rPr>
          <w:noProof w:val="0"/>
          <w:snapToGrid w:val="0"/>
        </w:rPr>
        <w:t>,</w:t>
      </w:r>
    </w:p>
    <w:p w14:paraId="41ABC923" w14:textId="77777777" w:rsidR="002C2EE8" w:rsidRPr="00A55578" w:rsidRDefault="002C2EE8" w:rsidP="002C2EE8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76502472" w14:textId="77777777" w:rsidR="002C2EE8" w:rsidRPr="00A55578" w:rsidRDefault="002C2EE8" w:rsidP="002C2EE8">
      <w:pPr>
        <w:pStyle w:val="PL"/>
      </w:pPr>
      <w:r w:rsidRPr="00A55578">
        <w:tab/>
        <w:t>MBS-SessionInformationResponse-List</w:t>
      </w:r>
      <w:r>
        <w:t>,</w:t>
      </w:r>
    </w:p>
    <w:p w14:paraId="7B93165B" w14:textId="77777777" w:rsidR="002C2EE8" w:rsidRPr="00B22C47" w:rsidRDefault="002C2EE8" w:rsidP="002C2EE8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54CDA575" w14:textId="77777777" w:rsidR="002C2EE8" w:rsidRDefault="002C2EE8" w:rsidP="002C2EE8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705151D7" w14:textId="77777777" w:rsidR="002C2EE8" w:rsidRPr="00981CFD" w:rsidRDefault="002C2EE8" w:rsidP="002C2EE8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7ABDAB39" w14:textId="77777777" w:rsidR="002C2EE8" w:rsidRDefault="002C2EE8" w:rsidP="002C2EE8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595EAF4E" w14:textId="77777777" w:rsidR="002C2EE8" w:rsidRPr="00B22C47" w:rsidRDefault="002C2EE8" w:rsidP="002C2EE8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20781815" w14:textId="77777777" w:rsidR="002C2EE8" w:rsidRPr="0065666B" w:rsidRDefault="002C2EE8" w:rsidP="002C2EE8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3A40A1D0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5C8C8DA4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1722A7B2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27880659" w14:textId="77777777" w:rsidR="002C2EE8" w:rsidRDefault="002C2EE8" w:rsidP="002C2EE8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28683E07" w14:textId="77777777" w:rsidR="002C2EE8" w:rsidRPr="00867CF7" w:rsidRDefault="002C2EE8" w:rsidP="002C2EE8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42206723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70218653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12B0B79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B63FB64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45B034BF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13E46253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3B9CC2F3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07EFB1FB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118BAB86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363FF624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4ED2A156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01844D6B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4B9AA7EF" w14:textId="77777777" w:rsidR="002C2EE8" w:rsidRDefault="002C2EE8" w:rsidP="002C2EE8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07296028" w14:textId="77777777" w:rsidR="002C2EE8" w:rsidRPr="00290A0A" w:rsidRDefault="002C2EE8" w:rsidP="002C2EE8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595AA5C9" w14:textId="77777777" w:rsidR="002C2EE8" w:rsidRDefault="002C2EE8" w:rsidP="002C2EE8">
      <w:pPr>
        <w:pStyle w:val="PL"/>
      </w:pPr>
      <w:r>
        <w:tab/>
      </w:r>
      <w:r w:rsidRPr="00290A0A">
        <w:t>SCGActivationStatus</w:t>
      </w:r>
      <w:r>
        <w:t>,</w:t>
      </w:r>
    </w:p>
    <w:p w14:paraId="05970643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0DD7DD95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2D5C5B2C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4B2269BF" w14:textId="77777777" w:rsidR="002C2EE8" w:rsidRDefault="002C2EE8" w:rsidP="002C2EE8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023F9829" w14:textId="77777777" w:rsidR="002C2EE8" w:rsidRDefault="002C2EE8" w:rsidP="002C2EE8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5CBD1337" w14:textId="77777777" w:rsidR="002C2EE8" w:rsidRDefault="002C2EE8" w:rsidP="002C2EE8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5C971945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2BB15950" w14:textId="77777777" w:rsidR="002C2EE8" w:rsidRDefault="002C2EE8" w:rsidP="002C2EE8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4DBC2575" w14:textId="77777777" w:rsidR="002C2EE8" w:rsidRPr="008A4225" w:rsidRDefault="002C2EE8" w:rsidP="002C2EE8">
      <w:pPr>
        <w:pStyle w:val="PL"/>
        <w:rPr>
          <w:rFonts w:eastAsia="Malgun Gothic"/>
        </w:rPr>
      </w:pPr>
      <w:r>
        <w:rPr>
          <w:snapToGrid w:val="0"/>
        </w:rPr>
        <w:tab/>
        <w:t>CPAInformationModRequired,</w:t>
      </w:r>
    </w:p>
    <w:p w14:paraId="45F5D9B6" w14:textId="08E09FF2" w:rsidR="002C2EE8" w:rsidRPr="00B22C47" w:rsidRDefault="002C2EE8" w:rsidP="002C2EE8">
      <w:pPr>
        <w:pStyle w:val="PL"/>
        <w:rPr>
          <w:lang w:eastAsia="zh-CN"/>
        </w:rPr>
      </w:pPr>
      <w:r>
        <w:rPr>
          <w:lang w:eastAsia="zh-CN"/>
        </w:rPr>
        <w:tab/>
      </w:r>
      <w:del w:id="280" w:author="Nokia" w:date="2022-04-23T12:17:00Z">
        <w:r w:rsidDel="00DD1874">
          <w:rPr>
            <w:lang w:eastAsia="zh-CN"/>
          </w:rPr>
          <w:delText>QMCConfigInfo</w:delText>
        </w:r>
      </w:del>
      <w:ins w:id="281" w:author="Nokia" w:date="2022-04-23T12:17:00Z">
        <w:r w:rsidR="00DD1874">
          <w:rPr>
            <w:lang w:eastAsia="zh-CN"/>
          </w:rPr>
          <w:t>QMCContext</w:t>
        </w:r>
      </w:ins>
      <w:r>
        <w:rPr>
          <w:lang w:eastAsia="zh-CN"/>
        </w:rPr>
        <w:t>,</w:t>
      </w:r>
    </w:p>
    <w:p w14:paraId="03ADFDA7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44E89DAD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2AF5BD8E" w14:textId="77777777" w:rsidR="002C2EE8" w:rsidRPr="00FF4933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FF4933">
        <w:rPr>
          <w:snapToGrid w:val="0"/>
          <w:lang w:eastAsia="zh-CN"/>
        </w:rPr>
        <w:t>FiveGProSeUEPC5AggregateMaximumBitRate</w:t>
      </w:r>
      <w:r>
        <w:rPr>
          <w:snapToGrid w:val="0"/>
          <w:lang w:eastAsia="zh-CN"/>
        </w:rPr>
        <w:t>,</w:t>
      </w:r>
    </w:p>
    <w:p w14:paraId="3075C3E8" w14:textId="77777777" w:rsidR="002C2EE8" w:rsidRDefault="002C2EE8" w:rsidP="002C2EE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30E97486" w14:textId="77777777" w:rsidR="002C2EE8" w:rsidRDefault="002C2EE8" w:rsidP="002C2EE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0727F8F9" w14:textId="77777777" w:rsidR="002C2EE8" w:rsidRPr="00B22C47" w:rsidRDefault="002C2EE8" w:rsidP="002C2EE8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23871617" w14:textId="77777777" w:rsidR="002C2EE8" w:rsidRDefault="002C2EE8" w:rsidP="002C2EE8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10673B9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6365AB0D" w14:textId="77777777" w:rsidR="002C2EE8" w:rsidRPr="00FD0425" w:rsidRDefault="002C2EE8" w:rsidP="002C2EE8">
      <w:pPr>
        <w:pStyle w:val="PL"/>
      </w:pPr>
      <w:r>
        <w:tab/>
        <w:t>SDTPartialUEContextInfo,</w:t>
      </w:r>
    </w:p>
    <w:p w14:paraId="4E600F74" w14:textId="77777777" w:rsidR="002C2EE8" w:rsidRPr="00FD0425" w:rsidRDefault="002C2EE8" w:rsidP="002C2EE8">
      <w:pPr>
        <w:pStyle w:val="PL"/>
      </w:pPr>
      <w:r>
        <w:tab/>
        <w:t>SDTDataForwardingDRBList,</w:t>
      </w:r>
    </w:p>
    <w:p w14:paraId="563DA709" w14:textId="77777777" w:rsidR="002C2EE8" w:rsidRPr="00B22C47" w:rsidRDefault="002C2EE8" w:rsidP="002C2EE8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163DF291" w14:textId="77777777" w:rsidR="002C2EE8" w:rsidRDefault="002C2EE8" w:rsidP="002C2EE8">
      <w:pPr>
        <w:pStyle w:val="PL"/>
        <w:rPr>
          <w:rFonts w:eastAsia="DengXian"/>
          <w:snapToGrid w:val="0"/>
          <w:lang w:val="fr-FR" w:eastAsia="zh-CN"/>
        </w:rPr>
      </w:pPr>
      <w:r w:rsidRPr="005A699F">
        <w:rPr>
          <w:rFonts w:eastAsia="DengXian"/>
          <w:snapToGrid w:val="0"/>
          <w:lang w:val="fr-FR" w:eastAsia="zh-CN"/>
        </w:rPr>
        <w:tab/>
        <w:t>UESliceMaximumBitRateList</w:t>
      </w:r>
      <w:r>
        <w:rPr>
          <w:rFonts w:eastAsia="DengXian"/>
          <w:snapToGrid w:val="0"/>
          <w:lang w:val="fr-FR" w:eastAsia="zh-CN"/>
        </w:rPr>
        <w:t>,</w:t>
      </w:r>
    </w:p>
    <w:p w14:paraId="618F6689" w14:textId="77777777" w:rsidR="002C2EE8" w:rsidRPr="005A699F" w:rsidRDefault="002C2EE8" w:rsidP="002C2EE8">
      <w:pPr>
        <w:pStyle w:val="PL"/>
        <w:rPr>
          <w:rFonts w:eastAsia="DengXian"/>
          <w:lang w:val="fr-FR" w:eastAsia="zh-CN"/>
        </w:rPr>
      </w:pPr>
      <w:r>
        <w:rPr>
          <w:rFonts w:eastAsia="DengXian"/>
          <w:snapToGrid w:val="0"/>
          <w:lang w:val="fr-FR" w:eastAsia="zh-CN"/>
        </w:rPr>
        <w:tab/>
        <w:t>PagingCause</w:t>
      </w:r>
    </w:p>
    <w:p w14:paraId="555D8902" w14:textId="77777777" w:rsidR="002C2EE8" w:rsidRPr="00FD0425" w:rsidRDefault="002C2EE8" w:rsidP="002C2EE8">
      <w:pPr>
        <w:pStyle w:val="PL"/>
        <w:rPr>
          <w:snapToGrid w:val="0"/>
        </w:rPr>
      </w:pPr>
    </w:p>
    <w:p w14:paraId="005DF982" w14:textId="77777777" w:rsidR="002C2EE8" w:rsidRPr="00FD0425" w:rsidRDefault="002C2EE8" w:rsidP="002C2EE8">
      <w:pPr>
        <w:pStyle w:val="PL"/>
      </w:pPr>
    </w:p>
    <w:p w14:paraId="3039934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2BD47E63" w14:textId="77777777" w:rsidR="002C2EE8" w:rsidRPr="00FD0425" w:rsidRDefault="002C2EE8" w:rsidP="002C2EE8">
      <w:pPr>
        <w:pStyle w:val="PL"/>
        <w:rPr>
          <w:snapToGrid w:val="0"/>
        </w:rPr>
      </w:pPr>
    </w:p>
    <w:p w14:paraId="1201718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5C6D58E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69F78DD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59099D1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60DB69D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5C78670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1216209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75EBE8A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764A808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2330A35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1BF614C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4A889CB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75F0102F" w14:textId="77777777" w:rsidR="002C2EE8" w:rsidRPr="00FD0425" w:rsidRDefault="002C2EE8" w:rsidP="002C2EE8">
      <w:pPr>
        <w:pStyle w:val="PL"/>
        <w:rPr>
          <w:snapToGrid w:val="0"/>
        </w:rPr>
      </w:pPr>
    </w:p>
    <w:p w14:paraId="15A9CBC5" w14:textId="77777777" w:rsidR="002C2EE8" w:rsidRPr="00FD0425" w:rsidRDefault="002C2EE8" w:rsidP="002C2EE8">
      <w:pPr>
        <w:pStyle w:val="PL"/>
      </w:pPr>
    </w:p>
    <w:p w14:paraId="2DFAFF3D" w14:textId="77777777" w:rsidR="002C2EE8" w:rsidRPr="00FD0425" w:rsidRDefault="002C2EE8" w:rsidP="002C2EE8">
      <w:pPr>
        <w:pStyle w:val="PL"/>
      </w:pPr>
      <w:r w:rsidRPr="00FD0425">
        <w:tab/>
        <w:t>id-ActivatedServedCells,</w:t>
      </w:r>
    </w:p>
    <w:p w14:paraId="111E8341" w14:textId="77777777" w:rsidR="002C2EE8" w:rsidRPr="00FD0425" w:rsidRDefault="002C2EE8" w:rsidP="002C2EE8">
      <w:pPr>
        <w:pStyle w:val="PL"/>
      </w:pPr>
      <w:r w:rsidRPr="00FD0425">
        <w:tab/>
        <w:t>id-ActivationIDforCellActivation,</w:t>
      </w:r>
    </w:p>
    <w:p w14:paraId="5A9E2203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id-AdditionalDRBIDs,</w:t>
      </w:r>
    </w:p>
    <w:p w14:paraId="7F8BBF4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2F36001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45AEC24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5C60200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6EB92DD0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511F8823" w14:textId="77777777" w:rsidR="002C2EE8" w:rsidRPr="00FD0425" w:rsidRDefault="002C2EE8" w:rsidP="002C2EE8">
      <w:pPr>
        <w:pStyle w:val="PL"/>
      </w:pPr>
      <w:r w:rsidRPr="00FD0425">
        <w:tab/>
        <w:t>id-Cause,</w:t>
      </w:r>
    </w:p>
    <w:p w14:paraId="41B67F0E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11351BD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D7A0C8E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0E406A52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583B913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00400657" w14:textId="77777777" w:rsidR="002C2EE8" w:rsidRPr="00FD0425" w:rsidRDefault="002C2EE8" w:rsidP="002C2EE8">
      <w:pPr>
        <w:pStyle w:val="PL"/>
      </w:pPr>
      <w:r w:rsidRPr="00FD0425">
        <w:tab/>
        <w:t>id-UEContextID,</w:t>
      </w:r>
    </w:p>
    <w:p w14:paraId="333FF30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375B089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3A65882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642557A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07A145F8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5105DE7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69342484" w14:textId="77777777" w:rsidR="002C2EE8" w:rsidRPr="00FD0425" w:rsidRDefault="002C2EE8" w:rsidP="002C2EE8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1069B90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42EB98DB" w14:textId="77777777" w:rsidR="002C2EE8" w:rsidRPr="00FD0425" w:rsidRDefault="002C2EE8" w:rsidP="002C2EE8">
      <w:pPr>
        <w:pStyle w:val="PL"/>
      </w:pPr>
      <w:r w:rsidRPr="00FD0425">
        <w:tab/>
        <w:t>id-GUAMI,</w:t>
      </w:r>
    </w:p>
    <w:p w14:paraId="6353F18F" w14:textId="77777777" w:rsidR="002C2EE8" w:rsidRPr="00FD0425" w:rsidRDefault="002C2EE8" w:rsidP="002C2EE8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2666D94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52AA934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74E192E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0CCDFFB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55D7C7C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5216FA66" w14:textId="77777777" w:rsidR="002C2EE8" w:rsidRPr="00DA6DDA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5690F93D" w14:textId="77777777" w:rsidR="002C2EE8" w:rsidRPr="00DA6DDA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12B67F5E" w14:textId="77777777" w:rsidR="002C2EE8" w:rsidRPr="00FD0425" w:rsidRDefault="002C2EE8" w:rsidP="002C2EE8">
      <w:pPr>
        <w:pStyle w:val="PL"/>
      </w:pPr>
      <w:r w:rsidRPr="00FD0425">
        <w:tab/>
        <w:t>id-MAC-I,</w:t>
      </w:r>
    </w:p>
    <w:p w14:paraId="7E40E354" w14:textId="77777777" w:rsidR="002C2EE8" w:rsidRPr="00FD0425" w:rsidRDefault="002C2EE8" w:rsidP="002C2EE8">
      <w:pPr>
        <w:pStyle w:val="PL"/>
      </w:pPr>
      <w:r w:rsidRPr="00FD0425">
        <w:tab/>
        <w:t>id-MaskedIMEISV,</w:t>
      </w:r>
    </w:p>
    <w:p w14:paraId="1A5E17D6" w14:textId="77777777" w:rsidR="002C2EE8" w:rsidRDefault="002C2EE8" w:rsidP="002C2EE8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26C52C35" w14:textId="77777777" w:rsidR="002C2EE8" w:rsidRDefault="002C2EE8" w:rsidP="002C2EE8">
      <w:pPr>
        <w:pStyle w:val="PL"/>
      </w:pPr>
      <w:r>
        <w:rPr>
          <w:rFonts w:eastAsia="SimSun"/>
          <w:snapToGrid w:val="0"/>
        </w:rPr>
        <w:lastRenderedPageBreak/>
        <w:tab/>
        <w:t>id-MDTPLMNList</w:t>
      </w:r>
      <w:r w:rsidRPr="00283AA6">
        <w:t>,</w:t>
      </w:r>
    </w:p>
    <w:p w14:paraId="753DC152" w14:textId="77777777" w:rsidR="002C2EE8" w:rsidRPr="00FD0425" w:rsidRDefault="002C2EE8" w:rsidP="002C2EE8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5D2E5F59" w14:textId="77777777" w:rsidR="002C2EE8" w:rsidRPr="00FD0425" w:rsidRDefault="002C2EE8" w:rsidP="002C2EE8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570CBD3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1EC39F54" w14:textId="77777777" w:rsidR="002C2EE8" w:rsidRPr="00FD0425" w:rsidRDefault="002C2EE8" w:rsidP="002C2EE8">
      <w:pPr>
        <w:pStyle w:val="PL"/>
      </w:pPr>
      <w:r w:rsidRPr="00FD0425">
        <w:tab/>
        <w:t>id-new-NG-RAN-Cell-Identity,</w:t>
      </w:r>
    </w:p>
    <w:p w14:paraId="51C423C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6C9D16A1" w14:textId="77777777" w:rsidR="002C2EE8" w:rsidRPr="00DA6DDA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617A0510" w14:textId="77777777" w:rsidR="002C2EE8" w:rsidRPr="00DA6DDA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21212A4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105FBC1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43C0619A" w14:textId="77777777" w:rsidR="002C2EE8" w:rsidRPr="00090302" w:rsidRDefault="002C2EE8" w:rsidP="002C2EE8">
      <w:pPr>
        <w:pStyle w:val="PL"/>
        <w:rPr>
          <w:rFonts w:eastAsia="SimSun"/>
          <w:snapToGrid w:val="0"/>
        </w:rPr>
      </w:pPr>
      <w:r w:rsidRPr="00FD0425">
        <w:rPr>
          <w:snapToGrid w:val="0"/>
        </w:rPr>
        <w:tab/>
      </w:r>
      <w:r w:rsidRPr="00090302">
        <w:rPr>
          <w:rFonts w:eastAsia="SimSun"/>
          <w:snapToGrid w:val="0"/>
        </w:rPr>
        <w:t>id-PagingCause,</w:t>
      </w:r>
    </w:p>
    <w:p w14:paraId="466D2C3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6545D03B" w14:textId="77777777" w:rsidR="002C2EE8" w:rsidRDefault="002C2EE8" w:rsidP="002C2EE8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4252659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6E110D60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1F3B17CF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390D247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483C888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554F603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612AF36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47C86C9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6EFAC33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251FA6B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4A4C7C7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734F0ECE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3AF7FC8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569FC57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4A6690A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5BC892F6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38BAD2F7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723C2146" w14:textId="77777777" w:rsidR="002C2EE8" w:rsidRPr="00FD0425" w:rsidRDefault="002C2EE8" w:rsidP="002C2EE8">
      <w:pPr>
        <w:pStyle w:val="PL"/>
      </w:pPr>
      <w:r w:rsidRPr="00FD0425">
        <w:tab/>
        <w:t>id-RespondingNodeTypeConfigUpdateAck,</w:t>
      </w:r>
    </w:p>
    <w:p w14:paraId="07D56894" w14:textId="77777777" w:rsidR="002C2EE8" w:rsidRPr="00FD0425" w:rsidRDefault="002C2EE8" w:rsidP="002C2EE8">
      <w:pPr>
        <w:pStyle w:val="PL"/>
      </w:pPr>
      <w:bookmarkStart w:id="282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2119A9D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282"/>
    <w:p w14:paraId="70958028" w14:textId="77777777" w:rsidR="002C2EE8" w:rsidRPr="00FD0425" w:rsidRDefault="002C2EE8" w:rsidP="002C2EE8">
      <w:pPr>
        <w:pStyle w:val="PL"/>
      </w:pPr>
      <w:r w:rsidRPr="00FD0425">
        <w:tab/>
        <w:t>id-ServedCellsToActivate,</w:t>
      </w:r>
    </w:p>
    <w:p w14:paraId="326283A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08627B8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4529072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5203AC8B" w14:textId="77777777" w:rsidR="002C2EE8" w:rsidRPr="00FD0425" w:rsidRDefault="002C2EE8" w:rsidP="002C2EE8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71FF40BC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id-SpareDRBIDs,</w:t>
      </w:r>
    </w:p>
    <w:p w14:paraId="6863703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49D5F5C8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id-S-NG-RANnodeMaxIPDataRate-DL,</w:t>
      </w:r>
    </w:p>
    <w:p w14:paraId="3042CBC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0D906E2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78DDC3D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6EAF503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56A46B73" w14:textId="77777777" w:rsidR="002C2EE8" w:rsidRPr="00FD0425" w:rsidRDefault="002C2EE8" w:rsidP="002C2EE8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7CBAFA2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2C1BD98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4373DED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4F38A1B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4A9FD6F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7107CA5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52EAD71B" w14:textId="77777777" w:rsidR="002C2EE8" w:rsidRPr="00FD0425" w:rsidRDefault="002C2EE8" w:rsidP="002C2EE8">
      <w:pPr>
        <w:pStyle w:val="PL"/>
      </w:pPr>
      <w:r w:rsidRPr="00FD0425">
        <w:tab/>
        <w:t>id-TraceActivation,</w:t>
      </w:r>
    </w:p>
    <w:p w14:paraId="164AFCC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lastRenderedPageBreak/>
        <w:tab/>
      </w:r>
      <w:r w:rsidRPr="00FD0425">
        <w:rPr>
          <w:snapToGrid w:val="0"/>
        </w:rPr>
        <w:t>id-UEContextInfoHORequest,</w:t>
      </w:r>
    </w:p>
    <w:p w14:paraId="55CF38B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09BF1AE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0377A44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1FE6E10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7753DF8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67B3F06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7D1B551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1C9C6F3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386316E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4C725CCE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5A5F3036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10C97E9B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1D0AC4DF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412F5A35" w14:textId="77777777" w:rsidR="002C2EE8" w:rsidRPr="00FD0425" w:rsidRDefault="002C2EE8" w:rsidP="002C2EE8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50A469C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4E7A34C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4146C4E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52FD98C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65DA0A1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78C1F65C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441517BD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783C924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46C4F88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0D8000C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02AABE0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B49671D" w14:textId="77777777" w:rsidR="002C2EE8" w:rsidRPr="00DA6DDA" w:rsidRDefault="002C2EE8" w:rsidP="002C2EE8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7A05A97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46421FC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71CAEDE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1115055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6E79C4F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5086686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4F6069F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40CE498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44E7923D" w14:textId="77777777" w:rsidR="002C2EE8" w:rsidRPr="00FD0425" w:rsidRDefault="002C2EE8" w:rsidP="002C2EE8">
      <w:pPr>
        <w:pStyle w:val="PL"/>
      </w:pPr>
      <w:r w:rsidRPr="00FD0425">
        <w:tab/>
        <w:t>id-PDUSessionReleasedSNModConfirm,</w:t>
      </w:r>
    </w:p>
    <w:p w14:paraId="02E211F8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35D80879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3BC9D856" w14:textId="77777777" w:rsidR="002C2EE8" w:rsidRPr="00FD0425" w:rsidRDefault="002C2EE8" w:rsidP="002C2EE8">
      <w:pPr>
        <w:pStyle w:val="PL"/>
      </w:pPr>
      <w:r w:rsidRPr="00FD0425">
        <w:tab/>
        <w:t>id-S-NG-RANnodeUE-AMBR,</w:t>
      </w:r>
    </w:p>
    <w:p w14:paraId="497D2592" w14:textId="77777777" w:rsidR="002C2EE8" w:rsidRPr="00FD0425" w:rsidRDefault="002C2EE8" w:rsidP="002C2EE8">
      <w:pPr>
        <w:pStyle w:val="PL"/>
      </w:pPr>
      <w:r w:rsidRPr="00FD0425">
        <w:tab/>
        <w:t>id-PDUSessionToBeReleasedSNModRequired,</w:t>
      </w:r>
    </w:p>
    <w:p w14:paraId="61173312" w14:textId="77777777" w:rsidR="002C2EE8" w:rsidRPr="00FD0425" w:rsidRDefault="002C2EE8" w:rsidP="002C2EE8">
      <w:pPr>
        <w:pStyle w:val="PL"/>
      </w:pPr>
      <w:r w:rsidRPr="00FD0425">
        <w:tab/>
        <w:t>id-target-S-NG-RANnodeID,</w:t>
      </w:r>
    </w:p>
    <w:p w14:paraId="520F1BFE" w14:textId="77777777" w:rsidR="002C2EE8" w:rsidRPr="00FD0425" w:rsidRDefault="002C2EE8" w:rsidP="002C2EE8">
      <w:pPr>
        <w:pStyle w:val="PL"/>
      </w:pPr>
      <w:r w:rsidRPr="00FD0425">
        <w:tab/>
        <w:t>id-S-NSSAI,</w:t>
      </w:r>
    </w:p>
    <w:p w14:paraId="28B1D30A" w14:textId="77777777" w:rsidR="002C2EE8" w:rsidRPr="00FD0425" w:rsidRDefault="002C2EE8" w:rsidP="002C2EE8">
      <w:pPr>
        <w:pStyle w:val="PL"/>
      </w:pPr>
      <w:r w:rsidRPr="00FD0425">
        <w:tab/>
        <w:t>id-MR-DC-ResourceCoordinationInfo,</w:t>
      </w:r>
    </w:p>
    <w:p w14:paraId="48F9F276" w14:textId="77777777" w:rsidR="002C2EE8" w:rsidRPr="00FD0425" w:rsidRDefault="002C2EE8" w:rsidP="002C2EE8">
      <w:pPr>
        <w:pStyle w:val="PL"/>
      </w:pPr>
      <w:r w:rsidRPr="00FD0425">
        <w:tab/>
        <w:t>id-RANPagingFailure,</w:t>
      </w:r>
    </w:p>
    <w:p w14:paraId="37D76BD0" w14:textId="77777777" w:rsidR="002C2EE8" w:rsidRPr="00FD0425" w:rsidRDefault="002C2EE8" w:rsidP="002C2EE8">
      <w:pPr>
        <w:pStyle w:val="PL"/>
      </w:pPr>
      <w:r w:rsidRPr="00FD0425">
        <w:tab/>
        <w:t>id-UERadioCapabilityForPaging,</w:t>
      </w:r>
    </w:p>
    <w:p w14:paraId="5E4FE752" w14:textId="77777777" w:rsidR="002C2EE8" w:rsidRPr="00FD0425" w:rsidRDefault="002C2EE8" w:rsidP="002C2EE8">
      <w:pPr>
        <w:pStyle w:val="PL"/>
      </w:pPr>
      <w:r w:rsidRPr="00FD0425">
        <w:tab/>
        <w:t>id-PDUSessionDataForwarding-SNModResponse,</w:t>
      </w:r>
    </w:p>
    <w:p w14:paraId="3A6A300C" w14:textId="77777777" w:rsidR="002C2EE8" w:rsidRPr="00FD0425" w:rsidRDefault="002C2EE8" w:rsidP="002C2EE8">
      <w:pPr>
        <w:pStyle w:val="PL"/>
      </w:pPr>
      <w:r w:rsidRPr="00FD0425">
        <w:tab/>
        <w:t>id-Secondary-MN-Xn-U-TNLInfoatM,</w:t>
      </w:r>
    </w:p>
    <w:p w14:paraId="16C20E7C" w14:textId="77777777" w:rsidR="002C2EE8" w:rsidRPr="00FD0425" w:rsidRDefault="002C2EE8" w:rsidP="002C2EE8">
      <w:pPr>
        <w:pStyle w:val="PL"/>
      </w:pPr>
      <w:r w:rsidRPr="00FD0425">
        <w:tab/>
        <w:t>id-NE-DC-TDM-Pattern,</w:t>
      </w:r>
    </w:p>
    <w:p w14:paraId="2DB2618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F54072E" w14:textId="77777777" w:rsidR="002C2EE8" w:rsidRPr="00FD0425" w:rsidRDefault="002C2EE8" w:rsidP="002C2EE8">
      <w:pPr>
        <w:pStyle w:val="PL"/>
      </w:pPr>
      <w:r w:rsidRPr="00FD0425">
        <w:tab/>
        <w:t>id-S-NG-RANnode-Addition-Trigger-Ind,</w:t>
      </w:r>
    </w:p>
    <w:p w14:paraId="45A43DB6" w14:textId="77777777" w:rsidR="002C2EE8" w:rsidRPr="00B22C47" w:rsidRDefault="002C2EE8" w:rsidP="002C2EE8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48E04C54" w14:textId="77777777" w:rsidR="002C2EE8" w:rsidRPr="00FD0425" w:rsidRDefault="002C2EE8" w:rsidP="002C2EE8">
      <w:pPr>
        <w:pStyle w:val="PL"/>
      </w:pPr>
      <w:r w:rsidRPr="00FD0425">
        <w:tab/>
        <w:t>id-DRBs-transferred-to-MN,</w:t>
      </w:r>
    </w:p>
    <w:p w14:paraId="5FDD0ADB" w14:textId="77777777" w:rsidR="002C2EE8" w:rsidRPr="00FD0425" w:rsidRDefault="002C2EE8" w:rsidP="002C2EE8">
      <w:pPr>
        <w:pStyle w:val="PL"/>
      </w:pPr>
      <w:r w:rsidRPr="00FD0425">
        <w:tab/>
        <w:t>id-TNLConfigurationInfo,</w:t>
      </w:r>
    </w:p>
    <w:p w14:paraId="3DF65351" w14:textId="77777777" w:rsidR="002C2EE8" w:rsidRPr="00FD0425" w:rsidRDefault="002C2EE8" w:rsidP="002C2EE8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lastRenderedPageBreak/>
        <w:tab/>
        <w:t>id-MessageOversizeNotification,</w:t>
      </w:r>
    </w:p>
    <w:p w14:paraId="2DE72983" w14:textId="77777777" w:rsidR="002C2EE8" w:rsidRPr="00FD0425" w:rsidRDefault="002C2EE8" w:rsidP="002C2EE8">
      <w:pPr>
        <w:pStyle w:val="PL"/>
      </w:pPr>
      <w:r w:rsidRPr="00FD0425">
        <w:tab/>
        <w:t>id-NG-RANTraceID,</w:t>
      </w:r>
    </w:p>
    <w:p w14:paraId="18304D53" w14:textId="77777777" w:rsidR="002C2EE8" w:rsidRPr="00FD0425" w:rsidRDefault="002C2EE8" w:rsidP="002C2EE8">
      <w:pPr>
        <w:pStyle w:val="PL"/>
      </w:pPr>
      <w:r w:rsidRPr="00FD0425">
        <w:tab/>
        <w:t>id-FastMCGRecoveryRRCTransfer-SN-to-MN,</w:t>
      </w:r>
    </w:p>
    <w:p w14:paraId="10132E9D" w14:textId="77777777" w:rsidR="002C2EE8" w:rsidRPr="00FD0425" w:rsidRDefault="002C2EE8" w:rsidP="002C2EE8">
      <w:pPr>
        <w:pStyle w:val="PL"/>
      </w:pPr>
      <w:r w:rsidRPr="00FD0425">
        <w:tab/>
        <w:t>id-FastMCGRecoveryRRCTransfer-MN-to-SN,</w:t>
      </w:r>
    </w:p>
    <w:p w14:paraId="4AEFFF1F" w14:textId="77777777" w:rsidR="002C2EE8" w:rsidRPr="00FD0425" w:rsidRDefault="002C2EE8" w:rsidP="002C2EE8">
      <w:pPr>
        <w:pStyle w:val="PL"/>
      </w:pPr>
      <w:r w:rsidRPr="00FD0425">
        <w:tab/>
        <w:t>id-RequestedFastMCGRecoveryViaSRB3,</w:t>
      </w:r>
    </w:p>
    <w:p w14:paraId="741B2A0A" w14:textId="77777777" w:rsidR="002C2EE8" w:rsidRPr="00FD0425" w:rsidRDefault="002C2EE8" w:rsidP="002C2EE8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5128C368" w14:textId="77777777" w:rsidR="002C2EE8" w:rsidRPr="00FD0425" w:rsidRDefault="002C2EE8" w:rsidP="002C2EE8">
      <w:pPr>
        <w:pStyle w:val="PL"/>
      </w:pPr>
      <w:r w:rsidRPr="00FD0425">
        <w:tab/>
        <w:t>id-RequestedFastMCGRecoveryViaSRB3Release,</w:t>
      </w:r>
    </w:p>
    <w:p w14:paraId="23DD5DB3" w14:textId="77777777" w:rsidR="002C2EE8" w:rsidRPr="00FD0425" w:rsidRDefault="002C2EE8" w:rsidP="002C2EE8">
      <w:pPr>
        <w:pStyle w:val="PL"/>
      </w:pPr>
      <w:r w:rsidRPr="00FD0425">
        <w:tab/>
        <w:t>id-ReleaseFastMCGRecoveryViaSRB3,</w:t>
      </w:r>
    </w:p>
    <w:p w14:paraId="7E606B99" w14:textId="77777777" w:rsidR="002C2EE8" w:rsidRDefault="002C2EE8" w:rsidP="002C2EE8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540CC909" w14:textId="77777777" w:rsidR="002C2EE8" w:rsidRDefault="002C2EE8" w:rsidP="002C2EE8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0989533C" w14:textId="77777777" w:rsidR="002C2EE8" w:rsidRDefault="002C2EE8" w:rsidP="002C2EE8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744AED06" w14:textId="77777777" w:rsidR="002C2EE8" w:rsidRDefault="002C2EE8" w:rsidP="002C2EE8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9740346" w14:textId="77777777" w:rsidR="002C2EE8" w:rsidRDefault="002C2EE8" w:rsidP="002C2EE8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72AE9D9F" w14:textId="77777777" w:rsidR="002C2EE8" w:rsidRPr="00D54C53" w:rsidRDefault="002C2EE8" w:rsidP="002C2EE8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2FE1CD15" w14:textId="77777777" w:rsidR="002C2EE8" w:rsidRPr="00B818AB" w:rsidRDefault="002C2EE8" w:rsidP="002C2EE8">
      <w:pPr>
        <w:pStyle w:val="PL"/>
      </w:pPr>
      <w:r>
        <w:tab/>
        <w:t>id-</w:t>
      </w:r>
      <w:r w:rsidRPr="009354E2">
        <w:t>CHO-MRDC-Indicator,</w:t>
      </w:r>
    </w:p>
    <w:p w14:paraId="04855CE6" w14:textId="77777777" w:rsidR="002C2EE8" w:rsidRPr="009354E2" w:rsidRDefault="002C2EE8" w:rsidP="002C2EE8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0B4994DC" w14:textId="77777777" w:rsidR="002C2EE8" w:rsidRPr="009354E2" w:rsidRDefault="002C2EE8" w:rsidP="002C2EE8">
      <w:pPr>
        <w:pStyle w:val="PL"/>
      </w:pPr>
      <w:r>
        <w:tab/>
      </w:r>
      <w:r w:rsidRPr="009354E2">
        <w:t>id-InitiatingCondition-FailureIndication,</w:t>
      </w:r>
    </w:p>
    <w:p w14:paraId="20E08355" w14:textId="77777777" w:rsidR="002C2EE8" w:rsidRPr="009354E2" w:rsidRDefault="002C2EE8" w:rsidP="002C2EE8">
      <w:pPr>
        <w:pStyle w:val="PL"/>
      </w:pPr>
      <w:r>
        <w:tab/>
      </w:r>
      <w:r w:rsidRPr="009354E2">
        <w:t>id-UEHistoryInformationFromTheUE,</w:t>
      </w:r>
    </w:p>
    <w:p w14:paraId="601B0B53" w14:textId="77777777" w:rsidR="002C2EE8" w:rsidRPr="009354E2" w:rsidRDefault="002C2EE8" w:rsidP="002C2EE8">
      <w:pPr>
        <w:pStyle w:val="PL"/>
      </w:pPr>
      <w:r>
        <w:tab/>
      </w:r>
      <w:r w:rsidRPr="009354E2">
        <w:t>id-HandoverReportType,</w:t>
      </w:r>
    </w:p>
    <w:p w14:paraId="088E58E1" w14:textId="77777777" w:rsidR="002C2EE8" w:rsidRPr="00F35F02" w:rsidRDefault="002C2EE8" w:rsidP="002C2EE8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57F46E87" w14:textId="77777777" w:rsidR="002C2EE8" w:rsidRPr="00F35F02" w:rsidRDefault="002C2EE8" w:rsidP="002C2EE8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5741131F" w14:textId="77777777" w:rsidR="002C2EE8" w:rsidRPr="00F35F02" w:rsidRDefault="002C2EE8" w:rsidP="002C2EE8">
      <w:pPr>
        <w:pStyle w:val="PL"/>
      </w:pPr>
      <w:r>
        <w:tab/>
      </w:r>
      <w:r w:rsidRPr="00F35F02">
        <w:t>id-TargetCellCGI,</w:t>
      </w:r>
    </w:p>
    <w:p w14:paraId="7687838B" w14:textId="77777777" w:rsidR="002C2EE8" w:rsidRPr="00F35F02" w:rsidRDefault="002C2EE8" w:rsidP="002C2EE8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47CE724B" w14:textId="77777777" w:rsidR="002C2EE8" w:rsidRPr="00F35F02" w:rsidRDefault="002C2EE8" w:rsidP="002C2EE8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56037864" w14:textId="77777777" w:rsidR="002C2EE8" w:rsidRPr="00F35F02" w:rsidRDefault="002C2EE8" w:rsidP="002C2EE8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5E2E89AA" w14:textId="77777777" w:rsidR="002C2EE8" w:rsidRPr="00F35F02" w:rsidRDefault="002C2EE8" w:rsidP="002C2EE8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3A6429D5" w14:textId="77777777" w:rsidR="002C2EE8" w:rsidRPr="009354E2" w:rsidRDefault="002C2EE8" w:rsidP="002C2EE8">
      <w:pPr>
        <w:pStyle w:val="PL"/>
      </w:pPr>
      <w:r>
        <w:tab/>
      </w:r>
      <w:r w:rsidRPr="009354E2">
        <w:t>id-NGRAN-Node1-Measurement-ID,</w:t>
      </w:r>
    </w:p>
    <w:p w14:paraId="2FA59983" w14:textId="77777777" w:rsidR="002C2EE8" w:rsidRPr="009354E2" w:rsidRDefault="002C2EE8" w:rsidP="002C2EE8">
      <w:pPr>
        <w:pStyle w:val="PL"/>
      </w:pPr>
      <w:r>
        <w:tab/>
      </w:r>
      <w:r w:rsidRPr="009354E2">
        <w:t>id-NGRAN-Node2-Measurement-ID,</w:t>
      </w:r>
    </w:p>
    <w:p w14:paraId="7EFEF4DA" w14:textId="77777777" w:rsidR="002C2EE8" w:rsidRPr="009354E2" w:rsidRDefault="002C2EE8" w:rsidP="002C2EE8">
      <w:pPr>
        <w:pStyle w:val="PL"/>
      </w:pPr>
      <w:r>
        <w:tab/>
      </w:r>
      <w:r w:rsidRPr="009354E2">
        <w:t>id-RegistrationRequest,</w:t>
      </w:r>
    </w:p>
    <w:p w14:paraId="16044D3A" w14:textId="77777777" w:rsidR="002C2EE8" w:rsidRPr="009354E2" w:rsidRDefault="002C2EE8" w:rsidP="002C2EE8">
      <w:pPr>
        <w:pStyle w:val="PL"/>
      </w:pPr>
      <w:r>
        <w:tab/>
      </w:r>
      <w:r w:rsidRPr="009354E2">
        <w:t>id-ReportCharacteristics,</w:t>
      </w:r>
    </w:p>
    <w:p w14:paraId="3E1371A1" w14:textId="77777777" w:rsidR="002C2EE8" w:rsidRPr="009354E2" w:rsidRDefault="002C2EE8" w:rsidP="002C2EE8">
      <w:pPr>
        <w:pStyle w:val="PL"/>
      </w:pPr>
      <w:r>
        <w:tab/>
      </w:r>
      <w:r w:rsidRPr="009354E2">
        <w:t>id-CellToReport,</w:t>
      </w:r>
    </w:p>
    <w:p w14:paraId="0AFAF2E0" w14:textId="77777777" w:rsidR="002C2EE8" w:rsidRPr="009354E2" w:rsidRDefault="002C2EE8" w:rsidP="002C2EE8">
      <w:pPr>
        <w:pStyle w:val="PL"/>
      </w:pPr>
      <w:r>
        <w:tab/>
      </w:r>
      <w:r w:rsidRPr="009354E2">
        <w:t>id-ReportingPeriodicity,</w:t>
      </w:r>
    </w:p>
    <w:p w14:paraId="5844367E" w14:textId="77777777" w:rsidR="002C2EE8" w:rsidRPr="009354E2" w:rsidRDefault="002C2EE8" w:rsidP="002C2EE8">
      <w:pPr>
        <w:pStyle w:val="PL"/>
      </w:pPr>
      <w:r>
        <w:tab/>
      </w:r>
      <w:r w:rsidRPr="009354E2">
        <w:t>id-CellMeasurementResult,</w:t>
      </w:r>
    </w:p>
    <w:p w14:paraId="4BEB65AD" w14:textId="77777777" w:rsidR="002C2EE8" w:rsidRPr="009354E2" w:rsidRDefault="002C2EE8" w:rsidP="002C2EE8">
      <w:pPr>
        <w:pStyle w:val="PL"/>
      </w:pPr>
      <w:r>
        <w:tab/>
      </w:r>
      <w:r w:rsidRPr="009354E2">
        <w:t>id-NG-RANnode1CellID,</w:t>
      </w:r>
    </w:p>
    <w:p w14:paraId="20A878E3" w14:textId="77777777" w:rsidR="002C2EE8" w:rsidRPr="009354E2" w:rsidRDefault="002C2EE8" w:rsidP="002C2EE8">
      <w:pPr>
        <w:pStyle w:val="PL"/>
      </w:pPr>
      <w:r>
        <w:tab/>
      </w:r>
      <w:r w:rsidRPr="009354E2">
        <w:t>id-NG-RANnode2CellID,</w:t>
      </w:r>
    </w:p>
    <w:p w14:paraId="7A326A89" w14:textId="77777777" w:rsidR="002C2EE8" w:rsidRPr="009354E2" w:rsidRDefault="002C2EE8" w:rsidP="002C2EE8">
      <w:pPr>
        <w:pStyle w:val="PL"/>
      </w:pPr>
      <w:r>
        <w:tab/>
      </w:r>
      <w:r w:rsidRPr="009354E2">
        <w:t>id-NG-RANnode1MobilityParameters,</w:t>
      </w:r>
    </w:p>
    <w:p w14:paraId="7B2E144F" w14:textId="77777777" w:rsidR="002C2EE8" w:rsidRPr="009354E2" w:rsidRDefault="002C2EE8" w:rsidP="002C2EE8">
      <w:pPr>
        <w:pStyle w:val="PL"/>
      </w:pPr>
      <w:r>
        <w:tab/>
      </w:r>
      <w:r w:rsidRPr="009354E2">
        <w:t>id-NG-RANnode2ProposedMobilityParameters,</w:t>
      </w:r>
    </w:p>
    <w:p w14:paraId="31CE155C" w14:textId="77777777" w:rsidR="002C2EE8" w:rsidRPr="009354E2" w:rsidRDefault="002C2EE8" w:rsidP="002C2EE8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4A162B3C" w14:textId="77777777" w:rsidR="002C2EE8" w:rsidRPr="009354E2" w:rsidRDefault="002C2EE8" w:rsidP="002C2EE8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4F857B35" w14:textId="77777777" w:rsidR="002C2EE8" w:rsidRPr="005356D5" w:rsidRDefault="002C2EE8" w:rsidP="002C2EE8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4ED474FF" w14:textId="77777777" w:rsidR="002C2EE8" w:rsidRPr="00FD0425" w:rsidRDefault="002C2EE8" w:rsidP="002C2EE8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4799452F" w14:textId="77777777" w:rsidR="002C2EE8" w:rsidRPr="00FD0425" w:rsidRDefault="002C2EE8" w:rsidP="002C2EE8">
      <w:pPr>
        <w:pStyle w:val="PL"/>
      </w:pPr>
      <w:r>
        <w:rPr>
          <w:snapToGrid w:val="0"/>
        </w:rPr>
        <w:tab/>
        <w:t>id-SCGIndicator,</w:t>
      </w:r>
    </w:p>
    <w:p w14:paraId="5E000127" w14:textId="77777777" w:rsidR="002C2EE8" w:rsidRDefault="002C2EE8" w:rsidP="002C2EE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41391048" w14:textId="77777777" w:rsidR="002C2EE8" w:rsidRPr="00FD0425" w:rsidRDefault="002C2EE8" w:rsidP="002C2EE8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45326F33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3AE0D796" w14:textId="77777777" w:rsidR="002C2EE8" w:rsidRPr="0011366C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5EBB6A16" w14:textId="77777777" w:rsidR="002C2EE8" w:rsidRPr="00B22C47" w:rsidRDefault="002C2EE8" w:rsidP="002C2EE8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56E1AA9A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2A5AC344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7701E210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1E4A8244" w14:textId="77777777" w:rsidR="002C2EE8" w:rsidRDefault="002C2EE8" w:rsidP="002C2EE8">
      <w:pPr>
        <w:pStyle w:val="PL"/>
      </w:pPr>
      <w:r>
        <w:tab/>
        <w:t>id-TraceCollectionEntityURI,</w:t>
      </w:r>
    </w:p>
    <w:p w14:paraId="2B742752" w14:textId="77777777" w:rsidR="002C2EE8" w:rsidRPr="001C4990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22154C9B" w14:textId="77777777" w:rsidR="002C2EE8" w:rsidRPr="00E737E6" w:rsidRDefault="002C2EE8" w:rsidP="002C2EE8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>
        <w:rPr>
          <w:noProof w:val="0"/>
          <w:snapToGrid w:val="0"/>
        </w:rPr>
        <w:t>,</w:t>
      </w:r>
    </w:p>
    <w:p w14:paraId="2628ABA7" w14:textId="77777777" w:rsidR="002C2EE8" w:rsidRPr="00A55578" w:rsidRDefault="002C2EE8" w:rsidP="002C2EE8">
      <w:pPr>
        <w:pStyle w:val="PL"/>
      </w:pPr>
      <w:r>
        <w:rPr>
          <w:noProof w:val="0"/>
          <w:snapToGrid w:val="0"/>
        </w:rPr>
        <w:lastRenderedPageBreak/>
        <w:tab/>
        <w:t>id-</w:t>
      </w:r>
      <w:proofErr w:type="spellStart"/>
      <w:r>
        <w:rPr>
          <w:noProof w:val="0"/>
          <w:snapToGrid w:val="0"/>
        </w:rPr>
        <w:t>MulticastRANPagingArea</w:t>
      </w:r>
      <w:proofErr w:type="spellEnd"/>
      <w:r>
        <w:rPr>
          <w:noProof w:val="0"/>
          <w:snapToGrid w:val="0"/>
        </w:rPr>
        <w:t>,</w:t>
      </w:r>
    </w:p>
    <w:p w14:paraId="014DFB3D" w14:textId="77777777" w:rsidR="002C2EE8" w:rsidRPr="00A55578" w:rsidRDefault="002C2EE8" w:rsidP="002C2EE8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27AC1746" w14:textId="77777777" w:rsidR="002C2EE8" w:rsidRPr="00A55578" w:rsidRDefault="002C2EE8" w:rsidP="002C2EE8">
      <w:pPr>
        <w:pStyle w:val="PL"/>
      </w:pPr>
      <w:r w:rsidRPr="00A55578">
        <w:tab/>
        <w:t>id-MBS-SessionInformationResponse-List,</w:t>
      </w:r>
    </w:p>
    <w:p w14:paraId="1005902E" w14:textId="77777777" w:rsidR="002C2EE8" w:rsidRPr="009354E2" w:rsidRDefault="002C2EE8" w:rsidP="002C2EE8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4078F915" w14:textId="77777777" w:rsidR="002C2EE8" w:rsidRDefault="002C2EE8" w:rsidP="002C2EE8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7BF87DF1" w14:textId="77777777" w:rsidR="002C2EE8" w:rsidRPr="00392781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</w:t>
      </w:r>
      <w:proofErr w:type="spellStart"/>
      <w:r w:rsidRPr="00392781">
        <w:rPr>
          <w:noProof w:val="0"/>
          <w:snapToGrid w:val="0"/>
        </w:rPr>
        <w:t>SSBOffsets</w:t>
      </w:r>
      <w:proofErr w:type="spellEnd"/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070490DF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55367A7A" w14:textId="77777777" w:rsidR="002C2EE8" w:rsidRPr="00791720" w:rsidRDefault="002C2EE8" w:rsidP="002C2EE8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26056E64" w14:textId="77777777" w:rsidR="002C2EE8" w:rsidRPr="00B851BE" w:rsidRDefault="002C2EE8" w:rsidP="002C2EE8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  <w:t>id-</w:t>
      </w:r>
      <w:proofErr w:type="spellStart"/>
      <w:r w:rsidRPr="00B851BE">
        <w:rPr>
          <w:noProof w:val="0"/>
          <w:snapToGrid w:val="0"/>
          <w:lang w:eastAsia="zh-CN"/>
        </w:rPr>
        <w:t>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3968C486" w14:textId="77777777" w:rsidR="002C2EE8" w:rsidRPr="00B851BE" w:rsidRDefault="002C2EE8" w:rsidP="002C2EE8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FailedPSCellCGI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03482C7D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B851BE">
        <w:rPr>
          <w:noProof w:val="0"/>
          <w:snapToGrid w:val="0"/>
          <w:lang w:eastAsia="zh-CN"/>
        </w:rPr>
        <w:t>SCGFailureReportContainer</w:t>
      </w:r>
      <w:proofErr w:type="spellEnd"/>
      <w:r>
        <w:rPr>
          <w:noProof w:val="0"/>
          <w:snapToGrid w:val="0"/>
          <w:lang w:eastAsia="zh-CN"/>
        </w:rPr>
        <w:t>,</w:t>
      </w:r>
    </w:p>
    <w:p w14:paraId="02DF68CB" w14:textId="77777777" w:rsidR="002C2EE8" w:rsidRDefault="002C2EE8" w:rsidP="002C2EE8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4FC3DBC2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27D2922A" w14:textId="77777777" w:rsidR="002C2EE8" w:rsidRDefault="002C2EE8" w:rsidP="002C2EE8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543E2EA5" w14:textId="77777777" w:rsidR="002C2EE8" w:rsidRDefault="002C2EE8" w:rsidP="002C2EE8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70906487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CHOConfiguration</w:t>
      </w:r>
      <w:proofErr w:type="spellEnd"/>
      <w:r>
        <w:rPr>
          <w:noProof w:val="0"/>
          <w:snapToGrid w:val="0"/>
        </w:rPr>
        <w:t>,</w:t>
      </w:r>
    </w:p>
    <w:p w14:paraId="6E6D8128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spellEnd"/>
      <w:r>
        <w:t>,</w:t>
      </w:r>
    </w:p>
    <w:p w14:paraId="7A00CDF2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0BE9A4D8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1D65A38D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id-F1-Terminating-DonorUEXnAPID,</w:t>
      </w:r>
    </w:p>
    <w:p w14:paraId="5F400AB9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id-nonF1-Terminating-DonorUEXnAPID,</w:t>
      </w:r>
    </w:p>
    <w:p w14:paraId="36E84562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7BA82D8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93A3B77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6A07F109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4DB6D7EF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</w:rPr>
        <w:t>TrafficToBeReleaseInformation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A86DAB7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22819817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60B47CB3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0720D0C6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  <w:r w:rsidRPr="00867CF7">
        <w:rPr>
          <w:rFonts w:cs="Courier New"/>
          <w:snapToGrid w:val="0"/>
          <w:szCs w:val="16"/>
          <w:lang w:val="en-US"/>
        </w:rPr>
        <w:t xml:space="preserve"> </w:t>
      </w:r>
    </w:p>
    <w:p w14:paraId="10F5E512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44618C4D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6D50389E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3998ECA6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3ABB81D5" w14:textId="77777777" w:rsidR="002C2EE8" w:rsidRPr="00867CF7" w:rsidRDefault="002C2EE8" w:rsidP="002C2EE8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4670A6F0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6AC127DE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0F2351F5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590BE378" w14:textId="77777777" w:rsidR="002C2EE8" w:rsidRPr="00FD0425" w:rsidRDefault="002C2EE8" w:rsidP="002C2EE8">
      <w:pPr>
        <w:pStyle w:val="PL"/>
      </w:pPr>
      <w:bookmarkStart w:id="283" w:name="_Hlk94693817"/>
      <w:r>
        <w:tab/>
        <w:t>id-</w:t>
      </w:r>
      <w:r>
        <w:rPr>
          <w:snapToGrid w:val="0"/>
        </w:rPr>
        <w:t>CHOinformation-AddReq,</w:t>
      </w:r>
      <w:bookmarkEnd w:id="283"/>
    </w:p>
    <w:p w14:paraId="382246AA" w14:textId="77777777" w:rsidR="002C2EE8" w:rsidRPr="00FD0425" w:rsidRDefault="002C2EE8" w:rsidP="002C2EE8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15FDB9F5" w14:textId="77777777" w:rsidR="002C2EE8" w:rsidRPr="00FD0425" w:rsidRDefault="002C2EE8" w:rsidP="002C2EE8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>,</w:t>
      </w:r>
    </w:p>
    <w:p w14:paraId="41D3A972" w14:textId="77777777" w:rsidR="002C2EE8" w:rsidRPr="00290A0A" w:rsidRDefault="002C2EE8" w:rsidP="002C2EE8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70185227" w14:textId="77777777" w:rsidR="002C2EE8" w:rsidRDefault="002C2EE8" w:rsidP="002C2EE8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701496E7" w14:textId="77777777" w:rsidR="002C2EE8" w:rsidRDefault="002C2EE8" w:rsidP="002C2EE8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60EE1C1E" w14:textId="77777777" w:rsidR="002C2EE8" w:rsidRDefault="002C2EE8" w:rsidP="002C2EE8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29B9A303" w14:textId="77777777" w:rsidR="002C2EE8" w:rsidRDefault="002C2EE8" w:rsidP="002C2EE8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51AF6415" w14:textId="77777777" w:rsidR="002C2EE8" w:rsidRDefault="002C2EE8" w:rsidP="002C2EE8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509F6A18" w14:textId="77777777" w:rsidR="002C2EE8" w:rsidRDefault="002C2EE8" w:rsidP="002C2EE8">
      <w:pPr>
        <w:pStyle w:val="PL"/>
      </w:pPr>
      <w:r>
        <w:tab/>
        <w:t>id-CPAInformationModReq,</w:t>
      </w:r>
    </w:p>
    <w:p w14:paraId="0EB60D36" w14:textId="77777777" w:rsidR="002C2EE8" w:rsidRDefault="002C2EE8" w:rsidP="002C2EE8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79259912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326E3A2E" w14:textId="77777777" w:rsidR="002C2EE8" w:rsidRDefault="002C2EE8" w:rsidP="002C2EE8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49BACD41" w14:textId="77777777" w:rsidR="002C2EE8" w:rsidRPr="008A4225" w:rsidRDefault="002C2EE8" w:rsidP="002C2EE8">
      <w:pPr>
        <w:pStyle w:val="PL"/>
        <w:rPr>
          <w:rFonts w:eastAsia="Malgun Gothic"/>
        </w:rPr>
      </w:pPr>
      <w:r>
        <w:rPr>
          <w:snapToGrid w:val="0"/>
        </w:rPr>
        <w:tab/>
        <w:t>id-CPAInformationModRequired,</w:t>
      </w:r>
    </w:p>
    <w:p w14:paraId="1E610896" w14:textId="497D0750" w:rsidR="002C2EE8" w:rsidRPr="00FD0425" w:rsidRDefault="002C2EE8" w:rsidP="002C2EE8">
      <w:pPr>
        <w:pStyle w:val="PL"/>
      </w:pPr>
      <w:r>
        <w:tab/>
        <w:t>id-</w:t>
      </w:r>
      <w:del w:id="284" w:author="Nokia" w:date="2022-04-23T12:17:00Z">
        <w:r w:rsidDel="00DD1874">
          <w:delText>QMCConfigInfo</w:delText>
        </w:r>
      </w:del>
      <w:ins w:id="285" w:author="Nokia" w:date="2022-04-23T12:17:00Z">
        <w:r w:rsidR="00DD1874">
          <w:t>QMCContext</w:t>
        </w:r>
      </w:ins>
      <w:r>
        <w:t>,</w:t>
      </w:r>
    </w:p>
    <w:p w14:paraId="0B933165" w14:textId="77777777" w:rsidR="002C2EE8" w:rsidRPr="003A1147" w:rsidRDefault="002C2EE8" w:rsidP="002C2EE8">
      <w:pPr>
        <w:pStyle w:val="PL"/>
        <w:rPr>
          <w:snapToGrid w:val="0"/>
        </w:rPr>
      </w:pPr>
      <w:r>
        <w:lastRenderedPageBreak/>
        <w:tab/>
      </w:r>
      <w:r w:rsidRPr="003A1147">
        <w:rPr>
          <w:snapToGrid w:val="0"/>
        </w:rPr>
        <w:t>id-Local-NG-RAN-Node-Identifier,</w:t>
      </w:r>
    </w:p>
    <w:p w14:paraId="28DAAD6F" w14:textId="77777777" w:rsidR="002C2EE8" w:rsidRDefault="002C2EE8" w:rsidP="002C2EE8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683C4893" w14:textId="77777777" w:rsidR="002C2EE8" w:rsidRPr="003A1147" w:rsidRDefault="002C2EE8" w:rsidP="002C2EE8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6BB913A7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3633EF38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016D136F" w14:textId="77777777" w:rsidR="002C2EE8" w:rsidRPr="00FD0425" w:rsidRDefault="002C2EE8" w:rsidP="002C2EE8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508F45DE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286" w:name="_Hlk87374041"/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bookmarkEnd w:id="286"/>
      <w:r>
        <w:t>,</w:t>
      </w:r>
    </w:p>
    <w:p w14:paraId="23782680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5369BB10" w14:textId="77777777" w:rsidR="002C2EE8" w:rsidRPr="00FD0425" w:rsidRDefault="002C2EE8" w:rsidP="002C2EE8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1A3A485B" w14:textId="77777777" w:rsidR="002C2EE8" w:rsidRDefault="002C2EE8" w:rsidP="002C2EE8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48F681FB" w14:textId="77777777" w:rsidR="002C2EE8" w:rsidRDefault="002C2EE8" w:rsidP="002C2EE8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33E5597E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00A7126A" w14:textId="77777777" w:rsidR="002C2EE8" w:rsidRPr="00FD0425" w:rsidRDefault="002C2EE8" w:rsidP="002C2EE8">
      <w:pPr>
        <w:pStyle w:val="PL"/>
      </w:pPr>
      <w:r>
        <w:tab/>
      </w:r>
      <w:r w:rsidRPr="00FD0425">
        <w:t>id-</w:t>
      </w:r>
      <w:r>
        <w:t>SDTPartialUEContextInfo,</w:t>
      </w:r>
    </w:p>
    <w:p w14:paraId="247A259B" w14:textId="77777777" w:rsidR="002C2EE8" w:rsidRPr="00FD0425" w:rsidRDefault="002C2EE8" w:rsidP="002C2EE8">
      <w:pPr>
        <w:pStyle w:val="PL"/>
      </w:pPr>
      <w:r>
        <w:tab/>
      </w:r>
      <w:r w:rsidRPr="00FD0425">
        <w:t>id-</w:t>
      </w:r>
      <w:r>
        <w:t>SDTDataForwardingDRBList,</w:t>
      </w:r>
    </w:p>
    <w:p w14:paraId="7D016E84" w14:textId="77777777" w:rsidR="002C2EE8" w:rsidRPr="00FD0425" w:rsidRDefault="002C2EE8" w:rsidP="002C2EE8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3AF9C709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1B5576EB" w14:textId="77777777" w:rsidR="002C2EE8" w:rsidRDefault="002C2EE8" w:rsidP="002C2EE8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38BFD643" w14:textId="77777777" w:rsidR="002C2EE8" w:rsidRPr="00FD0425" w:rsidRDefault="002C2EE8" w:rsidP="002C2EE8">
      <w:pPr>
        <w:pStyle w:val="PL"/>
      </w:pPr>
    </w:p>
    <w:p w14:paraId="328B875B" w14:textId="77777777" w:rsidR="002C2EE8" w:rsidRPr="00FD0425" w:rsidRDefault="002C2EE8" w:rsidP="002C2EE8">
      <w:pPr>
        <w:pStyle w:val="PL"/>
      </w:pPr>
    </w:p>
    <w:p w14:paraId="2DD47EAF" w14:textId="77777777" w:rsidR="002C2EE8" w:rsidRPr="00FD0425" w:rsidRDefault="002C2EE8" w:rsidP="002C2EE8">
      <w:pPr>
        <w:pStyle w:val="PL"/>
        <w:rPr>
          <w:snapToGrid w:val="0"/>
        </w:rPr>
      </w:pPr>
    </w:p>
    <w:p w14:paraId="4C0CC42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20CD2DE9" w14:textId="77777777" w:rsidR="002C2EE8" w:rsidRPr="00FD0425" w:rsidRDefault="002C2EE8" w:rsidP="002C2EE8">
      <w:pPr>
        <w:pStyle w:val="PL"/>
      </w:pPr>
      <w:r w:rsidRPr="00FD0425">
        <w:tab/>
        <w:t>maxnoofDRBs,</w:t>
      </w:r>
    </w:p>
    <w:p w14:paraId="7A670A26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5DFD5115" w14:textId="77777777" w:rsidR="002C2EE8" w:rsidRPr="00FD0425" w:rsidRDefault="002C2EE8" w:rsidP="002C2EE8">
      <w:pPr>
        <w:pStyle w:val="PL"/>
      </w:pPr>
      <w:r w:rsidRPr="00FD0425">
        <w:tab/>
        <w:t>maxnoofQoSFlows</w:t>
      </w:r>
      <w:r>
        <w:t>,</w:t>
      </w:r>
    </w:p>
    <w:p w14:paraId="5A1C8771" w14:textId="77777777" w:rsidR="002C2EE8" w:rsidRPr="00867CF7" w:rsidRDefault="002C2EE8" w:rsidP="002C2EE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1384DAB6" w14:textId="77777777" w:rsidR="002C2EE8" w:rsidRPr="00867CF7" w:rsidRDefault="002C2EE8" w:rsidP="002C2EE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6AC737BB" w14:textId="77777777" w:rsidR="002C2EE8" w:rsidRPr="00867CF7" w:rsidRDefault="002C2EE8" w:rsidP="002C2EE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77B1E2F0" w14:textId="77777777" w:rsidR="002C2EE8" w:rsidRPr="00867CF7" w:rsidRDefault="002C2EE8" w:rsidP="002C2EE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7E5C0180" w14:textId="77777777" w:rsidR="002C2EE8" w:rsidRDefault="002C2EE8" w:rsidP="002C2EE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2AB2967E" w14:textId="77777777" w:rsidR="002C2EE8" w:rsidRPr="00867CF7" w:rsidRDefault="002C2EE8" w:rsidP="002C2EE8">
      <w:pPr>
        <w:pStyle w:val="PL"/>
        <w:rPr>
          <w:rFonts w:eastAsia="Malgun Gothic"/>
        </w:rPr>
      </w:pPr>
    </w:p>
    <w:p w14:paraId="2044378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4129153" w14:textId="77777777" w:rsidR="002C2EE8" w:rsidRPr="00FD0425" w:rsidRDefault="002C2EE8" w:rsidP="002C2EE8">
      <w:pPr>
        <w:pStyle w:val="PL"/>
        <w:rPr>
          <w:snapToGrid w:val="0"/>
        </w:rPr>
      </w:pPr>
    </w:p>
    <w:p w14:paraId="075E1D3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933E1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C0D469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5FA1AFD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E4848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BD27AD" w14:textId="77777777" w:rsidR="002C2EE8" w:rsidRPr="00FD0425" w:rsidRDefault="002C2EE8" w:rsidP="002C2EE8">
      <w:pPr>
        <w:pStyle w:val="PL"/>
        <w:rPr>
          <w:snapToGrid w:val="0"/>
        </w:rPr>
      </w:pPr>
    </w:p>
    <w:p w14:paraId="60A8029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2879616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5399BB5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B541D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AC90C8" w14:textId="77777777" w:rsidR="002C2EE8" w:rsidRPr="00FD0425" w:rsidRDefault="002C2EE8" w:rsidP="002C2EE8">
      <w:pPr>
        <w:pStyle w:val="PL"/>
        <w:rPr>
          <w:snapToGrid w:val="0"/>
        </w:rPr>
      </w:pPr>
    </w:p>
    <w:p w14:paraId="0E3B05C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095A455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722F97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3C9226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3A5B0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7C40F6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901B7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E7B7D4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81D1B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957AA9B" w14:textId="77777777" w:rsidR="002C2EE8" w:rsidRPr="00117C2A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17C2A">
        <w:rPr>
          <w:snapToGrid w:val="0"/>
        </w:rPr>
        <w:t>|</w:t>
      </w:r>
    </w:p>
    <w:p w14:paraId="7338D492" w14:textId="77777777" w:rsidR="002C2EE8" w:rsidRPr="00DA6DD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lastRenderedPageBreak/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663FE431" w14:textId="77777777" w:rsidR="002C2EE8" w:rsidRPr="00791720" w:rsidRDefault="002C2EE8" w:rsidP="002C2EE8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}|</w:t>
      </w:r>
    </w:p>
    <w:p w14:paraId="3C220F15" w14:textId="77777777" w:rsidR="002C2EE8" w:rsidRPr="00791720" w:rsidRDefault="002C2EE8" w:rsidP="002C2EE8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</w:t>
      </w:r>
      <w:r w:rsidRPr="00791720">
        <w:rPr>
          <w:rFonts w:hint="eastAsia"/>
        </w:rPr>
        <w:t>|</w:t>
      </w:r>
    </w:p>
    <w:p w14:paraId="01A965F6" w14:textId="77777777" w:rsidR="002C2EE8" w:rsidRPr="00791720" w:rsidRDefault="002C2EE8" w:rsidP="002C2EE8">
      <w:pPr>
        <w:pStyle w:val="PL"/>
      </w:pPr>
      <w:r>
        <w:tab/>
      </w:r>
      <w:r w:rsidRPr="00791720">
        <w:rPr>
          <w:rFonts w:hint="eastAsia"/>
        </w:rPr>
        <w:t>{ ID id-PC5QoSParameters</w:t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tab/>
        <w:t>CRITICALITY ignore</w:t>
      </w:r>
      <w:r w:rsidRPr="00791720">
        <w:tab/>
        <w:t>TYPE</w:t>
      </w:r>
      <w:r w:rsidRPr="00791720">
        <w:rPr>
          <w:rFonts w:hint="eastAsia"/>
        </w:rPr>
        <w:t xml:space="preserve"> PC5QoSParameters</w:t>
      </w:r>
      <w:r w:rsidRPr="00791720">
        <w:rPr>
          <w:rFonts w:hint="eastAsia"/>
        </w:rPr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</w:t>
      </w:r>
      <w:r w:rsidRPr="00791720">
        <w:rPr>
          <w:rFonts w:hint="eastAsia"/>
        </w:rPr>
        <w:t xml:space="preserve"> }|</w:t>
      </w:r>
    </w:p>
    <w:p w14:paraId="5AB92CDD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>PRESENCE optional }|</w:t>
      </w:r>
    </w:p>
    <w:p w14:paraId="0CFAF15B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optional </w:t>
      </w:r>
      <w:r>
        <w:rPr>
          <w:snapToGrid w:val="0"/>
        </w:rPr>
        <w:t>}|</w:t>
      </w:r>
    </w:p>
    <w:p w14:paraId="1209F18D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22845842" w14:textId="77777777" w:rsidR="002C2EE8" w:rsidRDefault="002C2EE8" w:rsidP="002C2EE8">
      <w:pPr>
        <w:pStyle w:val="PL"/>
        <w:rPr>
          <w:snapToGrid w:val="0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4A3AB1FE" w14:textId="77777777" w:rsidR="002C2EE8" w:rsidRPr="00D8206A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D8206A">
        <w:rPr>
          <w:snapToGrid w:val="0"/>
          <w:lang w:eastAsia="zh-CN"/>
        </w:rPr>
        <w:t>|</w:t>
      </w:r>
    </w:p>
    <w:p w14:paraId="48CB4B31" w14:textId="520EDA15" w:rsidR="002C2EE8" w:rsidRDefault="002C2EE8" w:rsidP="002C2EE8">
      <w:pPr>
        <w:pStyle w:val="PL"/>
        <w:rPr>
          <w:snapToGrid w:val="0"/>
          <w:lang w:eastAsia="zh-CN"/>
        </w:rPr>
      </w:pPr>
      <w:r w:rsidRPr="00D8206A">
        <w:rPr>
          <w:snapToGrid w:val="0"/>
          <w:lang w:eastAsia="zh-CN"/>
        </w:rPr>
        <w:tab/>
        <w:t>{ ID id-</w:t>
      </w:r>
      <w:del w:id="287" w:author="Nokia" w:date="2022-04-23T12:17:00Z">
        <w:r w:rsidRPr="00D8206A" w:rsidDel="00DD1874">
          <w:rPr>
            <w:snapToGrid w:val="0"/>
            <w:lang w:eastAsia="zh-CN"/>
          </w:rPr>
          <w:delText>QMC</w:delText>
        </w:r>
        <w:r w:rsidDel="00DD1874">
          <w:rPr>
            <w:snapToGrid w:val="0"/>
            <w:lang w:eastAsia="zh-CN"/>
          </w:rPr>
          <w:delText>Config</w:delText>
        </w:r>
        <w:r w:rsidRPr="00D8206A" w:rsidDel="00DD1874">
          <w:rPr>
            <w:snapToGrid w:val="0"/>
            <w:lang w:eastAsia="zh-CN"/>
          </w:rPr>
          <w:delText>Info</w:delText>
        </w:r>
      </w:del>
      <w:ins w:id="288" w:author="Nokia" w:date="2022-04-23T12:17:00Z">
        <w:r w:rsidR="00DD1874" w:rsidRPr="00D8206A">
          <w:rPr>
            <w:snapToGrid w:val="0"/>
            <w:lang w:eastAsia="zh-CN"/>
          </w:rPr>
          <w:t>QMC</w:t>
        </w:r>
        <w:r w:rsidR="00DD1874">
          <w:rPr>
            <w:snapToGrid w:val="0"/>
            <w:lang w:eastAsia="zh-CN"/>
          </w:rPr>
          <w:t>Context</w:t>
        </w:r>
      </w:ins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CRITICALITY ignore</w:t>
      </w:r>
      <w:r w:rsidRPr="00D8206A">
        <w:rPr>
          <w:snapToGrid w:val="0"/>
          <w:lang w:eastAsia="zh-CN"/>
        </w:rPr>
        <w:tab/>
        <w:t xml:space="preserve">TYPE </w:t>
      </w:r>
      <w:del w:id="289" w:author="Nokia" w:date="2022-04-23T12:17:00Z">
        <w:r w:rsidRPr="00D8206A" w:rsidDel="00DD1874">
          <w:rPr>
            <w:snapToGrid w:val="0"/>
            <w:lang w:eastAsia="zh-CN"/>
          </w:rPr>
          <w:delText>QMC</w:delText>
        </w:r>
        <w:r w:rsidDel="00DD1874">
          <w:rPr>
            <w:snapToGrid w:val="0"/>
            <w:lang w:eastAsia="zh-CN"/>
          </w:rPr>
          <w:delText>Config</w:delText>
        </w:r>
        <w:r w:rsidRPr="00D8206A" w:rsidDel="00DD1874">
          <w:rPr>
            <w:snapToGrid w:val="0"/>
            <w:lang w:eastAsia="zh-CN"/>
          </w:rPr>
          <w:delText>Info</w:delText>
        </w:r>
      </w:del>
      <w:ins w:id="290" w:author="Nokia" w:date="2022-04-23T12:17:00Z">
        <w:r w:rsidR="00DD1874" w:rsidRPr="00D8206A">
          <w:rPr>
            <w:snapToGrid w:val="0"/>
            <w:lang w:eastAsia="zh-CN"/>
          </w:rPr>
          <w:t>QMC</w:t>
        </w:r>
        <w:r w:rsidR="00DD1874">
          <w:rPr>
            <w:snapToGrid w:val="0"/>
            <w:lang w:eastAsia="zh-CN"/>
          </w:rPr>
          <w:t>Contex</w:t>
        </w:r>
      </w:ins>
      <w:ins w:id="291" w:author="Nokia" w:date="2022-04-23T12:18:00Z">
        <w:r w:rsidR="00DD1874">
          <w:rPr>
            <w:snapToGrid w:val="0"/>
            <w:lang w:eastAsia="zh-CN"/>
          </w:rPr>
          <w:t>t</w:t>
        </w:r>
      </w:ins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D8206A"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3A10828C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266D1658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,</w:t>
      </w:r>
    </w:p>
    <w:p w14:paraId="41FEED8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EA6F4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BB51C8" w14:textId="77777777" w:rsidR="002C2EE8" w:rsidRPr="00FD0425" w:rsidRDefault="002C2EE8" w:rsidP="002C2EE8">
      <w:pPr>
        <w:pStyle w:val="PL"/>
        <w:rPr>
          <w:snapToGrid w:val="0"/>
        </w:rPr>
      </w:pPr>
    </w:p>
    <w:p w14:paraId="7C3D239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508C6CE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363B4B6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1BC8E565" w14:textId="77777777" w:rsidR="002C2EE8" w:rsidRPr="00FD0425" w:rsidRDefault="002C2EE8" w:rsidP="002C2EE8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05151CE6" w14:textId="77777777" w:rsidR="002C2EE8" w:rsidRPr="00FD0425" w:rsidRDefault="002C2EE8" w:rsidP="002C2EE8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160268CB" w14:textId="77777777" w:rsidR="002C2EE8" w:rsidRPr="00FD0425" w:rsidRDefault="002C2EE8" w:rsidP="002C2EE8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57AE0ED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0613D23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41756EF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512EB66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8192C06" w14:textId="77777777" w:rsidR="002C2EE8" w:rsidRPr="00FD0425" w:rsidRDefault="002C2EE8" w:rsidP="002C2EE8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8BA8D0A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37C18E94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787845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4ED6090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619E556B" w14:textId="77777777" w:rsidR="002C2EE8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123FD34C" w14:textId="77777777" w:rsidR="002C2EE8" w:rsidRPr="00DA6DDA" w:rsidRDefault="002C2EE8" w:rsidP="002C2EE8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  <w:t>{ ID id-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 xml:space="preserve">EXTENSION 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3599D3E4" w14:textId="77777777" w:rsidR="002C2EE8" w:rsidRPr="00DA6DDA" w:rsidRDefault="002C2EE8" w:rsidP="002C2EE8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69629E07" w14:textId="77777777" w:rsidR="002C2EE8" w:rsidRPr="00DA6DDA" w:rsidRDefault="002C2EE8" w:rsidP="002C2EE8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proofErr w:type="spellStart"/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07556856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 id-</w:t>
      </w:r>
      <w:proofErr w:type="spellStart"/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 xml:space="preserve">EXTENSION </w:t>
      </w:r>
      <w:proofErr w:type="spellStart"/>
      <w:r w:rsidRPr="00346652">
        <w:rPr>
          <w:noProof w:val="0"/>
          <w:snapToGrid w:val="0"/>
        </w:rPr>
        <w:t>MDTPLMNList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72904D08" w14:textId="77777777" w:rsidR="002C2EE8" w:rsidRPr="00A55578" w:rsidRDefault="002C2EE8" w:rsidP="002C2EE8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24E8290A" w14:textId="77777777" w:rsidR="002C2EE8" w:rsidRDefault="002C2EE8" w:rsidP="002C2EE8">
      <w:pPr>
        <w:pStyle w:val="PL"/>
        <w:rPr>
          <w:snapToGrid w:val="0"/>
          <w:lang w:eastAsia="zh-CN"/>
        </w:rPr>
      </w:pPr>
      <w:r w:rsidRPr="00A55578">
        <w:tab/>
        <w:t>{ ID id-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797B254B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FiveGProSe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>
        <w:rPr>
          <w:snapToGrid w:val="0"/>
        </w:rPr>
        <w:t>Five</w:t>
      </w:r>
      <w:r>
        <w:rPr>
          <w:snapToGrid w:val="0"/>
          <w:lang w:eastAsia="zh-CN"/>
        </w:rPr>
        <w:t>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DengXian" w:hint="eastAsia"/>
          <w:snapToGrid w:val="0"/>
          <w:lang w:eastAsia="zh-CN"/>
        </w:rPr>
        <w:t>|</w:t>
      </w:r>
    </w:p>
    <w:p w14:paraId="0452A51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 xml:space="preserve">ID </w:t>
      </w: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ignore</w:t>
      </w:r>
      <w:r>
        <w:rPr>
          <w:rFonts w:eastAsia="DengXian"/>
          <w:snapToGrid w:val="0"/>
          <w:lang w:eastAsia="zh-CN"/>
        </w:rPr>
        <w:tab/>
        <w:t>EXTENSION 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PRESENCE optional }</w:t>
      </w:r>
      <w:r w:rsidRPr="005B601F">
        <w:rPr>
          <w:noProof w:val="0"/>
          <w:snapToGrid w:val="0"/>
        </w:rPr>
        <w:t>,</w:t>
      </w:r>
    </w:p>
    <w:p w14:paraId="7193F3C3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3FB779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7127266E" w14:textId="77777777" w:rsidR="002C2EE8" w:rsidRPr="00FD0425" w:rsidRDefault="002C2EE8" w:rsidP="002C2EE8">
      <w:pPr>
        <w:pStyle w:val="PL"/>
        <w:rPr>
          <w:snapToGrid w:val="0"/>
        </w:rPr>
      </w:pPr>
    </w:p>
    <w:p w14:paraId="05FA369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6B0DC0D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09AB942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165E8D6F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44648DD3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0A1C1D3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895A441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5FCB1AF7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0DD66F44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6774F0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5A1EC842" w14:textId="77777777" w:rsidR="002C2EE8" w:rsidRPr="00FD0425" w:rsidRDefault="002C2EE8" w:rsidP="002C2EE8">
      <w:pPr>
        <w:pStyle w:val="PL"/>
        <w:rPr>
          <w:snapToGrid w:val="0"/>
        </w:rPr>
      </w:pPr>
    </w:p>
    <w:p w14:paraId="69F55F3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0552DFF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7676498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 ACKNOWLEDGE</w:t>
      </w:r>
    </w:p>
    <w:p w14:paraId="348AEED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F97CD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37B3BB" w14:textId="77777777" w:rsidR="002C2EE8" w:rsidRPr="00FD0425" w:rsidRDefault="002C2EE8" w:rsidP="002C2EE8">
      <w:pPr>
        <w:pStyle w:val="PL"/>
        <w:rPr>
          <w:snapToGrid w:val="0"/>
        </w:rPr>
      </w:pPr>
    </w:p>
    <w:p w14:paraId="09F6BC1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HandoverRequestAcknowledge ::= SEQUENCE {</w:t>
      </w:r>
    </w:p>
    <w:p w14:paraId="5999955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{{HandoverRequestAcknowledge-IEs}},</w:t>
      </w:r>
    </w:p>
    <w:p w14:paraId="740226A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91D9E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60D82C" w14:textId="77777777" w:rsidR="002C2EE8" w:rsidRPr="00FD0425" w:rsidRDefault="002C2EE8" w:rsidP="002C2EE8">
      <w:pPr>
        <w:pStyle w:val="PL"/>
        <w:rPr>
          <w:snapToGrid w:val="0"/>
        </w:rPr>
      </w:pPr>
    </w:p>
    <w:p w14:paraId="5551C96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HandoverRequestAcknowledge-IEs XNAP-PROTOCOL-IES ::= {</w:t>
      </w:r>
    </w:p>
    <w:p w14:paraId="3DA76D5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B19CFE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848FCE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31BD22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D5B36D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id-Target2SourceNG-RANnodeTranspContainer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F544B0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5FCFDCE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459958E" w14:textId="77777777" w:rsidR="002C2EE8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3BCB3F0E" w14:textId="77777777" w:rsidR="002C2EE8" w:rsidRPr="00117C2A" w:rsidRDefault="002C2EE8" w:rsidP="002C2EE8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{ ID 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  <w:t xml:space="preserve">TYPE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</w:t>
      </w:r>
      <w:r>
        <w:rPr>
          <w:lang w:eastAsia="zh-CN"/>
        </w:rPr>
        <w:t>-List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 }</w:t>
      </w:r>
      <w:bookmarkStart w:id="292" w:name="_Hlk20825763"/>
      <w:r w:rsidRPr="00117C2A">
        <w:rPr>
          <w:snapToGrid w:val="0"/>
        </w:rPr>
        <w:t>|</w:t>
      </w:r>
    </w:p>
    <w:p w14:paraId="7F3EC716" w14:textId="77777777" w:rsidR="002C2EE8" w:rsidRPr="00A55578" w:rsidRDefault="002C2EE8" w:rsidP="002C2EE8">
      <w:pPr>
        <w:pStyle w:val="PL"/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bookmarkEnd w:id="292"/>
      <w:r w:rsidRPr="00A55578">
        <w:t>|</w:t>
      </w:r>
    </w:p>
    <w:p w14:paraId="26689061" w14:textId="77777777" w:rsidR="002C2EE8" w:rsidRPr="00FD0425" w:rsidRDefault="002C2EE8" w:rsidP="002C2EE8">
      <w:pPr>
        <w:pStyle w:val="PL"/>
        <w:rPr>
          <w:snapToGrid w:val="0"/>
        </w:rPr>
      </w:pPr>
      <w:r w:rsidRPr="00A55578">
        <w:tab/>
        <w:t>{ ID id-MBS-SessionInformationResponse-List</w:t>
      </w:r>
      <w:r w:rsidRPr="00A55578">
        <w:tab/>
      </w:r>
      <w:r w:rsidRPr="00A55578">
        <w:tab/>
        <w:t>CRITICALITY ignore</w:t>
      </w:r>
      <w:r w:rsidRPr="00A55578">
        <w:tab/>
        <w:t>TYPE MBS-SessionInformationResponse-List</w:t>
      </w:r>
      <w:r w:rsidRPr="00A55578">
        <w:tab/>
      </w:r>
      <w:r w:rsidRPr="00A55578">
        <w:tab/>
        <w:t>PRESENCE optional }</w:t>
      </w:r>
      <w:r w:rsidRPr="00FD0425">
        <w:rPr>
          <w:snapToGrid w:val="0"/>
        </w:rPr>
        <w:t>,</w:t>
      </w:r>
    </w:p>
    <w:p w14:paraId="1477969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D9891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6CBD21" w14:textId="77777777" w:rsidR="002C2EE8" w:rsidRPr="00FD0425" w:rsidRDefault="002C2EE8" w:rsidP="002C2EE8">
      <w:pPr>
        <w:pStyle w:val="PL"/>
        <w:rPr>
          <w:snapToGrid w:val="0"/>
        </w:rPr>
      </w:pPr>
    </w:p>
    <w:p w14:paraId="64A04DF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4DADDC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B7C1E14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PREPARATION FAILURE</w:t>
      </w:r>
    </w:p>
    <w:p w14:paraId="339A8AA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AC61B0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06FC9C" w14:textId="77777777" w:rsidR="002C2EE8" w:rsidRPr="00FD0425" w:rsidRDefault="002C2EE8" w:rsidP="002C2EE8">
      <w:pPr>
        <w:pStyle w:val="PL"/>
        <w:rPr>
          <w:snapToGrid w:val="0"/>
        </w:rPr>
      </w:pPr>
    </w:p>
    <w:p w14:paraId="0015C13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HandoverPreparationFailure ::= SEQUENCE {</w:t>
      </w:r>
    </w:p>
    <w:p w14:paraId="5DA14A7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{{HandoverPreparationFailure-IEs}},</w:t>
      </w:r>
    </w:p>
    <w:p w14:paraId="0FB1C27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7F436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4981E8" w14:textId="77777777" w:rsidR="002C2EE8" w:rsidRPr="00FD0425" w:rsidRDefault="002C2EE8" w:rsidP="002C2EE8">
      <w:pPr>
        <w:pStyle w:val="PL"/>
        <w:rPr>
          <w:snapToGrid w:val="0"/>
        </w:rPr>
      </w:pPr>
    </w:p>
    <w:p w14:paraId="7109AA0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HandoverPreparationFailure-IEs XNAP-PROTOCOL-IES ::= {</w:t>
      </w:r>
    </w:p>
    <w:p w14:paraId="1ACC950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57EEAB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0FF43E6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BDCAB17" w14:textId="77777777" w:rsidR="002C2EE8" w:rsidRPr="00FD0425" w:rsidRDefault="002C2EE8" w:rsidP="002C2EE8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Target-CGI</w:t>
      </w:r>
      <w:r w:rsidRPr="007E6716">
        <w:tab/>
      </w:r>
      <w:r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7E6716">
        <w:rPr>
          <w:snapToGrid w:val="0"/>
        </w:rPr>
        <w:t>}</w:t>
      </w:r>
      <w:r w:rsidRPr="00FD0425">
        <w:rPr>
          <w:snapToGrid w:val="0"/>
        </w:rPr>
        <w:t>,</w:t>
      </w:r>
    </w:p>
    <w:p w14:paraId="1B9C77B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A9393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05B4DF" w14:textId="77777777" w:rsidR="002C2EE8" w:rsidRPr="00FD0425" w:rsidRDefault="002C2EE8" w:rsidP="002C2EE8">
      <w:pPr>
        <w:pStyle w:val="PL"/>
        <w:rPr>
          <w:snapToGrid w:val="0"/>
        </w:rPr>
      </w:pPr>
    </w:p>
    <w:p w14:paraId="6CF8B57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556F2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4958FD2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SN STATUS TRANSFER</w:t>
      </w:r>
    </w:p>
    <w:p w14:paraId="48BB39A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A0087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70E784" w14:textId="77777777" w:rsidR="002C2EE8" w:rsidRPr="00FD0425" w:rsidRDefault="002C2EE8" w:rsidP="002C2EE8">
      <w:pPr>
        <w:pStyle w:val="PL"/>
        <w:rPr>
          <w:snapToGrid w:val="0"/>
        </w:rPr>
      </w:pPr>
    </w:p>
    <w:p w14:paraId="1D6E6E3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SNStatusTransfer ::= SEQUENCE {</w:t>
      </w:r>
    </w:p>
    <w:p w14:paraId="30874E2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{{SNStatusTransfer-IEs}},</w:t>
      </w:r>
    </w:p>
    <w:p w14:paraId="51CF33D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1505C0D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C3AEE1" w14:textId="77777777" w:rsidR="002C2EE8" w:rsidRPr="00FD0425" w:rsidRDefault="002C2EE8" w:rsidP="002C2EE8">
      <w:pPr>
        <w:pStyle w:val="PL"/>
        <w:rPr>
          <w:snapToGrid w:val="0"/>
        </w:rPr>
      </w:pPr>
    </w:p>
    <w:p w14:paraId="2618BF1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SNStatusTransfer-IEs XNAP-PROTOCOL-IES ::= {</w:t>
      </w:r>
    </w:p>
    <w:p w14:paraId="1E68790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F8C66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AE15A93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5CB9D4" w14:textId="77777777" w:rsidR="002C2EE8" w:rsidRDefault="002C2EE8" w:rsidP="002C2EE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1A51E0BF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5227B3F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30B80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1059C0" w14:textId="77777777" w:rsidR="002C2EE8" w:rsidRPr="00FD0425" w:rsidRDefault="002C2EE8" w:rsidP="002C2EE8">
      <w:pPr>
        <w:pStyle w:val="PL"/>
        <w:rPr>
          <w:snapToGrid w:val="0"/>
        </w:rPr>
      </w:pPr>
    </w:p>
    <w:p w14:paraId="6E5014F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140DEA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0AAC35A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UE CONTEXT RELEASE</w:t>
      </w:r>
    </w:p>
    <w:p w14:paraId="321511E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5C022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CBDC49" w14:textId="77777777" w:rsidR="002C2EE8" w:rsidRPr="00FD0425" w:rsidRDefault="002C2EE8" w:rsidP="002C2EE8">
      <w:pPr>
        <w:pStyle w:val="PL"/>
        <w:rPr>
          <w:snapToGrid w:val="0"/>
        </w:rPr>
      </w:pPr>
    </w:p>
    <w:p w14:paraId="10CEC8A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UEContextRelease ::= SEQUENCE {</w:t>
      </w:r>
    </w:p>
    <w:p w14:paraId="67F4199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{{UEContextRelease-IEs}},</w:t>
      </w:r>
    </w:p>
    <w:p w14:paraId="1A87744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8586C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8FCA0B" w14:textId="77777777" w:rsidR="002C2EE8" w:rsidRPr="00FD0425" w:rsidRDefault="002C2EE8" w:rsidP="002C2EE8">
      <w:pPr>
        <w:pStyle w:val="PL"/>
        <w:rPr>
          <w:snapToGrid w:val="0"/>
        </w:rPr>
      </w:pPr>
    </w:p>
    <w:p w14:paraId="1146F4B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UEContextRelease-IEs XNAP-PROTOCOL-IES ::= {</w:t>
      </w:r>
    </w:p>
    <w:p w14:paraId="6A26FFE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533F83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65C631C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7019A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95C3CA" w14:textId="77777777" w:rsidR="002C2EE8" w:rsidRPr="00FD0425" w:rsidRDefault="002C2EE8" w:rsidP="002C2EE8">
      <w:pPr>
        <w:pStyle w:val="PL"/>
        <w:rPr>
          <w:snapToGrid w:val="0"/>
        </w:rPr>
      </w:pPr>
    </w:p>
    <w:p w14:paraId="2E84C9D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4106F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B4155B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CANCEL</w:t>
      </w:r>
    </w:p>
    <w:p w14:paraId="1BA41AA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A037C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890B28" w14:textId="77777777" w:rsidR="002C2EE8" w:rsidRPr="00FD0425" w:rsidRDefault="002C2EE8" w:rsidP="002C2EE8">
      <w:pPr>
        <w:pStyle w:val="PL"/>
        <w:rPr>
          <w:snapToGrid w:val="0"/>
        </w:rPr>
      </w:pPr>
    </w:p>
    <w:p w14:paraId="767E085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HandoverCancel ::= SEQUENCE {</w:t>
      </w:r>
    </w:p>
    <w:p w14:paraId="5C14203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{{HandoverCancel-IEs}},</w:t>
      </w:r>
    </w:p>
    <w:p w14:paraId="0B24D9F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CB89F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7988E6" w14:textId="77777777" w:rsidR="002C2EE8" w:rsidRPr="00FD0425" w:rsidRDefault="002C2EE8" w:rsidP="002C2EE8">
      <w:pPr>
        <w:pStyle w:val="PL"/>
        <w:rPr>
          <w:snapToGrid w:val="0"/>
        </w:rPr>
      </w:pPr>
    </w:p>
    <w:p w14:paraId="7785BF2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HandoverCancel-IEs XNAP-PROTOCOL-IES ::= {</w:t>
      </w:r>
    </w:p>
    <w:p w14:paraId="61037F6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E3B87D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CD6C20F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45DF7E75" w14:textId="77777777" w:rsidR="002C2EE8" w:rsidRPr="00FD0425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 w:rsidRPr="00FD0425">
        <w:rPr>
          <w:snapToGrid w:val="0"/>
        </w:rPr>
        <w:t>,</w:t>
      </w:r>
    </w:p>
    <w:p w14:paraId="2A03338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DBD65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BBD3AE" w14:textId="77777777" w:rsidR="002C2EE8" w:rsidRPr="00FD0425" w:rsidRDefault="002C2EE8" w:rsidP="002C2EE8">
      <w:pPr>
        <w:pStyle w:val="PL"/>
        <w:rPr>
          <w:snapToGrid w:val="0"/>
        </w:rPr>
      </w:pPr>
    </w:p>
    <w:p w14:paraId="6BB47387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04C10087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7B3DDF88" w14:textId="77777777" w:rsidR="002C2EE8" w:rsidRPr="00117C2A" w:rsidRDefault="002C2EE8" w:rsidP="002C2EE8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>-- HANDOVER SUCCESS</w:t>
      </w:r>
    </w:p>
    <w:p w14:paraId="0FB54FDB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39C54A51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60C0E362" w14:textId="77777777" w:rsidR="002C2EE8" w:rsidRPr="00117C2A" w:rsidRDefault="002C2EE8" w:rsidP="002C2EE8">
      <w:pPr>
        <w:pStyle w:val="PL"/>
        <w:rPr>
          <w:snapToGrid w:val="0"/>
        </w:rPr>
      </w:pPr>
    </w:p>
    <w:p w14:paraId="62E01E43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 ::= SEQUENCE {</w:t>
      </w:r>
    </w:p>
    <w:p w14:paraId="4AF5CD40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{{HandoverSuccess-IEs}},</w:t>
      </w:r>
    </w:p>
    <w:p w14:paraId="52CFF314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0EAD3683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2610F6D0" w14:textId="77777777" w:rsidR="002C2EE8" w:rsidRPr="00117C2A" w:rsidRDefault="002C2EE8" w:rsidP="002C2EE8">
      <w:pPr>
        <w:pStyle w:val="PL"/>
        <w:rPr>
          <w:snapToGrid w:val="0"/>
        </w:rPr>
      </w:pPr>
    </w:p>
    <w:p w14:paraId="73D95E61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cess-IEs XNAP-PROTOCOL-IES ::= {</w:t>
      </w:r>
    </w:p>
    <w:p w14:paraId="7506A0C0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1A51ED26" w14:textId="77777777" w:rsidR="002C2EE8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540386F9" w14:textId="77777777" w:rsidR="002C2EE8" w:rsidRPr="00117C2A" w:rsidRDefault="002C2EE8" w:rsidP="002C2EE8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>
        <w:rPr>
          <w:snapToGrid w:val="0"/>
        </w:rPr>
        <w:t>requestedT</w:t>
      </w:r>
      <w:r w:rsidRPr="00B22C47">
        <w:rPr>
          <w:snapToGrid w:val="0"/>
        </w:rPr>
        <w:t>argetCellGlobalID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TYPE </w:t>
      </w:r>
      <w:r w:rsidRPr="00B22C47">
        <w:t>Target-CGI</w:t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</w:t>
      </w:r>
      <w:r w:rsidRPr="00117C2A">
        <w:rPr>
          <w:snapToGrid w:val="0"/>
        </w:rPr>
        <w:t>,</w:t>
      </w:r>
    </w:p>
    <w:p w14:paraId="265DD2D4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786DD6B8" w14:textId="77777777" w:rsidR="002C2EE8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28D34A87" w14:textId="77777777" w:rsidR="002C2EE8" w:rsidRDefault="002C2EE8" w:rsidP="002C2EE8">
      <w:pPr>
        <w:pStyle w:val="PL"/>
        <w:rPr>
          <w:snapToGrid w:val="0"/>
        </w:rPr>
      </w:pPr>
    </w:p>
    <w:p w14:paraId="4CDEF648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209B0ECF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7793EF31" w14:textId="77777777" w:rsidR="002C2EE8" w:rsidRPr="00117C2A" w:rsidRDefault="002C2EE8" w:rsidP="002C2EE8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 xml:space="preserve">CONDITIONAL </w:t>
      </w:r>
      <w:r w:rsidRPr="00117C2A">
        <w:rPr>
          <w:snapToGrid w:val="0"/>
        </w:rPr>
        <w:t xml:space="preserve">HANDOVER </w:t>
      </w:r>
      <w:r>
        <w:rPr>
          <w:snapToGrid w:val="0"/>
        </w:rPr>
        <w:t>CANCEL</w:t>
      </w:r>
    </w:p>
    <w:p w14:paraId="014C1C65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5FEA1041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317E64FB" w14:textId="77777777" w:rsidR="002C2EE8" w:rsidRPr="00117C2A" w:rsidRDefault="002C2EE8" w:rsidP="002C2EE8">
      <w:pPr>
        <w:pStyle w:val="PL"/>
        <w:rPr>
          <w:snapToGrid w:val="0"/>
        </w:rPr>
      </w:pPr>
    </w:p>
    <w:p w14:paraId="58F4CE8B" w14:textId="77777777" w:rsidR="002C2EE8" w:rsidRPr="00117C2A" w:rsidRDefault="002C2EE8" w:rsidP="002C2EE8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 xml:space="preserve"> ::= SEQUENCE {</w:t>
      </w:r>
    </w:p>
    <w:p w14:paraId="42A490C6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-IEs}},</w:t>
      </w:r>
    </w:p>
    <w:p w14:paraId="3E52D372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0A869C40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692502F0" w14:textId="77777777" w:rsidR="002C2EE8" w:rsidRPr="00117C2A" w:rsidRDefault="002C2EE8" w:rsidP="002C2EE8">
      <w:pPr>
        <w:pStyle w:val="PL"/>
        <w:rPr>
          <w:snapToGrid w:val="0"/>
        </w:rPr>
      </w:pPr>
    </w:p>
    <w:p w14:paraId="4BEE9A29" w14:textId="77777777" w:rsidR="002C2EE8" w:rsidRPr="00117C2A" w:rsidRDefault="002C2EE8" w:rsidP="002C2EE8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 XNAP-PROTOCOL-IES ::= {</w:t>
      </w:r>
    </w:p>
    <w:p w14:paraId="1B9D0318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718C6E48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336FB3B2" w14:textId="77777777" w:rsidR="002C2EE8" w:rsidRPr="00117C2A" w:rsidRDefault="002C2EE8" w:rsidP="002C2EE8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5F4D9119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3DC45954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30A3BEE9" w14:textId="77777777" w:rsidR="002C2EE8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14DFD0DB" w14:textId="77777777" w:rsidR="002C2EE8" w:rsidRDefault="002C2EE8" w:rsidP="002C2EE8">
      <w:pPr>
        <w:pStyle w:val="PL"/>
        <w:rPr>
          <w:snapToGrid w:val="0"/>
        </w:rPr>
      </w:pPr>
    </w:p>
    <w:p w14:paraId="695C1DB9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0DED3CF1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6147B141" w14:textId="77777777" w:rsidR="002C2EE8" w:rsidRPr="00117C2A" w:rsidRDefault="002C2EE8" w:rsidP="002C2EE8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>EARLY STATUS TRANSFER</w:t>
      </w:r>
    </w:p>
    <w:p w14:paraId="1668044D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2F79B0DA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6A825B7B" w14:textId="77777777" w:rsidR="002C2EE8" w:rsidRPr="00117C2A" w:rsidRDefault="002C2EE8" w:rsidP="002C2EE8">
      <w:pPr>
        <w:pStyle w:val="PL"/>
        <w:rPr>
          <w:snapToGrid w:val="0"/>
        </w:rPr>
      </w:pPr>
    </w:p>
    <w:p w14:paraId="25FC780B" w14:textId="77777777" w:rsidR="002C2EE8" w:rsidRPr="00117C2A" w:rsidRDefault="002C2EE8" w:rsidP="002C2EE8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 xml:space="preserve"> ::= SEQUENCE {</w:t>
      </w:r>
    </w:p>
    <w:p w14:paraId="61960939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>
        <w:rPr>
          <w:snapToGrid w:val="0"/>
        </w:rPr>
        <w:t>EarlyStatusTransfer</w:t>
      </w:r>
      <w:r w:rsidRPr="00117C2A">
        <w:rPr>
          <w:snapToGrid w:val="0"/>
        </w:rPr>
        <w:t>-IEs}},</w:t>
      </w:r>
    </w:p>
    <w:p w14:paraId="53ECB7A2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3B4D9938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2AFBCB3E" w14:textId="77777777" w:rsidR="002C2EE8" w:rsidRPr="00117C2A" w:rsidRDefault="002C2EE8" w:rsidP="002C2EE8">
      <w:pPr>
        <w:pStyle w:val="PL"/>
        <w:rPr>
          <w:snapToGrid w:val="0"/>
        </w:rPr>
      </w:pPr>
    </w:p>
    <w:p w14:paraId="18B0D175" w14:textId="77777777" w:rsidR="002C2EE8" w:rsidRPr="00117C2A" w:rsidRDefault="002C2EE8" w:rsidP="002C2EE8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>-IEs XNAP-PROTOCOL-IES ::= {</w:t>
      </w:r>
    </w:p>
    <w:p w14:paraId="5260375D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5038DE06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30AA73F5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ab/>
        <w:t>{ ID 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ProcedureStageChoice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162F4770" w14:textId="77777777" w:rsidR="002C2EE8" w:rsidRPr="00117C2A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2ED44777" w14:textId="77777777" w:rsidR="002C2EE8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20C6676A" w14:textId="77777777" w:rsidR="002C2EE8" w:rsidRDefault="002C2EE8" w:rsidP="002C2EE8">
      <w:pPr>
        <w:pStyle w:val="PL"/>
        <w:rPr>
          <w:snapToGrid w:val="0"/>
        </w:rPr>
      </w:pPr>
    </w:p>
    <w:p w14:paraId="767A1669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ProcedureStageChoice ::= CHOICE {</w:t>
      </w:r>
    </w:p>
    <w:p w14:paraId="44BAB03B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first-dl-count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FirstDLCount,</w:t>
      </w:r>
    </w:p>
    <w:p w14:paraId="4907AB7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dl-discarding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DLDiscarding,</w:t>
      </w:r>
    </w:p>
    <w:p w14:paraId="4649BA83" w14:textId="77777777" w:rsidR="002C2EE8" w:rsidRPr="007E6716" w:rsidRDefault="002C2EE8" w:rsidP="002C2EE8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>
        <w:t>ProcedureStageChoice</w:t>
      </w:r>
      <w:r w:rsidRPr="007E6716">
        <w:rPr>
          <w:snapToGrid w:val="0"/>
        </w:rPr>
        <w:t>-ExtIEs} }</w:t>
      </w:r>
    </w:p>
    <w:p w14:paraId="15851BF8" w14:textId="77777777" w:rsidR="002C2EE8" w:rsidRPr="007E6716" w:rsidRDefault="002C2EE8" w:rsidP="002C2EE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E8EAD8C" w14:textId="77777777" w:rsidR="002C2EE8" w:rsidRPr="007E6716" w:rsidRDefault="002C2EE8" w:rsidP="002C2EE8">
      <w:pPr>
        <w:pStyle w:val="PL"/>
        <w:rPr>
          <w:snapToGrid w:val="0"/>
        </w:rPr>
      </w:pPr>
    </w:p>
    <w:p w14:paraId="32A48D08" w14:textId="77777777" w:rsidR="002C2EE8" w:rsidRPr="007E6716" w:rsidRDefault="002C2EE8" w:rsidP="002C2EE8">
      <w:pPr>
        <w:pStyle w:val="PL"/>
        <w:rPr>
          <w:snapToGrid w:val="0"/>
        </w:rPr>
      </w:pPr>
      <w:r>
        <w:t>ProcedureStageChoice</w:t>
      </w:r>
      <w:r w:rsidRPr="007E6716">
        <w:rPr>
          <w:snapToGrid w:val="0"/>
        </w:rPr>
        <w:t>-ExtIEs XNAP-PROTOCOL-IES ::= {</w:t>
      </w:r>
    </w:p>
    <w:p w14:paraId="6DC33615" w14:textId="77777777" w:rsidR="002C2EE8" w:rsidRPr="007E6716" w:rsidRDefault="002C2EE8" w:rsidP="002C2EE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4FEBD16" w14:textId="77777777" w:rsidR="002C2EE8" w:rsidRPr="007E6716" w:rsidRDefault="002C2EE8" w:rsidP="002C2EE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BA8DFC3" w14:textId="77777777" w:rsidR="002C2EE8" w:rsidRDefault="002C2EE8" w:rsidP="002C2EE8">
      <w:pPr>
        <w:pStyle w:val="PL"/>
        <w:rPr>
          <w:snapToGrid w:val="0"/>
        </w:rPr>
      </w:pPr>
    </w:p>
    <w:p w14:paraId="489D35E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FirstDLCount ::= SEQUENCE {</w:t>
      </w:r>
    </w:p>
    <w:p w14:paraId="52298E59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dRBsSubjectToEarlyStatusTransfer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DRBsSubjectToEarlyStatusTransfer-List,</w:t>
      </w:r>
    </w:p>
    <w:p w14:paraId="1F46C559" w14:textId="77777777" w:rsidR="002C2EE8" w:rsidRPr="007E6716" w:rsidRDefault="002C2EE8" w:rsidP="002C2EE8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>
        <w:rPr>
          <w:snapToGrid w:val="0"/>
        </w:rPr>
        <w:t>FirstDLCount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790DB913" w14:textId="77777777" w:rsidR="002C2EE8" w:rsidRPr="007E6716" w:rsidRDefault="002C2EE8" w:rsidP="002C2EE8">
      <w:pPr>
        <w:pStyle w:val="PL"/>
      </w:pPr>
      <w:r w:rsidRPr="007E6716">
        <w:tab/>
        <w:t>...</w:t>
      </w:r>
    </w:p>
    <w:p w14:paraId="1E8214A0" w14:textId="77777777" w:rsidR="002C2EE8" w:rsidRPr="007E6716" w:rsidRDefault="002C2EE8" w:rsidP="002C2EE8">
      <w:pPr>
        <w:pStyle w:val="PL"/>
      </w:pPr>
      <w:r w:rsidRPr="007E6716">
        <w:t>}</w:t>
      </w:r>
    </w:p>
    <w:p w14:paraId="7F5E0860" w14:textId="77777777" w:rsidR="002C2EE8" w:rsidRPr="007E6716" w:rsidRDefault="002C2EE8" w:rsidP="002C2EE8">
      <w:pPr>
        <w:pStyle w:val="PL"/>
      </w:pPr>
    </w:p>
    <w:p w14:paraId="55744B4D" w14:textId="77777777" w:rsidR="002C2EE8" w:rsidRPr="007E6716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FirstDLCount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6979AFB2" w14:textId="77777777" w:rsidR="002C2EE8" w:rsidRPr="007E6716" w:rsidRDefault="002C2EE8" w:rsidP="002C2EE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C5640FD" w14:textId="77777777" w:rsidR="002C2EE8" w:rsidRPr="007E6716" w:rsidRDefault="002C2EE8" w:rsidP="002C2EE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4081762" w14:textId="77777777" w:rsidR="002C2EE8" w:rsidRDefault="002C2EE8" w:rsidP="002C2EE8">
      <w:pPr>
        <w:pStyle w:val="PL"/>
        <w:rPr>
          <w:snapToGrid w:val="0"/>
        </w:rPr>
      </w:pPr>
    </w:p>
    <w:p w14:paraId="1575CC9E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63377DD9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62E3CD5D" w14:textId="77777777" w:rsidR="002C2EE8" w:rsidRPr="007E6716" w:rsidRDefault="002C2EE8" w:rsidP="002C2EE8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>
        <w:rPr>
          <w:snapToGrid w:val="0"/>
        </w:rPr>
        <w:t>DLDiscarding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584A5954" w14:textId="77777777" w:rsidR="002C2EE8" w:rsidRPr="007E6716" w:rsidRDefault="002C2EE8" w:rsidP="002C2EE8">
      <w:pPr>
        <w:pStyle w:val="PL"/>
      </w:pPr>
      <w:r w:rsidRPr="007E6716">
        <w:tab/>
        <w:t>...</w:t>
      </w:r>
    </w:p>
    <w:p w14:paraId="3751BE9D" w14:textId="77777777" w:rsidR="002C2EE8" w:rsidRPr="007E6716" w:rsidRDefault="002C2EE8" w:rsidP="002C2EE8">
      <w:pPr>
        <w:pStyle w:val="PL"/>
      </w:pPr>
      <w:r w:rsidRPr="007E6716">
        <w:t>}</w:t>
      </w:r>
    </w:p>
    <w:p w14:paraId="560A515E" w14:textId="77777777" w:rsidR="002C2EE8" w:rsidRPr="007E6716" w:rsidRDefault="002C2EE8" w:rsidP="002C2EE8">
      <w:pPr>
        <w:pStyle w:val="PL"/>
      </w:pPr>
    </w:p>
    <w:p w14:paraId="64E07629" w14:textId="77777777" w:rsidR="002C2EE8" w:rsidRPr="007E6716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1221FC22" w14:textId="77777777" w:rsidR="002C2EE8" w:rsidRPr="007E6716" w:rsidRDefault="002C2EE8" w:rsidP="002C2EE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CD253C8" w14:textId="77777777" w:rsidR="002C2EE8" w:rsidRPr="007E6716" w:rsidRDefault="002C2EE8" w:rsidP="002C2EE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BE4F8AB" w14:textId="77777777" w:rsidR="002C2EE8" w:rsidRDefault="002C2EE8" w:rsidP="002C2EE8">
      <w:pPr>
        <w:pStyle w:val="PL"/>
        <w:rPr>
          <w:snapToGrid w:val="0"/>
        </w:rPr>
      </w:pPr>
    </w:p>
    <w:p w14:paraId="4A24B03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89A7D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F9C0B9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5363415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1CF638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2AFF1A" w14:textId="77777777" w:rsidR="002C2EE8" w:rsidRPr="00FD0425" w:rsidRDefault="002C2EE8" w:rsidP="002C2EE8">
      <w:pPr>
        <w:pStyle w:val="PL"/>
        <w:rPr>
          <w:snapToGrid w:val="0"/>
        </w:rPr>
      </w:pPr>
    </w:p>
    <w:p w14:paraId="08894AF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160E646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412EF93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1ABFF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43478A" w14:textId="77777777" w:rsidR="002C2EE8" w:rsidRPr="00FD0425" w:rsidRDefault="002C2EE8" w:rsidP="002C2EE8">
      <w:pPr>
        <w:pStyle w:val="PL"/>
        <w:rPr>
          <w:snapToGrid w:val="0"/>
        </w:rPr>
      </w:pPr>
    </w:p>
    <w:p w14:paraId="0B1C46B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56D0815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FEB15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0E5013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C6C427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03EC4D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313593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8530B71" w14:textId="77777777" w:rsidR="002C2EE8" w:rsidRPr="00CC7F56" w:rsidRDefault="002C2EE8" w:rsidP="002C2EE8">
      <w:pPr>
        <w:pStyle w:val="PL"/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CC7F56">
        <w:t>|</w:t>
      </w:r>
    </w:p>
    <w:p w14:paraId="34EAD42E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FDAB24B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73F6A8F5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8BCA44E" w14:textId="77777777" w:rsidR="002C2EE8" w:rsidRPr="00051F1A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 w:rsidRPr="00051F1A">
        <w:rPr>
          <w:snapToGrid w:val="0"/>
        </w:rPr>
        <w:t>|</w:t>
      </w:r>
    </w:p>
    <w:p w14:paraId="57F8345A" w14:textId="77777777" w:rsidR="002C2EE8" w:rsidRDefault="002C2EE8" w:rsidP="002C2EE8">
      <w:pPr>
        <w:pStyle w:val="PL"/>
        <w:rPr>
          <w:rFonts w:eastAsia="SimSun"/>
          <w:snapToGrid w:val="0"/>
        </w:rPr>
      </w:pPr>
      <w:r w:rsidRPr="00051F1A">
        <w:rPr>
          <w:snapToGrid w:val="0"/>
        </w:rPr>
        <w:tab/>
        <w:t>{ ID id-NRPagingeDRXInformationforRRCINACTIVE</w:t>
      </w:r>
      <w:r w:rsidRPr="00051F1A">
        <w:rPr>
          <w:snapToGrid w:val="0"/>
        </w:rPr>
        <w:tab/>
        <w:t>CRITICALITY ignore</w:t>
      </w:r>
      <w:r w:rsidRPr="00051F1A"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TYPE NRPagingeDRXInformationforRRCINACTIVE</w:t>
      </w:r>
      <w:r>
        <w:rPr>
          <w:snapToGrid w:val="0"/>
        </w:rPr>
        <w:tab/>
      </w:r>
      <w:r w:rsidRPr="00051F1A">
        <w:rPr>
          <w:snapToGrid w:val="0"/>
        </w:rPr>
        <w:t>PRESENCE optional }</w:t>
      </w:r>
      <w:r>
        <w:rPr>
          <w:rFonts w:eastAsia="SimSun"/>
          <w:snapToGrid w:val="0"/>
        </w:rPr>
        <w:t>|</w:t>
      </w:r>
    </w:p>
    <w:p w14:paraId="67FD4FBD" w14:textId="77777777" w:rsidR="002C2EE8" w:rsidRDefault="002C2EE8" w:rsidP="002C2EE8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{ ID id-PagingCause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CRITICALITY ignore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  <w:t>TYPE PagingCause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7BE8E6D7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PRESENCE optional }</w:t>
      </w:r>
      <w:r w:rsidRPr="00FD0425">
        <w:rPr>
          <w:snapToGrid w:val="0"/>
        </w:rPr>
        <w:t>,</w:t>
      </w:r>
    </w:p>
    <w:p w14:paraId="30ECB68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042211A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0C4CF9" w14:textId="77777777" w:rsidR="002C2EE8" w:rsidRPr="00FD0425" w:rsidRDefault="002C2EE8" w:rsidP="002C2EE8">
      <w:pPr>
        <w:pStyle w:val="PL"/>
        <w:rPr>
          <w:snapToGrid w:val="0"/>
        </w:rPr>
      </w:pPr>
    </w:p>
    <w:p w14:paraId="34F1B85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3A7B5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9A6AE2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REQUEST</w:t>
      </w:r>
    </w:p>
    <w:p w14:paraId="5D03355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234C1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2BBCC4" w14:textId="77777777" w:rsidR="002C2EE8" w:rsidRPr="00FD0425" w:rsidRDefault="002C2EE8" w:rsidP="002C2EE8">
      <w:pPr>
        <w:pStyle w:val="PL"/>
        <w:rPr>
          <w:snapToGrid w:val="0"/>
        </w:rPr>
      </w:pPr>
    </w:p>
    <w:p w14:paraId="70F588F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RetrieveUEContextRequest ::= SEQUENCE {</w:t>
      </w:r>
    </w:p>
    <w:p w14:paraId="169341F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{{RetrieveUEContextRequest-IEs}},</w:t>
      </w:r>
    </w:p>
    <w:p w14:paraId="2A55A3F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80771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65ECA7" w14:textId="77777777" w:rsidR="002C2EE8" w:rsidRPr="00FD0425" w:rsidRDefault="002C2EE8" w:rsidP="002C2EE8">
      <w:pPr>
        <w:pStyle w:val="PL"/>
        <w:rPr>
          <w:snapToGrid w:val="0"/>
        </w:rPr>
      </w:pPr>
    </w:p>
    <w:p w14:paraId="32346BB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RetrieveUEContextRequest-IEs XNAP-PROTOCOL-IES ::= {</w:t>
      </w:r>
    </w:p>
    <w:p w14:paraId="2015AD1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A9E221F" w14:textId="77777777" w:rsidR="002C2EE8" w:rsidRPr="00FD0425" w:rsidRDefault="002C2EE8" w:rsidP="002C2EE8">
      <w:pPr>
        <w:pStyle w:val="PL"/>
      </w:pPr>
      <w:r w:rsidRPr="00FD0425">
        <w:tab/>
        <w:t>{ ID id-UEContextID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F8FE624" w14:textId="77777777" w:rsidR="002C2EE8" w:rsidRPr="00FD0425" w:rsidRDefault="002C2EE8" w:rsidP="002C2EE8">
      <w:pPr>
        <w:pStyle w:val="PL"/>
      </w:pPr>
      <w:r w:rsidRPr="00FD0425">
        <w:tab/>
        <w:t>{ ID id-MAC-I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MAC-I</w:t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E7CB5B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ab/>
        <w:t>{ ID id-new-NG-RAN-Cell-Identity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1530D22" w14:textId="77777777" w:rsidR="002C2EE8" w:rsidRDefault="002C2EE8" w:rsidP="002C2EE8">
      <w:pPr>
        <w:pStyle w:val="PL"/>
        <w:rPr>
          <w:snapToGrid w:val="0"/>
        </w:rPr>
      </w:pPr>
      <w:r w:rsidRPr="00FD0425">
        <w:tab/>
        <w:t>{ ID id-RRCResumeCause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A2BB64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ab/>
        <w:t>{ ID id-</w:t>
      </w:r>
      <w:r>
        <w:t>SDTSupportRequest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SDTSupportRequest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9FCB55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C55B2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473992" w14:textId="77777777" w:rsidR="002C2EE8" w:rsidRPr="00FD0425" w:rsidRDefault="002C2EE8" w:rsidP="002C2EE8">
      <w:pPr>
        <w:pStyle w:val="PL"/>
        <w:rPr>
          <w:snapToGrid w:val="0"/>
        </w:rPr>
      </w:pPr>
    </w:p>
    <w:p w14:paraId="0B784B5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EE1B8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A2A6E3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1FE9500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B0A05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0339F7" w14:textId="77777777" w:rsidR="002C2EE8" w:rsidRPr="00FD0425" w:rsidRDefault="002C2EE8" w:rsidP="002C2EE8">
      <w:pPr>
        <w:pStyle w:val="PL"/>
        <w:rPr>
          <w:snapToGrid w:val="0"/>
        </w:rPr>
      </w:pPr>
    </w:p>
    <w:p w14:paraId="71D379D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58F6276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7651EB9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C7C58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F21646" w14:textId="77777777" w:rsidR="002C2EE8" w:rsidRPr="00FD0425" w:rsidRDefault="002C2EE8" w:rsidP="002C2EE8">
      <w:pPr>
        <w:pStyle w:val="PL"/>
        <w:rPr>
          <w:snapToGrid w:val="0"/>
        </w:rPr>
      </w:pPr>
    </w:p>
    <w:p w14:paraId="7B4D5EC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623A197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9EFB8F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C984B5A" w14:textId="77777777" w:rsidR="002C2EE8" w:rsidRPr="00FD0425" w:rsidRDefault="002C2EE8" w:rsidP="002C2EE8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98F913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3C1C1F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B3A1CC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F6F038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ab/>
        <w:t>{ ID 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0E6B74B" w14:textId="77777777" w:rsidR="002C2EE8" w:rsidRPr="00DA6DDA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0E129815" w14:textId="77777777" w:rsidR="002C2EE8" w:rsidRPr="00791720" w:rsidRDefault="002C2EE8" w:rsidP="002C2EE8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}|</w:t>
      </w:r>
    </w:p>
    <w:p w14:paraId="7A611D51" w14:textId="77777777" w:rsidR="002C2EE8" w:rsidRPr="00791720" w:rsidRDefault="002C2EE8" w:rsidP="002C2EE8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</w:t>
      </w:r>
      <w:r w:rsidRPr="00791720">
        <w:rPr>
          <w:rFonts w:hint="eastAsia"/>
        </w:rPr>
        <w:t>|</w:t>
      </w:r>
    </w:p>
    <w:p w14:paraId="7AAE9566" w14:textId="77777777" w:rsidR="002C2EE8" w:rsidRPr="00FD0425" w:rsidRDefault="002C2EE8" w:rsidP="002C2EE8">
      <w:pPr>
        <w:pStyle w:val="PL"/>
        <w:rPr>
          <w:snapToGrid w:val="0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|</w:t>
      </w:r>
    </w:p>
    <w:p w14:paraId="16A65654" w14:textId="77777777" w:rsidR="002C2EE8" w:rsidRPr="001D7B22" w:rsidRDefault="002C2EE8" w:rsidP="002C2EE8">
      <w:pPr>
        <w:pStyle w:val="PL"/>
        <w:rPr>
          <w:snapToGrid w:val="0"/>
        </w:rPr>
      </w:pPr>
      <w:r w:rsidRPr="00DE394F">
        <w:rPr>
          <w:snapToGrid w:val="0"/>
        </w:rPr>
        <w:tab/>
        <w:t>{ ID id-UEHistoryInformation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>CRITICALITY ignore</w:t>
      </w:r>
      <w:r w:rsidRPr="00DE394F">
        <w:rPr>
          <w:snapToGrid w:val="0"/>
        </w:rPr>
        <w:tab/>
        <w:t>TYPE 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E394F">
        <w:rPr>
          <w:snapToGrid w:val="0"/>
        </w:rPr>
        <w:t>}|</w:t>
      </w:r>
    </w:p>
    <w:p w14:paraId="064A9A21" w14:textId="77777777" w:rsidR="002C2EE8" w:rsidRPr="001D7B22" w:rsidRDefault="002C2EE8" w:rsidP="002C2EE8">
      <w:pPr>
        <w:pStyle w:val="PL"/>
        <w:rPr>
          <w:snapToGrid w:val="0"/>
        </w:rPr>
      </w:pPr>
      <w:r w:rsidRPr="00DE394F">
        <w:rPr>
          <w:snapToGrid w:val="0"/>
        </w:rPr>
        <w:tab/>
      </w:r>
      <w:r w:rsidRPr="001D7B22">
        <w:rPr>
          <w:snapToGrid w:val="0"/>
        </w:rPr>
        <w:t>{ ID id-UEHistoryInformationFromTheUE</w:t>
      </w:r>
      <w:r w:rsidRPr="001D7B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7B22">
        <w:rPr>
          <w:snapToGrid w:val="0"/>
        </w:rPr>
        <w:t>CRITICALITY ignore</w:t>
      </w:r>
      <w:r w:rsidRPr="001D7B22">
        <w:rPr>
          <w:snapToGrid w:val="0"/>
        </w:rPr>
        <w:tab/>
        <w:t>TYPE UEHistoryInformationFromTheUE</w:t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>
        <w:rPr>
          <w:snapToGrid w:val="0"/>
        </w:rPr>
        <w:tab/>
      </w:r>
      <w:r w:rsidRPr="001D7B22">
        <w:rPr>
          <w:snapToGrid w:val="0"/>
        </w:rPr>
        <w:t>PRESENCE optional }</w:t>
      </w:r>
      <w:r w:rsidRPr="00DE394F">
        <w:rPr>
          <w:snapToGrid w:val="0"/>
        </w:rPr>
        <w:t>|</w:t>
      </w:r>
    </w:p>
    <w:p w14:paraId="77078DA5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77D1F2D7" w14:textId="77777777" w:rsidR="002C2EE8" w:rsidRDefault="002C2EE8" w:rsidP="002C2EE8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id-IABNodeIndication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CRITICALITY reject</w:t>
      </w:r>
      <w:r w:rsidRPr="00867CF7">
        <w:rPr>
          <w:rFonts w:cs="Courier New"/>
          <w:snapToGrid w:val="0"/>
          <w:szCs w:val="16"/>
          <w:lang w:eastAsia="zh-CN"/>
        </w:rPr>
        <w:tab/>
        <w:t>TYPE IABNodeIndication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</w:rPr>
        <w:t>|</w:t>
      </w:r>
    </w:p>
    <w:p w14:paraId="4C5E24B4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52B2FE4F" w14:textId="77777777" w:rsidR="002C2EE8" w:rsidRPr="00EB1EDA" w:rsidRDefault="002C2EE8" w:rsidP="002C2EE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EB1EDA">
        <w:rPr>
          <w:snapToGrid w:val="0"/>
        </w:rPr>
        <w:t>|</w:t>
      </w:r>
    </w:p>
    <w:p w14:paraId="37D2EC46" w14:textId="4ACE7CC3" w:rsidR="002C2EE8" w:rsidRDefault="002C2EE8" w:rsidP="002C2EE8">
      <w:pPr>
        <w:pStyle w:val="PL"/>
        <w:rPr>
          <w:snapToGrid w:val="0"/>
          <w:lang w:eastAsia="zh-CN"/>
        </w:rPr>
      </w:pPr>
      <w:r w:rsidRPr="00EB1EDA">
        <w:rPr>
          <w:snapToGrid w:val="0"/>
        </w:rPr>
        <w:lastRenderedPageBreak/>
        <w:tab/>
        <w:t>{ ID id-</w:t>
      </w:r>
      <w:del w:id="293" w:author="Nokia" w:date="2022-04-23T12:18:00Z">
        <w:r w:rsidRPr="00EB1EDA" w:rsidDel="00DD1874">
          <w:rPr>
            <w:snapToGrid w:val="0"/>
          </w:rPr>
          <w:delText>QMC</w:delText>
        </w:r>
        <w:r w:rsidDel="00DD1874">
          <w:rPr>
            <w:snapToGrid w:val="0"/>
          </w:rPr>
          <w:delText>Config</w:delText>
        </w:r>
        <w:r w:rsidRPr="00EB1EDA" w:rsidDel="00DD1874">
          <w:rPr>
            <w:snapToGrid w:val="0"/>
          </w:rPr>
          <w:delText>Info</w:delText>
        </w:r>
      </w:del>
      <w:ins w:id="294" w:author="Nokia" w:date="2022-04-23T12:18:00Z">
        <w:r w:rsidR="00DD1874" w:rsidRPr="00EB1EDA">
          <w:rPr>
            <w:snapToGrid w:val="0"/>
          </w:rPr>
          <w:t>QMC</w:t>
        </w:r>
        <w:r w:rsidR="00DD1874">
          <w:rPr>
            <w:snapToGrid w:val="0"/>
          </w:rPr>
          <w:t>Context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1EDA">
        <w:rPr>
          <w:snapToGrid w:val="0"/>
        </w:rPr>
        <w:t>CRITICALITY ignore</w:t>
      </w:r>
      <w:r w:rsidRPr="00EB1EDA">
        <w:rPr>
          <w:snapToGrid w:val="0"/>
        </w:rPr>
        <w:tab/>
        <w:t xml:space="preserve">TYPE </w:t>
      </w:r>
      <w:del w:id="295" w:author="Nokia" w:date="2022-04-23T12:18:00Z">
        <w:r w:rsidRPr="00EB1EDA" w:rsidDel="00DD1874">
          <w:rPr>
            <w:snapToGrid w:val="0"/>
          </w:rPr>
          <w:delText>QMC</w:delText>
        </w:r>
        <w:r w:rsidDel="00DD1874">
          <w:rPr>
            <w:snapToGrid w:val="0"/>
          </w:rPr>
          <w:delText>Config</w:delText>
        </w:r>
        <w:r w:rsidRPr="00EB1EDA" w:rsidDel="00DD1874">
          <w:rPr>
            <w:snapToGrid w:val="0"/>
          </w:rPr>
          <w:delText>Info</w:delText>
        </w:r>
      </w:del>
      <w:ins w:id="296" w:author="Nokia" w:date="2022-04-23T12:18:00Z">
        <w:r w:rsidR="00DD1874" w:rsidRPr="00EB1EDA">
          <w:rPr>
            <w:snapToGrid w:val="0"/>
          </w:rPr>
          <w:t>QMC</w:t>
        </w:r>
        <w:r w:rsidR="00DD1874">
          <w:rPr>
            <w:snapToGrid w:val="0"/>
          </w:rPr>
          <w:t>Context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1E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EB1EDA">
        <w:rPr>
          <w:snapToGrid w:val="0"/>
        </w:rPr>
        <w:t>}</w:t>
      </w:r>
      <w:r>
        <w:rPr>
          <w:snapToGrid w:val="0"/>
        </w:rPr>
        <w:t>|</w:t>
      </w:r>
    </w:p>
    <w:p w14:paraId="31BF0F8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09C35635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,</w:t>
      </w:r>
    </w:p>
    <w:p w14:paraId="25CEF08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EDD9D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C9BC94" w14:textId="77777777" w:rsidR="002C2EE8" w:rsidRDefault="002C2EE8" w:rsidP="002C2EE8">
      <w:pPr>
        <w:pStyle w:val="PL"/>
      </w:pPr>
    </w:p>
    <w:p w14:paraId="37546690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EF7243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FF46E9" w14:textId="77777777" w:rsidR="002C2EE8" w:rsidRDefault="002C2EE8" w:rsidP="002C2EE8">
      <w:pPr>
        <w:pStyle w:val="PL"/>
        <w:outlineLvl w:val="3"/>
        <w:rPr>
          <w:snapToGrid w:val="0"/>
        </w:rPr>
      </w:pPr>
      <w:r>
        <w:rPr>
          <w:snapToGrid w:val="0"/>
        </w:rPr>
        <w:t>-- RETRIEVE UE CONTEXT CONFIRM</w:t>
      </w:r>
    </w:p>
    <w:p w14:paraId="3B5038EE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A4C5AD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402EB4" w14:textId="77777777" w:rsidR="002C2EE8" w:rsidRDefault="002C2EE8" w:rsidP="002C2EE8">
      <w:pPr>
        <w:pStyle w:val="PL"/>
        <w:rPr>
          <w:snapToGrid w:val="0"/>
        </w:rPr>
      </w:pPr>
    </w:p>
    <w:p w14:paraId="1C4C735A" w14:textId="77777777" w:rsidR="002C2EE8" w:rsidRDefault="002C2EE8" w:rsidP="002C2EE8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R</w:t>
      </w:r>
      <w:r w:rsidRPr="00323B72">
        <w:rPr>
          <w:noProof w:val="0"/>
          <w:snapToGrid w:val="0"/>
        </w:rPr>
        <w:t>etrieveUEContextConfirm</w:t>
      </w:r>
      <w:proofErr w:type="spellEnd"/>
      <w:r>
        <w:rPr>
          <w:snapToGrid w:val="0"/>
        </w:rPr>
        <w:t xml:space="preserve"> ::= SEQUENCE {</w:t>
      </w:r>
    </w:p>
    <w:p w14:paraId="3BF213DF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</w:t>
      </w:r>
      <w:proofErr w:type="spellStart"/>
      <w:r w:rsidRPr="00323B72">
        <w:rPr>
          <w:noProof w:val="0"/>
          <w:snapToGrid w:val="0"/>
        </w:rPr>
        <w:t>etrieveUEContextConfirm</w:t>
      </w:r>
      <w:proofErr w:type="spellEnd"/>
      <w:r>
        <w:rPr>
          <w:snapToGrid w:val="0"/>
        </w:rPr>
        <w:t>-IEs}},</w:t>
      </w:r>
    </w:p>
    <w:p w14:paraId="50F11320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77868B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716D1F" w14:textId="77777777" w:rsidR="002C2EE8" w:rsidRDefault="002C2EE8" w:rsidP="002C2EE8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R</w:t>
      </w:r>
      <w:r w:rsidRPr="00323B72">
        <w:rPr>
          <w:noProof w:val="0"/>
          <w:snapToGrid w:val="0"/>
        </w:rPr>
        <w:t>etrieveUEContextConfirm</w:t>
      </w:r>
      <w:proofErr w:type="spellEnd"/>
      <w:r>
        <w:rPr>
          <w:snapToGrid w:val="0"/>
        </w:rPr>
        <w:t>-IEs XNAP-PROTOCOL-IES ::= {</w:t>
      </w:r>
    </w:p>
    <w:p w14:paraId="717403F1" w14:textId="77777777" w:rsidR="002C2EE8" w:rsidRDefault="002C2EE8" w:rsidP="002C2EE8">
      <w:pPr>
        <w:pStyle w:val="PL"/>
        <w:rPr>
          <w:snapToGrid w:val="0"/>
        </w:rPr>
      </w:pPr>
      <w:r w:rsidRPr="00EA75D1">
        <w:rPr>
          <w:snapToGrid w:val="0"/>
        </w:rPr>
        <w:tab/>
        <w:t>{ ID id-oldNG-RANnodeUEXnAPID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>TYPE 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PRESENCE mandatory}|</w:t>
      </w:r>
    </w:p>
    <w:p w14:paraId="0AC831E9" w14:textId="77777777" w:rsidR="002C2EE8" w:rsidRDefault="002C2EE8" w:rsidP="002C2EE8">
      <w:pPr>
        <w:pStyle w:val="PL"/>
        <w:rPr>
          <w:snapToGrid w:val="0"/>
        </w:rPr>
      </w:pPr>
      <w:r w:rsidRPr="00EA75D1">
        <w:rPr>
          <w:snapToGrid w:val="0"/>
        </w:rPr>
        <w:tab/>
        <w:t>{ ID id-newNG-RANnodeUEXnAPID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>TYPE 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PRESENCE mandatory}|</w:t>
      </w:r>
    </w:p>
    <w:p w14:paraId="3D2F66C6" w14:textId="77777777" w:rsidR="002C2EE8" w:rsidRDefault="002C2EE8" w:rsidP="002C2EE8">
      <w:pPr>
        <w:pStyle w:val="PL"/>
        <w:rPr>
          <w:snapToGrid w:val="0"/>
        </w:rPr>
      </w:pPr>
      <w:r w:rsidRPr="00605DF6">
        <w:rPr>
          <w:snapToGrid w:val="0"/>
        </w:rPr>
        <w:tab/>
        <w:t>{ ID id-UEContextKeptIndicator</w:t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  <w:t>CRITICALITY ignore</w:t>
      </w:r>
      <w:r w:rsidRPr="00605DF6">
        <w:rPr>
          <w:snapToGrid w:val="0"/>
        </w:rPr>
        <w:tab/>
      </w:r>
      <w:r w:rsidRPr="00605DF6">
        <w:rPr>
          <w:snapToGrid w:val="0"/>
        </w:rPr>
        <w:tab/>
        <w:t>TYPE UEContextKeptIndicator</w:t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E869D6F" w14:textId="77777777" w:rsidR="002C2EE8" w:rsidRPr="00605DF6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 xml:space="preserve">PRESENCE </w:t>
      </w:r>
      <w:r>
        <w:rPr>
          <w:snapToGrid w:val="0"/>
        </w:rPr>
        <w:t xml:space="preserve">optional </w:t>
      </w:r>
      <w:r w:rsidRPr="00605DF6">
        <w:rPr>
          <w:snapToGrid w:val="0"/>
        </w:rPr>
        <w:t>},</w:t>
      </w:r>
    </w:p>
    <w:p w14:paraId="6D528D8E" w14:textId="77777777" w:rsidR="002C2EE8" w:rsidRPr="00605DF6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605DF6">
        <w:rPr>
          <w:snapToGrid w:val="0"/>
        </w:rPr>
        <w:t>...</w:t>
      </w:r>
    </w:p>
    <w:p w14:paraId="130D5F73" w14:textId="77777777" w:rsidR="002C2EE8" w:rsidRDefault="002C2EE8" w:rsidP="002C2EE8">
      <w:pPr>
        <w:pStyle w:val="PL"/>
        <w:rPr>
          <w:snapToGrid w:val="0"/>
        </w:rPr>
      </w:pPr>
      <w:r w:rsidRPr="00605DF6">
        <w:rPr>
          <w:snapToGrid w:val="0"/>
        </w:rPr>
        <w:t>}</w:t>
      </w:r>
    </w:p>
    <w:p w14:paraId="031370C2" w14:textId="77777777" w:rsidR="002C2EE8" w:rsidRPr="00EA75D1" w:rsidRDefault="002C2EE8" w:rsidP="002C2EE8">
      <w:pPr>
        <w:pStyle w:val="PL"/>
        <w:rPr>
          <w:snapToGrid w:val="0"/>
        </w:rPr>
      </w:pPr>
    </w:p>
    <w:p w14:paraId="1BD97BE0" w14:textId="77777777" w:rsidR="002C2EE8" w:rsidRPr="00FD0425" w:rsidRDefault="002C2EE8" w:rsidP="002C2EE8">
      <w:pPr>
        <w:pStyle w:val="PL"/>
        <w:rPr>
          <w:snapToGrid w:val="0"/>
        </w:rPr>
      </w:pPr>
    </w:p>
    <w:p w14:paraId="0171F91A" w14:textId="77777777" w:rsidR="002C2EE8" w:rsidRPr="00FD0425" w:rsidRDefault="002C2EE8" w:rsidP="002C2EE8">
      <w:pPr>
        <w:pStyle w:val="PL"/>
        <w:rPr>
          <w:snapToGrid w:val="0"/>
        </w:rPr>
      </w:pPr>
    </w:p>
    <w:p w14:paraId="0C6E11D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AE61A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DE644FD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FAILURE</w:t>
      </w:r>
    </w:p>
    <w:p w14:paraId="45F1680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302D9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517596" w14:textId="77777777" w:rsidR="002C2EE8" w:rsidRPr="00FD0425" w:rsidRDefault="002C2EE8" w:rsidP="002C2EE8">
      <w:pPr>
        <w:pStyle w:val="PL"/>
        <w:rPr>
          <w:snapToGrid w:val="0"/>
        </w:rPr>
      </w:pPr>
    </w:p>
    <w:p w14:paraId="5818C7C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RetrieveUEContextFailure ::= SEQUENCE {</w:t>
      </w:r>
    </w:p>
    <w:p w14:paraId="49B4A6F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RetrieveUEContextFailure-IEs}},</w:t>
      </w:r>
    </w:p>
    <w:p w14:paraId="3275EF67" w14:textId="77777777" w:rsidR="002C2EE8" w:rsidRPr="00FD0425" w:rsidRDefault="002C2EE8" w:rsidP="002C2EE8">
      <w:pPr>
        <w:pStyle w:val="PL"/>
        <w:rPr>
          <w:snapToGrid w:val="0"/>
        </w:rPr>
      </w:pPr>
      <w:bookmarkStart w:id="297" w:name="_Hlk514062426"/>
      <w:r w:rsidRPr="00FD0425">
        <w:rPr>
          <w:snapToGrid w:val="0"/>
        </w:rPr>
        <w:tab/>
        <w:t>...</w:t>
      </w:r>
    </w:p>
    <w:p w14:paraId="716E198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D7664E" w14:textId="77777777" w:rsidR="002C2EE8" w:rsidRPr="00FD0425" w:rsidRDefault="002C2EE8" w:rsidP="002C2EE8">
      <w:pPr>
        <w:pStyle w:val="PL"/>
        <w:rPr>
          <w:snapToGrid w:val="0"/>
        </w:rPr>
      </w:pPr>
    </w:p>
    <w:p w14:paraId="0D7C92C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RetrieveUEContextFailure-IEs XNAP-PROTOCOL-IES ::= {</w:t>
      </w:r>
      <w:r w:rsidRPr="00FD0425">
        <w:rPr>
          <w:snapToGrid w:val="0"/>
        </w:rPr>
        <w:tab/>
      </w:r>
    </w:p>
    <w:bookmarkEnd w:id="297"/>
    <w:p w14:paraId="7F17D15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FC6791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id-OldtoNewNG-RANnodeResumeContainer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C1FCDF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B2CF3B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68F7B4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79B9B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D6C101" w14:textId="77777777" w:rsidR="002C2EE8" w:rsidRPr="00FD0425" w:rsidRDefault="002C2EE8" w:rsidP="002C2EE8">
      <w:pPr>
        <w:pStyle w:val="PL"/>
        <w:rPr>
          <w:snapToGrid w:val="0"/>
        </w:rPr>
      </w:pPr>
    </w:p>
    <w:p w14:paraId="52B7123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41989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8710C6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1F9B5FD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6B766F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F6A2C4" w14:textId="77777777" w:rsidR="002C2EE8" w:rsidRPr="00FD0425" w:rsidRDefault="002C2EE8" w:rsidP="002C2EE8">
      <w:pPr>
        <w:pStyle w:val="PL"/>
        <w:rPr>
          <w:snapToGrid w:val="0"/>
        </w:rPr>
      </w:pPr>
    </w:p>
    <w:p w14:paraId="64CF358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7C44A32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XnUAddressIndication-IEs}},</w:t>
      </w:r>
    </w:p>
    <w:p w14:paraId="7034E53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4A502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F2255D" w14:textId="77777777" w:rsidR="002C2EE8" w:rsidRPr="00FD0425" w:rsidRDefault="002C2EE8" w:rsidP="002C2EE8">
      <w:pPr>
        <w:pStyle w:val="PL"/>
        <w:rPr>
          <w:snapToGrid w:val="0"/>
        </w:rPr>
      </w:pPr>
    </w:p>
    <w:p w14:paraId="05902CE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XnUAddressIndication-IEs XNAP-PROTOCOL-IES ::= {</w:t>
      </w:r>
    </w:p>
    <w:p w14:paraId="0717D57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865028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1E0B9F" w14:textId="77777777" w:rsidR="002C2EE8" w:rsidRPr="0065482E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 w:rsidRPr="0065482E">
        <w:rPr>
          <w:snapToGrid w:val="0"/>
        </w:rPr>
        <w:t>|</w:t>
      </w:r>
    </w:p>
    <w:p w14:paraId="19B096CD" w14:textId="77777777" w:rsidR="002C2EE8" w:rsidRDefault="002C2EE8" w:rsidP="002C2EE8">
      <w:pPr>
        <w:pStyle w:val="PL"/>
        <w:rPr>
          <w:snapToGrid w:val="0"/>
        </w:rPr>
      </w:pPr>
      <w:r w:rsidRPr="0065482E">
        <w:rPr>
          <w:snapToGrid w:val="0"/>
        </w:rPr>
        <w:tab/>
        <w:t>{ ID id-CHO-MRDC-Indicator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695E741" w14:textId="77777777" w:rsidR="002C2EE8" w:rsidRDefault="002C2EE8" w:rsidP="002C2EE8">
      <w:pPr>
        <w:pStyle w:val="PL"/>
        <w:rPr>
          <w:snapToGrid w:val="0"/>
        </w:rPr>
      </w:pPr>
      <w:r>
        <w:tab/>
        <w:t>{ ID id-CHO-MRDC-EarlyDataForwarding</w:t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D5659A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{ ID 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PRESENCE optional }</w:t>
      </w:r>
      <w:r w:rsidRPr="00FD0425">
        <w:rPr>
          <w:snapToGrid w:val="0"/>
        </w:rPr>
        <w:t>,</w:t>
      </w:r>
    </w:p>
    <w:p w14:paraId="18A7BF9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6E5E0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1AC9CE" w14:textId="77777777" w:rsidR="002C2EE8" w:rsidRPr="00FD0425" w:rsidRDefault="002C2EE8" w:rsidP="002C2EE8">
      <w:pPr>
        <w:pStyle w:val="PL"/>
        <w:rPr>
          <w:snapToGrid w:val="0"/>
        </w:rPr>
      </w:pPr>
    </w:p>
    <w:p w14:paraId="35BC966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E32B4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C008B01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0BE1660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13EB0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2BD570" w14:textId="77777777" w:rsidR="002C2EE8" w:rsidRPr="00FD0425" w:rsidRDefault="002C2EE8" w:rsidP="002C2EE8">
      <w:pPr>
        <w:pStyle w:val="PL"/>
      </w:pPr>
    </w:p>
    <w:p w14:paraId="30A8137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3B00682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19A9179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FA806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1DB282" w14:textId="77777777" w:rsidR="002C2EE8" w:rsidRPr="00FD0425" w:rsidRDefault="002C2EE8" w:rsidP="002C2EE8">
      <w:pPr>
        <w:pStyle w:val="PL"/>
        <w:rPr>
          <w:snapToGrid w:val="0"/>
        </w:rPr>
      </w:pPr>
    </w:p>
    <w:p w14:paraId="3556080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407FF15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75A011B" w14:textId="77777777" w:rsidR="002C2EE8" w:rsidRPr="00FD0425" w:rsidRDefault="002C2EE8" w:rsidP="002C2EE8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22E91744" w14:textId="77777777" w:rsidR="002C2EE8" w:rsidRPr="00FD0425" w:rsidRDefault="002C2EE8" w:rsidP="002C2EE8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632E56DB" w14:textId="77777777" w:rsidR="002C2EE8" w:rsidRPr="00FD0425" w:rsidRDefault="002C2EE8" w:rsidP="002C2EE8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03C6F085" w14:textId="77777777" w:rsidR="002C2EE8" w:rsidRPr="00FD0425" w:rsidRDefault="002C2EE8" w:rsidP="002C2EE8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0205D37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48D6793" w14:textId="77777777" w:rsidR="002C2EE8" w:rsidRPr="00FD0425" w:rsidRDefault="002C2EE8" w:rsidP="002C2EE8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FCB3DD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310E80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AA23CD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D04FE5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39D26B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EE32AA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E7F8E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454EA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46E80DA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4F5F979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47DF0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44524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115713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EA53BB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3F1F66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6486124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678E1C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66794B0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6413CC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1FC5F005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0795B31B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504CAA2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73DE68B0" w14:textId="77777777" w:rsidR="002C2EE8" w:rsidRPr="00482926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482926">
        <w:rPr>
          <w:snapToGrid w:val="0"/>
        </w:rPr>
        <w:t>|</w:t>
      </w:r>
    </w:p>
    <w:p w14:paraId="36631EDA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482926">
        <w:rPr>
          <w:snapToGrid w:val="0"/>
        </w:rPr>
        <w:tab/>
        <w:t>{ ID id-PSCellChangeHistory</w:t>
      </w:r>
      <w:r w:rsidRPr="004829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CRITICALITY ignore</w:t>
      </w:r>
      <w:r w:rsidRPr="00482926"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TYPE PSCellChang</w:t>
      </w:r>
      <w:r>
        <w:rPr>
          <w:snapToGrid w:val="0"/>
        </w:rPr>
        <w:t>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13A34EDD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optional</w:t>
      </w:r>
      <w:r>
        <w:rPr>
          <w:rFonts w:cs="Courier New"/>
          <w:snapToGrid w:val="0"/>
          <w:szCs w:val="16"/>
        </w:rPr>
        <w:t xml:space="preserve"> </w:t>
      </w:r>
      <w:r w:rsidRPr="00867CF7">
        <w:rPr>
          <w:rFonts w:cs="Courier New"/>
          <w:snapToGrid w:val="0"/>
          <w:szCs w:val="16"/>
        </w:rPr>
        <w:t>}|</w:t>
      </w:r>
    </w:p>
    <w:p w14:paraId="7B153A91" w14:textId="77777777" w:rsidR="002C2EE8" w:rsidRDefault="002C2EE8" w:rsidP="002C2EE8">
      <w:pPr>
        <w:pStyle w:val="PL"/>
        <w:rPr>
          <w:noProof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bookmarkStart w:id="298" w:name="_Hlk94696615"/>
      <w:r>
        <w:rPr>
          <w:noProof w:val="0"/>
        </w:rPr>
        <w:t>|</w:t>
      </w:r>
    </w:p>
    <w:p w14:paraId="7874B50C" w14:textId="77777777" w:rsidR="002C2EE8" w:rsidRPr="00290A0A" w:rsidRDefault="002C2EE8" w:rsidP="002C2EE8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298"/>
      <w:r w:rsidRPr="00290A0A">
        <w:t>|</w:t>
      </w:r>
    </w:p>
    <w:p w14:paraId="30528E9D" w14:textId="77777777" w:rsidR="002C2EE8" w:rsidRDefault="002C2EE8" w:rsidP="002C2EE8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6A35DD3F" w14:textId="77777777" w:rsidR="002C2EE8" w:rsidRDefault="002C2EE8" w:rsidP="002C2EE8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2F75AD47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PRESENCE optional }</w:t>
      </w:r>
      <w:r w:rsidRPr="00FD0425">
        <w:rPr>
          <w:snapToGrid w:val="0"/>
        </w:rPr>
        <w:t>,</w:t>
      </w:r>
    </w:p>
    <w:p w14:paraId="50854C2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C6E8A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D7435F" w14:textId="77777777" w:rsidR="002C2EE8" w:rsidRPr="00FD0425" w:rsidRDefault="002C2EE8" w:rsidP="002C2EE8">
      <w:pPr>
        <w:pStyle w:val="PL"/>
        <w:rPr>
          <w:snapToGrid w:val="0"/>
        </w:rPr>
      </w:pPr>
    </w:p>
    <w:p w14:paraId="4640A06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38556F4C" w14:textId="77777777" w:rsidR="002C2EE8" w:rsidRPr="00FD0425" w:rsidRDefault="002C2EE8" w:rsidP="002C2EE8">
      <w:pPr>
        <w:pStyle w:val="PL"/>
        <w:rPr>
          <w:snapToGrid w:val="0"/>
        </w:rPr>
      </w:pPr>
    </w:p>
    <w:p w14:paraId="409B8A1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2A0D087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109B576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7C83449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2EBFF3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42AAEC9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32428617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3D1EED28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667CF85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634FEF28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C96AB4C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0B364D51" w14:textId="77777777" w:rsidR="002C2EE8" w:rsidRPr="00FD0425" w:rsidRDefault="002C2EE8" w:rsidP="002C2EE8">
      <w:pPr>
        <w:pStyle w:val="PL"/>
      </w:pPr>
      <w:r w:rsidRPr="00FD0425">
        <w:t>}</w:t>
      </w:r>
    </w:p>
    <w:p w14:paraId="3D40D393" w14:textId="77777777" w:rsidR="002C2EE8" w:rsidRPr="00FD0425" w:rsidRDefault="002C2EE8" w:rsidP="002C2EE8">
      <w:pPr>
        <w:pStyle w:val="PL"/>
      </w:pPr>
    </w:p>
    <w:p w14:paraId="7B017C4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30898E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BDE1D3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312F41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592BCB22" w14:textId="77777777" w:rsidR="002C2EE8" w:rsidRPr="00FD0425" w:rsidRDefault="002C2EE8" w:rsidP="002C2EE8">
      <w:pPr>
        <w:pStyle w:val="PL"/>
      </w:pPr>
      <w:r w:rsidRPr="00FD0425">
        <w:t>RequestedFastMCGRecoveryViaSRB3 ::= ENUMERATED {true, ...}</w:t>
      </w:r>
    </w:p>
    <w:p w14:paraId="001CC5F3" w14:textId="77777777" w:rsidR="002C2EE8" w:rsidRPr="00FD0425" w:rsidRDefault="002C2EE8" w:rsidP="002C2EE8">
      <w:pPr>
        <w:pStyle w:val="PL"/>
        <w:rPr>
          <w:snapToGrid w:val="0"/>
        </w:rPr>
      </w:pPr>
    </w:p>
    <w:p w14:paraId="6AE2B2A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EC6D1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A20D01D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47DC9F1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CFCB7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BD37BF" w14:textId="77777777" w:rsidR="002C2EE8" w:rsidRPr="00FD0425" w:rsidRDefault="002C2EE8" w:rsidP="002C2EE8">
      <w:pPr>
        <w:pStyle w:val="PL"/>
        <w:rPr>
          <w:snapToGrid w:val="0"/>
        </w:rPr>
      </w:pPr>
    </w:p>
    <w:p w14:paraId="5910781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67DD200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292222B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9B1B4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72473C" w14:textId="77777777" w:rsidR="002C2EE8" w:rsidRPr="00FD0425" w:rsidRDefault="002C2EE8" w:rsidP="002C2EE8">
      <w:pPr>
        <w:pStyle w:val="PL"/>
        <w:rPr>
          <w:snapToGrid w:val="0"/>
        </w:rPr>
      </w:pPr>
    </w:p>
    <w:p w14:paraId="5523BDD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573689F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56BC2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7D7A6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CCD0DB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19418F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8DD23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0C704D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E126D8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40176D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738EDE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E0C4C1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8CF70D5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9288600" w14:textId="77777777" w:rsidR="002C2EE8" w:rsidRDefault="002C2EE8" w:rsidP="002C2EE8">
      <w:pPr>
        <w:pStyle w:val="PL"/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ab/>
      </w:r>
      <w:r w:rsidRPr="00290A0A">
        <w:t>}</w:t>
      </w:r>
      <w:r>
        <w:t>|</w:t>
      </w:r>
    </w:p>
    <w:p w14:paraId="22A99A0C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{ ID id-CPAInformationAck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5F87958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7F32D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CECFD9" w14:textId="77777777" w:rsidR="002C2EE8" w:rsidRPr="00FD0425" w:rsidRDefault="002C2EE8" w:rsidP="002C2EE8">
      <w:pPr>
        <w:pStyle w:val="PL"/>
        <w:rPr>
          <w:snapToGrid w:val="0"/>
        </w:rPr>
      </w:pPr>
    </w:p>
    <w:p w14:paraId="0208C56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2588AC00" w14:textId="77777777" w:rsidR="002C2EE8" w:rsidRPr="00FD0425" w:rsidRDefault="002C2EE8" w:rsidP="002C2EE8">
      <w:pPr>
        <w:pStyle w:val="PL"/>
        <w:rPr>
          <w:snapToGrid w:val="0"/>
        </w:rPr>
      </w:pPr>
    </w:p>
    <w:p w14:paraId="073B315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04E120C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BB2B53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21DF4A7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0E395DC7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49CF4FE4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3138CB4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6ADC0AE8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PDUSessionAdmittedAddedAddReqAck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69B607E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61D17F23" w14:textId="77777777" w:rsidR="002C2EE8" w:rsidRPr="00FD0425" w:rsidRDefault="002C2EE8" w:rsidP="002C2EE8">
      <w:pPr>
        <w:pStyle w:val="PL"/>
      </w:pPr>
      <w:r w:rsidRPr="00FD0425">
        <w:t>}</w:t>
      </w:r>
    </w:p>
    <w:p w14:paraId="3D0758DA" w14:textId="77777777" w:rsidR="002C2EE8" w:rsidRPr="00FD0425" w:rsidRDefault="002C2EE8" w:rsidP="002C2EE8">
      <w:pPr>
        <w:pStyle w:val="PL"/>
      </w:pPr>
    </w:p>
    <w:p w14:paraId="5DE875B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9F7E09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570D4A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9B00E9" w14:textId="77777777" w:rsidR="002C2EE8" w:rsidRPr="00FD0425" w:rsidRDefault="002C2EE8" w:rsidP="002C2EE8">
      <w:pPr>
        <w:pStyle w:val="PL"/>
        <w:rPr>
          <w:snapToGrid w:val="0"/>
        </w:rPr>
      </w:pPr>
    </w:p>
    <w:p w14:paraId="497E900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1768754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1D66D2C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0CB0A417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PDUSessionNotAdmittedAddReqAck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F93B5A2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10ABF94C" w14:textId="77777777" w:rsidR="002C2EE8" w:rsidRPr="00FD0425" w:rsidRDefault="002C2EE8" w:rsidP="002C2EE8">
      <w:pPr>
        <w:pStyle w:val="PL"/>
      </w:pPr>
      <w:r w:rsidRPr="00FD0425">
        <w:t>}</w:t>
      </w:r>
    </w:p>
    <w:p w14:paraId="30878C63" w14:textId="77777777" w:rsidR="002C2EE8" w:rsidRPr="00FD0425" w:rsidRDefault="002C2EE8" w:rsidP="002C2EE8">
      <w:pPr>
        <w:pStyle w:val="PL"/>
      </w:pPr>
    </w:p>
    <w:p w14:paraId="5B21792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E316FB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99768D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09DE424" w14:textId="77777777" w:rsidR="002C2EE8" w:rsidRPr="00FD0425" w:rsidRDefault="002C2EE8" w:rsidP="002C2EE8">
      <w:pPr>
        <w:pStyle w:val="PL"/>
        <w:rPr>
          <w:snapToGrid w:val="0"/>
        </w:rPr>
      </w:pPr>
    </w:p>
    <w:p w14:paraId="4445D8FF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A</w:t>
      </w:r>
      <w:r>
        <w:rPr>
          <w:snapToGrid w:val="0"/>
        </w:rPr>
        <w:t>vailableFastMCGRecovery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46A29703" w14:textId="77777777" w:rsidR="002C2EE8" w:rsidRPr="00FD0425" w:rsidRDefault="002C2EE8" w:rsidP="002C2EE8">
      <w:pPr>
        <w:pStyle w:val="PL"/>
        <w:rPr>
          <w:snapToGrid w:val="0"/>
        </w:rPr>
      </w:pPr>
    </w:p>
    <w:p w14:paraId="6688345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4DD1A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714697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REJECT</w:t>
      </w:r>
    </w:p>
    <w:p w14:paraId="6AADF4E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E99514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ACF16CF" w14:textId="77777777" w:rsidR="002C2EE8" w:rsidRPr="00FD0425" w:rsidRDefault="002C2EE8" w:rsidP="002C2EE8">
      <w:pPr>
        <w:pStyle w:val="PL"/>
        <w:rPr>
          <w:snapToGrid w:val="0"/>
        </w:rPr>
      </w:pPr>
    </w:p>
    <w:p w14:paraId="05AAE82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SNodeAdditionRequestReject ::= SEQUENCE {</w:t>
      </w:r>
    </w:p>
    <w:p w14:paraId="0898072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SNodeAdditionRequestReject-IEs}},</w:t>
      </w:r>
    </w:p>
    <w:p w14:paraId="4B57B38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8FBAC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FE4C79" w14:textId="77777777" w:rsidR="002C2EE8" w:rsidRPr="00FD0425" w:rsidRDefault="002C2EE8" w:rsidP="002C2EE8">
      <w:pPr>
        <w:pStyle w:val="PL"/>
        <w:rPr>
          <w:snapToGrid w:val="0"/>
        </w:rPr>
      </w:pPr>
    </w:p>
    <w:p w14:paraId="38C89D7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SNodeAdditionRequestReject-IEs XNAP-PROTOCOL-IES ::= {</w:t>
      </w:r>
    </w:p>
    <w:p w14:paraId="034EB50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D83A79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EC1CBE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BB7A77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FA1796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BBE63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7CD9B3" w14:textId="77777777" w:rsidR="002C2EE8" w:rsidRPr="00FD0425" w:rsidRDefault="002C2EE8" w:rsidP="002C2EE8">
      <w:pPr>
        <w:pStyle w:val="PL"/>
        <w:rPr>
          <w:snapToGrid w:val="0"/>
        </w:rPr>
      </w:pPr>
    </w:p>
    <w:p w14:paraId="57B8878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35697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1CD9DE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RECONFIGURATION COMPLETE</w:t>
      </w:r>
    </w:p>
    <w:p w14:paraId="1EDF045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CB696F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CB146B" w14:textId="77777777" w:rsidR="002C2EE8" w:rsidRPr="00FD0425" w:rsidRDefault="002C2EE8" w:rsidP="002C2EE8">
      <w:pPr>
        <w:pStyle w:val="PL"/>
        <w:rPr>
          <w:snapToGrid w:val="0"/>
        </w:rPr>
      </w:pPr>
    </w:p>
    <w:p w14:paraId="10DB22D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SNodeReconfigurationComplete ::= SEQUENCE {</w:t>
      </w:r>
    </w:p>
    <w:p w14:paraId="41D36C8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SNodeReconfigurationComplete-IEs}},</w:t>
      </w:r>
    </w:p>
    <w:p w14:paraId="66F6CD7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34E29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E66418" w14:textId="77777777" w:rsidR="002C2EE8" w:rsidRPr="00FD0425" w:rsidRDefault="002C2EE8" w:rsidP="002C2EE8">
      <w:pPr>
        <w:pStyle w:val="PL"/>
        <w:rPr>
          <w:snapToGrid w:val="0"/>
        </w:rPr>
      </w:pPr>
    </w:p>
    <w:p w14:paraId="399ADC5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SNodeReconfigurationComplete-IEs XNAP-PROTOCOL-IES ::= {</w:t>
      </w:r>
    </w:p>
    <w:p w14:paraId="0504A82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EB3241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7BD32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ResponseInfo-ReconfCompl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7E61633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2887E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F28F0C" w14:textId="77777777" w:rsidR="002C2EE8" w:rsidRPr="00FD0425" w:rsidRDefault="002C2EE8" w:rsidP="002C2EE8">
      <w:pPr>
        <w:pStyle w:val="PL"/>
        <w:rPr>
          <w:snapToGrid w:val="0"/>
        </w:rPr>
      </w:pPr>
    </w:p>
    <w:p w14:paraId="4E668903" w14:textId="77777777" w:rsidR="002C2EE8" w:rsidRPr="00FD0425" w:rsidRDefault="002C2EE8" w:rsidP="002C2EE8">
      <w:pPr>
        <w:pStyle w:val="PL"/>
      </w:pPr>
      <w:r w:rsidRPr="00FD0425">
        <w:t>ResponseInfo-ReconfCompl ::= SEQUENCE {</w:t>
      </w:r>
    </w:p>
    <w:p w14:paraId="4EA32722" w14:textId="77777777" w:rsidR="002C2EE8" w:rsidRPr="00FD0425" w:rsidRDefault="002C2EE8" w:rsidP="002C2EE8">
      <w:pPr>
        <w:pStyle w:val="PL"/>
      </w:pPr>
      <w:r w:rsidRPr="00FD0425">
        <w:tab/>
        <w:t>responseType-ReconfComplete</w:t>
      </w:r>
      <w:r w:rsidRPr="00FD0425">
        <w:tab/>
      </w:r>
      <w:r w:rsidRPr="00FD0425">
        <w:tab/>
        <w:t>ResponseType-ReconfComplete,</w:t>
      </w:r>
    </w:p>
    <w:p w14:paraId="6421248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ResponseInfo-ReconfCompl-</w:t>
      </w:r>
      <w:r w:rsidRPr="00FD0425">
        <w:rPr>
          <w:snapToGrid w:val="0"/>
        </w:rPr>
        <w:t>ExtIEs} } OPTIONAL,</w:t>
      </w:r>
    </w:p>
    <w:p w14:paraId="668365C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E52EA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3AC96E" w14:textId="77777777" w:rsidR="002C2EE8" w:rsidRPr="00FD0425" w:rsidRDefault="002C2EE8" w:rsidP="002C2EE8">
      <w:pPr>
        <w:pStyle w:val="PL"/>
        <w:rPr>
          <w:snapToGrid w:val="0"/>
        </w:rPr>
      </w:pPr>
    </w:p>
    <w:p w14:paraId="124E4CD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ResponseInfo-ReconfCompl-</w:t>
      </w:r>
      <w:r w:rsidRPr="00FD0425">
        <w:rPr>
          <w:snapToGrid w:val="0"/>
        </w:rPr>
        <w:t>ExtIEs XNAP-PROTOCOL-EXTENSION ::= {</w:t>
      </w:r>
    </w:p>
    <w:p w14:paraId="60E7943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2D412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29E3E3" w14:textId="77777777" w:rsidR="002C2EE8" w:rsidRPr="00FD0425" w:rsidRDefault="002C2EE8" w:rsidP="002C2EE8">
      <w:pPr>
        <w:pStyle w:val="PL"/>
        <w:rPr>
          <w:snapToGrid w:val="0"/>
        </w:rPr>
      </w:pPr>
    </w:p>
    <w:p w14:paraId="4018706E" w14:textId="77777777" w:rsidR="002C2EE8" w:rsidRPr="00FD0425" w:rsidRDefault="002C2EE8" w:rsidP="002C2EE8">
      <w:pPr>
        <w:pStyle w:val="PL"/>
      </w:pPr>
      <w:r w:rsidRPr="00FD0425">
        <w:t>ResponseType-ReconfComplete ::= CHOICE {</w:t>
      </w:r>
    </w:p>
    <w:p w14:paraId="049DF445" w14:textId="77777777" w:rsidR="002C2EE8" w:rsidRPr="00FD0425" w:rsidRDefault="002C2EE8" w:rsidP="002C2EE8">
      <w:pPr>
        <w:pStyle w:val="PL"/>
      </w:pPr>
      <w:r w:rsidRPr="00FD0425">
        <w:tab/>
        <w:t>configuration-successfully-applied</w:t>
      </w:r>
      <w:r w:rsidRPr="00FD0425">
        <w:tab/>
      </w:r>
      <w:r w:rsidRPr="00FD0425">
        <w:tab/>
      </w:r>
      <w:r w:rsidRPr="00FD0425">
        <w:tab/>
        <w:t>Configuration-successfully-applied,</w:t>
      </w:r>
    </w:p>
    <w:p w14:paraId="3AB0B968" w14:textId="77777777" w:rsidR="002C2EE8" w:rsidRPr="00FD0425" w:rsidRDefault="002C2EE8" w:rsidP="002C2EE8">
      <w:pPr>
        <w:pStyle w:val="PL"/>
      </w:pPr>
      <w:r w:rsidRPr="00FD0425">
        <w:tab/>
        <w:t>configuration-rejected-by-M-NG-RANNode</w:t>
      </w:r>
      <w:r w:rsidRPr="00FD0425">
        <w:tab/>
      </w:r>
      <w:r w:rsidRPr="00FD0425">
        <w:tab/>
        <w:t>Configuration-rejected-by-M-NG-RANNode,</w:t>
      </w:r>
    </w:p>
    <w:p w14:paraId="28C5A96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ResponseType-ReconfComplete</w:t>
      </w:r>
      <w:r w:rsidRPr="00FD0425">
        <w:rPr>
          <w:snapToGrid w:val="0"/>
        </w:rPr>
        <w:t>-ExtIEs} }</w:t>
      </w:r>
    </w:p>
    <w:p w14:paraId="4201312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C7A9B7" w14:textId="77777777" w:rsidR="002C2EE8" w:rsidRPr="00FD0425" w:rsidRDefault="002C2EE8" w:rsidP="002C2EE8">
      <w:pPr>
        <w:pStyle w:val="PL"/>
        <w:rPr>
          <w:snapToGrid w:val="0"/>
        </w:rPr>
      </w:pPr>
    </w:p>
    <w:p w14:paraId="00C6B7B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ResponseType-ReconfComplete</w:t>
      </w:r>
      <w:r w:rsidRPr="00FD0425">
        <w:rPr>
          <w:snapToGrid w:val="0"/>
        </w:rPr>
        <w:t>-ExtIEs XNAP-PROTOCOL-IES ::= {</w:t>
      </w:r>
    </w:p>
    <w:p w14:paraId="6281851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DCDA3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AC611F" w14:textId="77777777" w:rsidR="002C2EE8" w:rsidRPr="00FD0425" w:rsidRDefault="002C2EE8" w:rsidP="002C2EE8">
      <w:pPr>
        <w:pStyle w:val="PL"/>
        <w:rPr>
          <w:snapToGrid w:val="0"/>
        </w:rPr>
      </w:pPr>
    </w:p>
    <w:p w14:paraId="3C16C6BE" w14:textId="77777777" w:rsidR="002C2EE8" w:rsidRPr="00FD0425" w:rsidRDefault="002C2EE8" w:rsidP="002C2EE8">
      <w:pPr>
        <w:pStyle w:val="PL"/>
      </w:pPr>
      <w:r w:rsidRPr="00FD0425">
        <w:t>Configuration-successfully-applied ::= SEQUENCE {</w:t>
      </w:r>
    </w:p>
    <w:p w14:paraId="50D330C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1022BC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Configuration-successfully-applied-</w:t>
      </w:r>
      <w:r w:rsidRPr="00FD0425">
        <w:rPr>
          <w:snapToGrid w:val="0"/>
        </w:rPr>
        <w:t>ExtIEs} } OPTIONAL,</w:t>
      </w:r>
    </w:p>
    <w:p w14:paraId="5B55B4E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09CC5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F04DCA" w14:textId="77777777" w:rsidR="002C2EE8" w:rsidRPr="00FD0425" w:rsidRDefault="002C2EE8" w:rsidP="002C2EE8">
      <w:pPr>
        <w:pStyle w:val="PL"/>
        <w:rPr>
          <w:snapToGrid w:val="0"/>
        </w:rPr>
      </w:pPr>
    </w:p>
    <w:p w14:paraId="39E51CB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Configuration-successfully-applied-</w:t>
      </w:r>
      <w:r w:rsidRPr="00FD0425">
        <w:rPr>
          <w:snapToGrid w:val="0"/>
        </w:rPr>
        <w:t>ExtIEs XNAP-PROTOCOL-EXTENSION ::= {</w:t>
      </w:r>
    </w:p>
    <w:p w14:paraId="258BA3A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10F05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E20551" w14:textId="77777777" w:rsidR="002C2EE8" w:rsidRPr="00FD0425" w:rsidRDefault="002C2EE8" w:rsidP="002C2EE8">
      <w:pPr>
        <w:pStyle w:val="PL"/>
        <w:rPr>
          <w:snapToGrid w:val="0"/>
        </w:rPr>
      </w:pPr>
    </w:p>
    <w:p w14:paraId="0EF2ACB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Configuration-rejected-by-M-NG-RANNode ::= SEQUENCE {</w:t>
      </w:r>
    </w:p>
    <w:p w14:paraId="0ED8125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1243654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E90081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Configuration-rejected-by-M-NG-RANNode-</w:t>
      </w:r>
      <w:r w:rsidRPr="00FD0425">
        <w:rPr>
          <w:snapToGrid w:val="0"/>
        </w:rPr>
        <w:t>ExtIEs} } OPTIONAL,</w:t>
      </w:r>
    </w:p>
    <w:p w14:paraId="36932AE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E1C3D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2427B0" w14:textId="77777777" w:rsidR="002C2EE8" w:rsidRPr="00FD0425" w:rsidRDefault="002C2EE8" w:rsidP="002C2EE8">
      <w:pPr>
        <w:pStyle w:val="PL"/>
        <w:rPr>
          <w:snapToGrid w:val="0"/>
        </w:rPr>
      </w:pPr>
    </w:p>
    <w:p w14:paraId="2C13776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Configuration-rejected-by-M-NG-RANNode-</w:t>
      </w:r>
      <w:r w:rsidRPr="00FD0425">
        <w:rPr>
          <w:snapToGrid w:val="0"/>
        </w:rPr>
        <w:t>ExtIEs XNAP-PROTOCOL-EXTENSION ::= {</w:t>
      </w:r>
    </w:p>
    <w:p w14:paraId="01D9B7C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6B96E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88ADFA" w14:textId="77777777" w:rsidR="002C2EE8" w:rsidRPr="00FD0425" w:rsidRDefault="002C2EE8" w:rsidP="002C2EE8">
      <w:pPr>
        <w:pStyle w:val="PL"/>
        <w:rPr>
          <w:snapToGrid w:val="0"/>
        </w:rPr>
      </w:pPr>
    </w:p>
    <w:p w14:paraId="0087380D" w14:textId="77777777" w:rsidR="002C2EE8" w:rsidRPr="00FD0425" w:rsidRDefault="002C2EE8" w:rsidP="002C2EE8">
      <w:pPr>
        <w:pStyle w:val="PL"/>
        <w:rPr>
          <w:snapToGrid w:val="0"/>
        </w:rPr>
      </w:pPr>
    </w:p>
    <w:p w14:paraId="5E7DF14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9F527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2AB030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4FB5F3E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5BF12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3EB955" w14:textId="77777777" w:rsidR="002C2EE8" w:rsidRPr="00FD0425" w:rsidRDefault="002C2EE8" w:rsidP="002C2EE8">
      <w:pPr>
        <w:pStyle w:val="PL"/>
        <w:rPr>
          <w:snapToGrid w:val="0"/>
        </w:rPr>
      </w:pPr>
    </w:p>
    <w:p w14:paraId="3D58E81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SNodeModificationRequest ::= SEQUENCE {</w:t>
      </w:r>
    </w:p>
    <w:p w14:paraId="16CD92A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SNodeModificationRequest-IEs}},</w:t>
      </w:r>
    </w:p>
    <w:p w14:paraId="677FDCA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4086D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81212C" w14:textId="77777777" w:rsidR="002C2EE8" w:rsidRPr="00FD0425" w:rsidRDefault="002C2EE8" w:rsidP="002C2EE8">
      <w:pPr>
        <w:pStyle w:val="PL"/>
        <w:rPr>
          <w:snapToGrid w:val="0"/>
        </w:rPr>
      </w:pPr>
    </w:p>
    <w:p w14:paraId="49E26AA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SNodeModificationRequest-IEs XNAP-PROTOCOL-IES ::= {</w:t>
      </w:r>
    </w:p>
    <w:p w14:paraId="0E216D9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3752DA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165B25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578914C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1D6ADF96" w14:textId="77777777" w:rsidR="002C2EE8" w:rsidRPr="00FD0425" w:rsidRDefault="002C2EE8" w:rsidP="002C2EE8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810423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2C88E06" w14:textId="77777777" w:rsidR="002C2EE8" w:rsidRPr="00FD0425" w:rsidRDefault="002C2EE8" w:rsidP="002C2EE8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FD3A72" w14:textId="77777777" w:rsidR="002C2EE8" w:rsidRPr="00FD0425" w:rsidRDefault="002C2EE8" w:rsidP="002C2EE8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7B7FF1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8C1900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4BF871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ADF3F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676161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B3945E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3B331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D24BFF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5E55E2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5A5FA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5136C5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52F4E8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E512A6" w14:textId="77777777" w:rsidR="002C2EE8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1909305E" w14:textId="77777777" w:rsidR="002C2EE8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B22C47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10913342" w14:textId="77777777" w:rsidR="002C2EE8" w:rsidRDefault="002C2EE8" w:rsidP="002C2EE8">
      <w:pPr>
        <w:pStyle w:val="PL"/>
        <w:rPr>
          <w:noProof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FD0425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bookmarkStart w:id="299" w:name="_Hlk94696641"/>
      <w:r>
        <w:rPr>
          <w:noProof w:val="0"/>
        </w:rPr>
        <w:t>|</w:t>
      </w:r>
    </w:p>
    <w:p w14:paraId="2D682BCA" w14:textId="77777777" w:rsidR="002C2EE8" w:rsidRPr="00F732A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F732A5">
        <w:rPr>
          <w:snapToGrid w:val="0"/>
        </w:rPr>
        <w:t>{ ID id-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>CRITICALITY ignore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 xml:space="preserve">TYPE 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>PRESENCE optional }|</w:t>
      </w:r>
    </w:p>
    <w:p w14:paraId="1064C2CC" w14:textId="77777777" w:rsidR="002C2EE8" w:rsidRDefault="002C2EE8" w:rsidP="002C2EE8">
      <w:pPr>
        <w:pStyle w:val="PL"/>
        <w:rPr>
          <w:snapToGrid w:val="0"/>
        </w:rPr>
      </w:pPr>
      <w:r w:rsidRPr="00F61AFE"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optional </w:t>
      </w:r>
      <w:r>
        <w:rPr>
          <w:snapToGrid w:val="0"/>
        </w:rPr>
        <w:t>}</w:t>
      </w:r>
      <w:r w:rsidRPr="00FD0425">
        <w:rPr>
          <w:snapToGrid w:val="0"/>
        </w:rPr>
        <w:t>|</w:t>
      </w:r>
    </w:p>
    <w:p w14:paraId="0491BA7E" w14:textId="77777777" w:rsidR="002C2EE8" w:rsidRPr="00290A0A" w:rsidRDefault="002C2EE8" w:rsidP="002C2EE8">
      <w:pPr>
        <w:pStyle w:val="PL"/>
      </w:pPr>
      <w:r>
        <w:rPr>
          <w:snapToGrid w:val="0"/>
        </w:rPr>
        <w:tab/>
        <w:t>{ ID id-CHOinformation-ModReq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299"/>
      <w:r w:rsidRPr="00290A0A">
        <w:t>|</w:t>
      </w:r>
    </w:p>
    <w:p w14:paraId="65AC37F5" w14:textId="77777777" w:rsidR="002C2EE8" w:rsidRDefault="002C2EE8" w:rsidP="002C2EE8">
      <w:pPr>
        <w:pStyle w:val="PL"/>
        <w:rPr>
          <w:snapToGrid w:val="0"/>
        </w:rPr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rPr>
          <w:rFonts w:hint="eastAsia"/>
          <w:snapToGrid w:val="0"/>
          <w:lang w:eastAsia="zh-CN"/>
        </w:rPr>
        <w:t>|</w:t>
      </w:r>
    </w:p>
    <w:p w14:paraId="1AEB971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{ ID id-CPAInformationModReq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B22C47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B0FDBBE" w14:textId="77777777" w:rsidR="002C2EE8" w:rsidRDefault="002C2EE8" w:rsidP="002C2EE8">
      <w:pPr>
        <w:pStyle w:val="PL"/>
        <w:rPr>
          <w:rFonts w:eastAsia="DengXian"/>
          <w:snapToGrid w:val="0"/>
        </w:rPr>
      </w:pPr>
      <w:r>
        <w:rPr>
          <w:snapToGrid w:val="0"/>
        </w:rPr>
        <w:lastRenderedPageBreak/>
        <w:tab/>
        <w:t>{ ID id-CPC</w:t>
      </w:r>
      <w:r>
        <w:rPr>
          <w:rFonts w:eastAsia="Malgun Gothic"/>
        </w:rPr>
        <w:t>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CRITICALITY ignore</w:t>
      </w:r>
      <w:r>
        <w:rPr>
          <w:rFonts w:eastAsia="Malgun Gothic"/>
        </w:rPr>
        <w:tab/>
      </w:r>
      <w:r>
        <w:rPr>
          <w:rFonts w:eastAsia="Malgun Gothic"/>
        </w:rPr>
        <w:tab/>
        <w:t>TYPE CPCInformationUpdate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0A6DDD12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CRITICALITY </w:t>
      </w:r>
      <w:r>
        <w:rPr>
          <w:rFonts w:eastAsia="DengXian" w:hint="eastAsia"/>
          <w:snapToGrid w:val="0"/>
          <w:lang w:val="en-US" w:eastAsia="zh-CN"/>
        </w:rPr>
        <w:t>ignore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 w:rsidRPr="00FD0425">
        <w:rPr>
          <w:snapToGrid w:val="0"/>
        </w:rPr>
        <w:t>,</w:t>
      </w:r>
    </w:p>
    <w:p w14:paraId="33C6B53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23936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DA3FF1" w14:textId="77777777" w:rsidR="002C2EE8" w:rsidRPr="00FD0425" w:rsidRDefault="002C2EE8" w:rsidP="002C2EE8">
      <w:pPr>
        <w:pStyle w:val="PL"/>
        <w:rPr>
          <w:snapToGrid w:val="0"/>
        </w:rPr>
      </w:pPr>
    </w:p>
    <w:p w14:paraId="13D3C78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UEContextInfo-SNModRequest ::= SEQUENCE {</w:t>
      </w:r>
    </w:p>
    <w:p w14:paraId="3E99A097" w14:textId="77777777" w:rsidR="002C2EE8" w:rsidRPr="00FD0425" w:rsidRDefault="002C2EE8" w:rsidP="002C2EE8">
      <w:pPr>
        <w:pStyle w:val="PL"/>
        <w:rPr>
          <w:rStyle w:val="PLChar"/>
        </w:rPr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26B29CF2" w14:textId="77777777" w:rsidR="002C2EE8" w:rsidRPr="00FD0425" w:rsidRDefault="002C2EE8" w:rsidP="002C2EE8">
      <w:pPr>
        <w:pStyle w:val="PL"/>
      </w:pP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D3BAC75" w14:textId="77777777" w:rsidR="002C2EE8" w:rsidRPr="00FD0425" w:rsidRDefault="002C2EE8" w:rsidP="002C2EE8">
      <w:pPr>
        <w:pStyle w:val="PL"/>
        <w:rPr>
          <w:rStyle w:val="PLChar"/>
        </w:rPr>
      </w:pPr>
      <w:r w:rsidRPr="00FD0425">
        <w:rPr>
          <w:snapToGrid w:val="0"/>
        </w:rPr>
        <w:tab/>
        <w:t>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553D559" w14:textId="77777777" w:rsidR="002C2EE8" w:rsidRPr="00FD0425" w:rsidRDefault="002C2EE8" w:rsidP="002C2EE8">
      <w:pPr>
        <w:pStyle w:val="PL"/>
      </w:pPr>
      <w:r w:rsidRPr="00FD0425">
        <w:tab/>
        <w:t>indexToRatFrequencySelectionPriority</w:t>
      </w:r>
      <w:r w:rsidRPr="00FD0425">
        <w:tab/>
      </w:r>
      <w:r w:rsidRPr="00FD0425">
        <w:tab/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C2CB729" w14:textId="77777777" w:rsidR="002C2EE8" w:rsidRPr="00FD0425" w:rsidRDefault="002C2EE8" w:rsidP="002C2EE8">
      <w:pPr>
        <w:pStyle w:val="PL"/>
        <w:rPr>
          <w:bCs/>
          <w:iCs/>
          <w:lang w:eastAsia="ja-JP"/>
        </w:rPr>
      </w:pPr>
      <w:r w:rsidRPr="00FD0425">
        <w:tab/>
      </w:r>
      <w:r w:rsidRPr="00FD0425">
        <w:rPr>
          <w:bCs/>
          <w:iCs/>
          <w:lang w:eastAsia="ja-JP"/>
        </w:rPr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OPTIONAL,</w:t>
      </w:r>
    </w:p>
    <w:p w14:paraId="3A7B751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PDUSessionsToBeAdded-SNModRequest-List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D47BAF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PDUSessionsToBeModified-SNModRequest-List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3DD484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PDUSessionsToBeReleased-SNModRequest-List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B2A0FB3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UEContextInfo-SNModRequest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7A92C4E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201583DB" w14:textId="77777777" w:rsidR="002C2EE8" w:rsidRPr="00FD0425" w:rsidRDefault="002C2EE8" w:rsidP="002C2EE8">
      <w:pPr>
        <w:pStyle w:val="PL"/>
      </w:pPr>
      <w:r w:rsidRPr="00FD0425">
        <w:t>}</w:t>
      </w:r>
    </w:p>
    <w:p w14:paraId="74702207" w14:textId="77777777" w:rsidR="002C2EE8" w:rsidRPr="00FD0425" w:rsidRDefault="002C2EE8" w:rsidP="002C2EE8">
      <w:pPr>
        <w:pStyle w:val="PL"/>
      </w:pPr>
    </w:p>
    <w:p w14:paraId="0CD64C9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UEContextInfo-SNModRequest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4454C5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18E9FB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792F259" w14:textId="77777777" w:rsidR="002C2EE8" w:rsidRPr="00FD0425" w:rsidRDefault="002C2EE8" w:rsidP="002C2EE8">
      <w:pPr>
        <w:pStyle w:val="PL"/>
        <w:rPr>
          <w:snapToGrid w:val="0"/>
        </w:rPr>
      </w:pPr>
    </w:p>
    <w:p w14:paraId="7B680E4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PDUSessionsToBeAdded-SNModRequest-List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>maxnoofPDUSessions)) OF PDUSessionsToBeAdded-SNModRequest-Item</w:t>
      </w:r>
    </w:p>
    <w:p w14:paraId="61F7D038" w14:textId="77777777" w:rsidR="002C2EE8" w:rsidRPr="00FD0425" w:rsidRDefault="002C2EE8" w:rsidP="002C2EE8">
      <w:pPr>
        <w:pStyle w:val="PL"/>
        <w:rPr>
          <w:snapToGrid w:val="0"/>
        </w:rPr>
      </w:pPr>
    </w:p>
    <w:p w14:paraId="7AFBD0E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PDUSessionsToBeAdded-SNModRequest-Item ::= SEQUENCE {</w:t>
      </w:r>
    </w:p>
    <w:p w14:paraId="29892E1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EBA06FE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11AB019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867A92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6BD0638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34880F23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rPr>
          <w:lang w:eastAsia="ja-JP"/>
        </w:rPr>
        <w:t xml:space="preserve"> IE</w:t>
      </w:r>
    </w:p>
    <w:p w14:paraId="62B96F61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7EF2C8E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43116E7A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PDUSessionsToBeAdded</w:t>
      </w:r>
      <w:proofErr w:type="spellEnd"/>
      <w:r w:rsidRPr="00FD0425">
        <w:rPr>
          <w:snapToGrid w:val="0"/>
        </w:rPr>
        <w:t>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EC81936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2D7BECC2" w14:textId="77777777" w:rsidR="002C2EE8" w:rsidRPr="00FD0425" w:rsidRDefault="002C2EE8" w:rsidP="002C2EE8">
      <w:pPr>
        <w:pStyle w:val="PL"/>
      </w:pPr>
      <w:r w:rsidRPr="00FD0425">
        <w:t>}</w:t>
      </w:r>
    </w:p>
    <w:p w14:paraId="0636948A" w14:textId="77777777" w:rsidR="002C2EE8" w:rsidRPr="00FD0425" w:rsidRDefault="002C2EE8" w:rsidP="002C2EE8">
      <w:pPr>
        <w:pStyle w:val="PL"/>
      </w:pPr>
    </w:p>
    <w:p w14:paraId="76ED1F3D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PDUSessionsToBeAdded-SNModRequest-Item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1D44E5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48CE17B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571164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E70C595" w14:textId="77777777" w:rsidR="002C2EE8" w:rsidRPr="00FD0425" w:rsidRDefault="002C2EE8" w:rsidP="002C2EE8">
      <w:pPr>
        <w:pStyle w:val="PL"/>
        <w:rPr>
          <w:snapToGrid w:val="0"/>
        </w:rPr>
      </w:pPr>
    </w:p>
    <w:p w14:paraId="4758E7E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PDUSessionsToBeModified-SNModRequest-List ::= SEQUENCE (SIZE(</w:t>
      </w:r>
      <w:r w:rsidRPr="00D07A0A">
        <w:rPr>
          <w:snapToGrid w:val="0"/>
        </w:rPr>
        <w:t>1..</w:t>
      </w:r>
      <w:r w:rsidRPr="00FD0425">
        <w:rPr>
          <w:snapToGrid w:val="0"/>
        </w:rPr>
        <w:t>maxnoofPDUSessions)) OF PDUSessionsToBeModified-SNModRequest-Item</w:t>
      </w:r>
    </w:p>
    <w:p w14:paraId="38C47B3B" w14:textId="77777777" w:rsidR="002C2EE8" w:rsidRPr="00FD0425" w:rsidRDefault="002C2EE8" w:rsidP="002C2EE8">
      <w:pPr>
        <w:pStyle w:val="PL"/>
        <w:rPr>
          <w:snapToGrid w:val="0"/>
        </w:rPr>
      </w:pPr>
    </w:p>
    <w:p w14:paraId="64B84DC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PDUSessionsToBeModified-SNModRequest-Item ::= SEQUENCE {</w:t>
      </w:r>
    </w:p>
    <w:p w14:paraId="0D8C2F0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5F5A6D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C0E6AE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PDUSessionResourceModificationInfo-SNterminated</w:t>
      </w:r>
      <w:r w:rsidRPr="00FD0425">
        <w:rPr>
          <w:snapToGrid w:val="0"/>
        </w:rPr>
        <w:tab/>
        <w:t>OPTIONAL,</w:t>
      </w:r>
    </w:p>
    <w:p w14:paraId="602745B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PDUSessionResourceModificationInfo-MNterminated</w:t>
      </w:r>
      <w:r w:rsidRPr="00FD0425">
        <w:rPr>
          <w:snapToGrid w:val="0"/>
        </w:rPr>
        <w:tab/>
        <w:t>OPTIONAL,</w:t>
      </w:r>
    </w:p>
    <w:p w14:paraId="5DA9EFEB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</w:p>
    <w:p w14:paraId="5B65E8EE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Info – MN terminated</w:t>
      </w:r>
      <w:r w:rsidRPr="00FD0425">
        <w:rPr>
          <w:lang w:eastAsia="ja-JP"/>
        </w:rPr>
        <w:t xml:space="preserve"> IE is present, </w:t>
      </w:r>
    </w:p>
    <w:p w14:paraId="6FA5D52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47EEA862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PDUSessionsToBeModified</w:t>
      </w:r>
      <w:proofErr w:type="spellEnd"/>
      <w:r w:rsidRPr="00FD0425">
        <w:rPr>
          <w:snapToGrid w:val="0"/>
        </w:rPr>
        <w:t>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9BE9D6E" w14:textId="77777777" w:rsidR="002C2EE8" w:rsidRPr="00FD0425" w:rsidRDefault="002C2EE8" w:rsidP="002C2EE8">
      <w:pPr>
        <w:pStyle w:val="PL"/>
      </w:pPr>
      <w:r w:rsidRPr="00FD0425">
        <w:lastRenderedPageBreak/>
        <w:tab/>
        <w:t>...</w:t>
      </w:r>
    </w:p>
    <w:p w14:paraId="10AA5909" w14:textId="77777777" w:rsidR="002C2EE8" w:rsidRPr="00FD0425" w:rsidRDefault="002C2EE8" w:rsidP="002C2EE8">
      <w:pPr>
        <w:pStyle w:val="PL"/>
      </w:pPr>
      <w:r w:rsidRPr="00FD0425">
        <w:t>}</w:t>
      </w:r>
    </w:p>
    <w:p w14:paraId="72265A1A" w14:textId="77777777" w:rsidR="002C2EE8" w:rsidRPr="00FD0425" w:rsidRDefault="002C2EE8" w:rsidP="002C2EE8">
      <w:pPr>
        <w:pStyle w:val="PL"/>
      </w:pPr>
    </w:p>
    <w:p w14:paraId="445B7B4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PDUSessionsToBeModified-SNModRequest-Item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4941DFF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{ID id-S-NSSAI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414F67A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1E4824F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0C00E5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2F43424" w14:textId="77777777" w:rsidR="002C2EE8" w:rsidRPr="00FD0425" w:rsidRDefault="002C2EE8" w:rsidP="002C2EE8">
      <w:pPr>
        <w:pStyle w:val="PL"/>
        <w:rPr>
          <w:snapToGrid w:val="0"/>
        </w:rPr>
      </w:pPr>
    </w:p>
    <w:p w14:paraId="1D813CE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PDUSessionsToBeReleased-SNModRequest-List ::= SEQUENCE {</w:t>
      </w:r>
    </w:p>
    <w:p w14:paraId="020AD652" w14:textId="77777777" w:rsidR="002C2EE8" w:rsidRPr="00FD0425" w:rsidRDefault="002C2EE8" w:rsidP="002C2EE8">
      <w:pPr>
        <w:pStyle w:val="PL"/>
      </w:pPr>
      <w:r w:rsidRPr="00FD0425">
        <w:tab/>
        <w:t>pdu-session-list</w:t>
      </w:r>
      <w:r w:rsidRPr="00FD0425">
        <w:tab/>
      </w:r>
      <w:r w:rsidRPr="00FD0425">
        <w:tab/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4CCBE2F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PDUSessionsToBeReleased</w:t>
      </w:r>
      <w:proofErr w:type="spellEnd"/>
      <w:r w:rsidRPr="00FD0425">
        <w:rPr>
          <w:snapToGrid w:val="0"/>
        </w:rPr>
        <w:t>-SNModRequest-List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DA90C55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094B0202" w14:textId="77777777" w:rsidR="002C2EE8" w:rsidRPr="00FD0425" w:rsidRDefault="002C2EE8" w:rsidP="002C2EE8">
      <w:pPr>
        <w:pStyle w:val="PL"/>
      </w:pPr>
      <w:r w:rsidRPr="00FD0425">
        <w:t>}</w:t>
      </w:r>
    </w:p>
    <w:p w14:paraId="1D98B436" w14:textId="77777777" w:rsidR="002C2EE8" w:rsidRPr="00FD0425" w:rsidRDefault="002C2EE8" w:rsidP="002C2EE8">
      <w:pPr>
        <w:pStyle w:val="PL"/>
      </w:pPr>
    </w:p>
    <w:p w14:paraId="064638E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PDUSessionsToBeReleased-SNModRequest-List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F020C7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CA46E6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B2BF1A1" w14:textId="77777777" w:rsidR="002C2EE8" w:rsidRPr="00FD0425" w:rsidRDefault="002C2EE8" w:rsidP="002C2EE8">
      <w:pPr>
        <w:pStyle w:val="PL"/>
        <w:rPr>
          <w:snapToGrid w:val="0"/>
        </w:rPr>
      </w:pPr>
    </w:p>
    <w:p w14:paraId="0FE19EA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RequestedFastMCGRecoveryViaSRB3Release ::= ENUMERATED {true, ...}</w:t>
      </w:r>
    </w:p>
    <w:p w14:paraId="5D8F6B1E" w14:textId="77777777" w:rsidR="002C2EE8" w:rsidRPr="00FD0425" w:rsidRDefault="002C2EE8" w:rsidP="002C2EE8">
      <w:pPr>
        <w:pStyle w:val="PL"/>
        <w:rPr>
          <w:snapToGrid w:val="0"/>
        </w:rPr>
      </w:pPr>
    </w:p>
    <w:p w14:paraId="620D359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CCC31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64DA70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ACKNOWLEDGE</w:t>
      </w:r>
    </w:p>
    <w:p w14:paraId="011CE46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C73754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467C6B2" w14:textId="77777777" w:rsidR="002C2EE8" w:rsidRPr="00FD0425" w:rsidRDefault="002C2EE8" w:rsidP="002C2EE8">
      <w:pPr>
        <w:pStyle w:val="PL"/>
        <w:rPr>
          <w:snapToGrid w:val="0"/>
        </w:rPr>
      </w:pPr>
    </w:p>
    <w:p w14:paraId="1C3E50B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 ::= SEQUENCE {</w:t>
      </w:r>
    </w:p>
    <w:p w14:paraId="1DAA485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SNodeModificationRequestAcknowledge-IEs}},</w:t>
      </w:r>
    </w:p>
    <w:p w14:paraId="28A68B6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3F893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7F30A2" w14:textId="77777777" w:rsidR="002C2EE8" w:rsidRPr="00FD0425" w:rsidRDefault="002C2EE8" w:rsidP="002C2EE8">
      <w:pPr>
        <w:pStyle w:val="PL"/>
        <w:rPr>
          <w:snapToGrid w:val="0"/>
        </w:rPr>
      </w:pPr>
    </w:p>
    <w:p w14:paraId="22799F2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SNodeModificationRequestAcknowledge-IEs XNAP-PROTOCOL-IES ::= {</w:t>
      </w:r>
    </w:p>
    <w:p w14:paraId="2EDB6F0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33EA9B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602CE32" w14:textId="77777777" w:rsidR="002C2EE8" w:rsidRPr="00FD0425" w:rsidRDefault="002C2EE8" w:rsidP="002C2EE8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PDUSessionAdmitted-SNModResponse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4AD046B" w14:textId="77777777" w:rsidR="002C2EE8" w:rsidRPr="00FD0425" w:rsidRDefault="002C2EE8" w:rsidP="002C2EE8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PDUSessionNotAdmitted-SNModResponse</w:t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C8F55C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1DBD75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9E1093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92C1A7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C000EC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94420C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5A9E0A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id-PDUSessionDataForwarding-SNModResponse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PDUSessionDataForwarding-SNModResponse</w:t>
      </w:r>
      <w:r w:rsidRPr="00FD0425">
        <w:rPr>
          <w:snapToGrid w:val="0"/>
        </w:rPr>
        <w:tab/>
        <w:t>PRESENCE optional }|</w:t>
      </w:r>
    </w:p>
    <w:p w14:paraId="111D7F7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3B0465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C880580" w14:textId="77777777" w:rsidR="002C2EE8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5947BD51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rFonts w:cs="Arial"/>
          <w:lang w:eastAsia="ja-JP"/>
        </w:rPr>
        <w:t>DirectForwardingPath</w:t>
      </w:r>
      <w:r w:rsidRPr="001D2E49">
        <w:rPr>
          <w:rFonts w:cs="Arial"/>
          <w:lang w:eastAsia="ja-JP"/>
        </w:rPr>
        <w:t>Availability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cs="Arial"/>
          <w:lang w:eastAsia="ja-JP"/>
        </w:rPr>
        <w:t>DirectForwardingPath</w:t>
      </w:r>
      <w:r w:rsidRPr="001D2E49">
        <w:rPr>
          <w:rFonts w:cs="Arial"/>
          <w:lang w:eastAsia="ja-JP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3036A0A5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F732A5">
        <w:rPr>
          <w:snapToGrid w:val="0"/>
        </w:rPr>
        <w:t>|</w:t>
      </w:r>
    </w:p>
    <w:p w14:paraId="3ABDBA13" w14:textId="77777777" w:rsidR="002C2EE8" w:rsidRDefault="002C2EE8" w:rsidP="002C2EE8">
      <w:pPr>
        <w:pStyle w:val="PL"/>
        <w:rPr>
          <w:snapToGrid w:val="0"/>
        </w:rPr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 w:rsidRPr="00290A0A"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>
        <w:tab/>
      </w:r>
      <w:r w:rsidRPr="00290A0A">
        <w:t>PRESENCE optional</w:t>
      </w:r>
      <w:r>
        <w:t xml:space="preserve"> </w:t>
      </w:r>
      <w:r w:rsidRPr="00290A0A">
        <w:t>}</w:t>
      </w:r>
      <w:r>
        <w:rPr>
          <w:snapToGrid w:val="0"/>
        </w:rPr>
        <w:t>|</w:t>
      </w:r>
    </w:p>
    <w:p w14:paraId="1B984678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{ ID id-CPAInformationModReqAck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3BD41BB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384F8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5037F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PDUSessionAdmitted-SNModResponse ::= SEQUENCE {</w:t>
      </w:r>
    </w:p>
    <w:p w14:paraId="4A80394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PDUSessionAdmittedToBeAddedSNModResponse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42323C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PDUSessionAdmittedToBeModifiedSNModResponse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31F625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PDUSessionAdmittedToBeReleasedSNModResponse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60CFC3A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PDUSessionAdmitted-SNModResponse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B34F544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19B21463" w14:textId="77777777" w:rsidR="002C2EE8" w:rsidRPr="00FD0425" w:rsidRDefault="002C2EE8" w:rsidP="002C2EE8">
      <w:pPr>
        <w:pStyle w:val="PL"/>
      </w:pPr>
      <w:r w:rsidRPr="00FD0425">
        <w:t>}</w:t>
      </w:r>
    </w:p>
    <w:p w14:paraId="5FC4D5E8" w14:textId="77777777" w:rsidR="002C2EE8" w:rsidRPr="00FD0425" w:rsidRDefault="002C2EE8" w:rsidP="002C2EE8">
      <w:pPr>
        <w:pStyle w:val="PL"/>
      </w:pPr>
    </w:p>
    <w:p w14:paraId="1D4F0B1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C6A053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A57EDB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A478FB9" w14:textId="77777777" w:rsidR="002C2EE8" w:rsidRPr="00FD0425" w:rsidRDefault="002C2EE8" w:rsidP="002C2EE8">
      <w:pPr>
        <w:pStyle w:val="PL"/>
        <w:rPr>
          <w:snapToGrid w:val="0"/>
        </w:rPr>
      </w:pPr>
    </w:p>
    <w:p w14:paraId="56618AE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 ::= SEQUENCE (SIZE(1..maxnoofPDUSessions)) OF PDUSessionAdmittedToBeAddedSNModResponse-Item</w:t>
      </w:r>
    </w:p>
    <w:p w14:paraId="771B239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PDUSessionAdmittedToBeAddedSNModResponse-Item ::= SEQUENCE {</w:t>
      </w:r>
    </w:p>
    <w:p w14:paraId="67328B3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912972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793E013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5AC1AED0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535C49F0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168D570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474F7A89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PDUSessionAdmittedToBeAddedSNModResponse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F1CA3F3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18CA7460" w14:textId="77777777" w:rsidR="002C2EE8" w:rsidRPr="00FD0425" w:rsidRDefault="002C2EE8" w:rsidP="002C2EE8">
      <w:pPr>
        <w:pStyle w:val="PL"/>
      </w:pPr>
      <w:r w:rsidRPr="00FD0425">
        <w:t>}</w:t>
      </w:r>
    </w:p>
    <w:p w14:paraId="29DF4B36" w14:textId="77777777" w:rsidR="002C2EE8" w:rsidRPr="00FD0425" w:rsidRDefault="002C2EE8" w:rsidP="002C2EE8">
      <w:pPr>
        <w:pStyle w:val="PL"/>
      </w:pPr>
    </w:p>
    <w:p w14:paraId="7655234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PDUSessionAdmittedToBeAddedSNModResponse-Item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B36E0F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3602D2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BB031F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1178B40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PDUSessionAdmittedToBeModifiedSNModResponse::= SEQUENCE (SIZE(1..maxnoofPDUSessions)) OF PDUSessionAdmittedToBeModifiedSNModResponse-Item</w:t>
      </w:r>
    </w:p>
    <w:p w14:paraId="5EA05E3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PDUSessionAdmittedToBeModifiedSNModResponse-Item ::= SEQUENCE {</w:t>
      </w:r>
    </w:p>
    <w:p w14:paraId="494A673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666E55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PDUSessionResourceModificationResponseInfo-SNterminated</w:t>
      </w:r>
      <w:r w:rsidRPr="00FD0425">
        <w:rPr>
          <w:snapToGrid w:val="0"/>
        </w:rPr>
        <w:tab/>
        <w:t>OPTIONAL,</w:t>
      </w:r>
    </w:p>
    <w:p w14:paraId="747979E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PDUSessionResourceModificationResponseInfo-MNterminated</w:t>
      </w:r>
      <w:r w:rsidRPr="00FD0425">
        <w:rPr>
          <w:snapToGrid w:val="0"/>
        </w:rPr>
        <w:tab/>
        <w:t>OPTIONAL,</w:t>
      </w:r>
    </w:p>
    <w:p w14:paraId="73463BFA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Response Info – SN terminated</w:t>
      </w:r>
      <w:r w:rsidRPr="00FD0425">
        <w:rPr>
          <w:lang w:eastAsia="ja-JP"/>
        </w:rPr>
        <w:t xml:space="preserve"> IE</w:t>
      </w:r>
    </w:p>
    <w:p w14:paraId="6877D456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Response Info – MN terminated</w:t>
      </w:r>
      <w:r w:rsidRPr="00FD0425">
        <w:rPr>
          <w:lang w:eastAsia="ja-JP"/>
        </w:rPr>
        <w:t xml:space="preserve"> IE is present, </w:t>
      </w:r>
    </w:p>
    <w:p w14:paraId="5819E47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745DD742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PDUSessionAdmittedToBeModifiedSNModResponse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F17E3C1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628948CA" w14:textId="77777777" w:rsidR="002C2EE8" w:rsidRPr="00FD0425" w:rsidRDefault="002C2EE8" w:rsidP="002C2EE8">
      <w:pPr>
        <w:pStyle w:val="PL"/>
      </w:pPr>
      <w:r w:rsidRPr="00FD0425">
        <w:t>}</w:t>
      </w:r>
    </w:p>
    <w:p w14:paraId="47BA59E1" w14:textId="77777777" w:rsidR="002C2EE8" w:rsidRPr="00FD0425" w:rsidRDefault="002C2EE8" w:rsidP="002C2EE8">
      <w:pPr>
        <w:pStyle w:val="PL"/>
      </w:pPr>
    </w:p>
    <w:p w14:paraId="5316E72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PDUSessionAdmittedToBeModifiedSNModResponse-Item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0AF8C6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9AA2A3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021DE1C" w14:textId="77777777" w:rsidR="002C2EE8" w:rsidRPr="00FD0425" w:rsidRDefault="002C2EE8" w:rsidP="002C2EE8">
      <w:pPr>
        <w:pStyle w:val="PL"/>
        <w:rPr>
          <w:snapToGrid w:val="0"/>
        </w:rPr>
      </w:pPr>
    </w:p>
    <w:p w14:paraId="5E52D47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PDUSessionAdmittedToBeReleasedSNModResponse ::= SEQUENCE {</w:t>
      </w:r>
    </w:p>
    <w:p w14:paraId="2AAE335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7F4ADC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0BC94D3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PDUSessionAdmittedToBeReleasedSNModResponse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DA62629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4A12E5FC" w14:textId="77777777" w:rsidR="002C2EE8" w:rsidRPr="00FD0425" w:rsidRDefault="002C2EE8" w:rsidP="002C2EE8">
      <w:pPr>
        <w:pStyle w:val="PL"/>
      </w:pPr>
      <w:r w:rsidRPr="00FD0425">
        <w:t>}</w:t>
      </w:r>
    </w:p>
    <w:p w14:paraId="520DD9D9" w14:textId="77777777" w:rsidR="002C2EE8" w:rsidRPr="00FD0425" w:rsidRDefault="002C2EE8" w:rsidP="002C2EE8">
      <w:pPr>
        <w:pStyle w:val="PL"/>
      </w:pPr>
    </w:p>
    <w:p w14:paraId="786B49D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6FCF8E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1E48AB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67AA19B8" w14:textId="77777777" w:rsidR="002C2EE8" w:rsidRPr="00FD0425" w:rsidRDefault="002C2EE8" w:rsidP="002C2EE8">
      <w:pPr>
        <w:pStyle w:val="PL"/>
        <w:rPr>
          <w:snapToGrid w:val="0"/>
        </w:rPr>
      </w:pPr>
    </w:p>
    <w:p w14:paraId="03A98B4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PDUSessionNotAdmitted-SNModResponse ::= SEQUENCE {</w:t>
      </w:r>
    </w:p>
    <w:p w14:paraId="1A50D7B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pdu-Session-List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PDUSession-List OPTIONAL,</w:t>
      </w:r>
    </w:p>
    <w:p w14:paraId="2A6F8448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PDUSessionNotAdmitted-SNModResponse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33295FA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16B046CE" w14:textId="77777777" w:rsidR="002C2EE8" w:rsidRPr="00FD0425" w:rsidRDefault="002C2EE8" w:rsidP="002C2EE8">
      <w:pPr>
        <w:pStyle w:val="PL"/>
      </w:pPr>
      <w:r w:rsidRPr="00FD0425">
        <w:t>}</w:t>
      </w:r>
    </w:p>
    <w:p w14:paraId="0398FC0B" w14:textId="77777777" w:rsidR="002C2EE8" w:rsidRPr="00FD0425" w:rsidRDefault="002C2EE8" w:rsidP="002C2EE8">
      <w:pPr>
        <w:pStyle w:val="PL"/>
      </w:pPr>
    </w:p>
    <w:p w14:paraId="1F09F61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C3347E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65AE19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78DCBFA" w14:textId="77777777" w:rsidR="002C2EE8" w:rsidRPr="00FD0425" w:rsidRDefault="002C2EE8" w:rsidP="002C2EE8">
      <w:pPr>
        <w:pStyle w:val="PL"/>
        <w:rPr>
          <w:snapToGrid w:val="0"/>
        </w:rPr>
      </w:pPr>
    </w:p>
    <w:p w14:paraId="75D71966" w14:textId="77777777" w:rsidR="002C2EE8" w:rsidRPr="00FD0425" w:rsidRDefault="002C2EE8" w:rsidP="002C2EE8">
      <w:pPr>
        <w:pStyle w:val="PL"/>
        <w:rPr>
          <w:snapToGrid w:val="0"/>
        </w:rPr>
      </w:pPr>
    </w:p>
    <w:p w14:paraId="57F6474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 ::= SEQUENCE {</w:t>
      </w:r>
    </w:p>
    <w:p w14:paraId="1E18635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PDUSession-List-withDataForwardingRequest,</w:t>
      </w:r>
    </w:p>
    <w:p w14:paraId="28A84C4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{PDUSessionDataForwarding-SNModResponse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5B8274A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C18A4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E373D4" w14:textId="77777777" w:rsidR="002C2EE8" w:rsidRPr="00FD0425" w:rsidRDefault="002C2EE8" w:rsidP="002C2EE8">
      <w:pPr>
        <w:pStyle w:val="PL"/>
        <w:rPr>
          <w:snapToGrid w:val="0"/>
        </w:rPr>
      </w:pPr>
    </w:p>
    <w:p w14:paraId="65DF6D4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76FE76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0E280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2154F3" w14:textId="77777777" w:rsidR="002C2EE8" w:rsidRPr="00FD0425" w:rsidRDefault="002C2EE8" w:rsidP="002C2EE8">
      <w:pPr>
        <w:pStyle w:val="PL"/>
        <w:rPr>
          <w:snapToGrid w:val="0"/>
        </w:rPr>
      </w:pPr>
    </w:p>
    <w:p w14:paraId="6EC4DD05" w14:textId="77777777" w:rsidR="002C2EE8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Release</w:t>
      </w:r>
      <w:r>
        <w:rPr>
          <w:snapToGrid w:val="0"/>
        </w:rPr>
        <w:t>FastMCGRecovery</w:t>
      </w:r>
      <w:r w:rsidRPr="00FD0425">
        <w:rPr>
          <w:snapToGrid w:val="0"/>
        </w:rPr>
        <w:t>ViaSRB3 ::= ENUMERATED {true, ...}</w:t>
      </w:r>
    </w:p>
    <w:p w14:paraId="115FF47E" w14:textId="77777777" w:rsidR="002C2EE8" w:rsidRDefault="002C2EE8" w:rsidP="002C2EE8">
      <w:pPr>
        <w:pStyle w:val="PL"/>
        <w:rPr>
          <w:snapToGrid w:val="0"/>
          <w:lang w:eastAsia="zh-CN"/>
        </w:rPr>
      </w:pPr>
    </w:p>
    <w:p w14:paraId="29333A00" w14:textId="77777777" w:rsidR="002C2EE8" w:rsidRPr="00FD0425" w:rsidRDefault="002C2EE8" w:rsidP="002C2EE8">
      <w:pPr>
        <w:pStyle w:val="PL"/>
        <w:rPr>
          <w:snapToGrid w:val="0"/>
        </w:rPr>
      </w:pPr>
    </w:p>
    <w:p w14:paraId="2D44DCA1" w14:textId="77777777" w:rsidR="002C2EE8" w:rsidRPr="00FD0425" w:rsidRDefault="002C2EE8" w:rsidP="002C2EE8">
      <w:pPr>
        <w:pStyle w:val="PL"/>
        <w:rPr>
          <w:snapToGrid w:val="0"/>
        </w:rPr>
      </w:pPr>
    </w:p>
    <w:p w14:paraId="45D0E30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A27BE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7735A3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REJECT</w:t>
      </w:r>
    </w:p>
    <w:p w14:paraId="1D51926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6A00E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B1CAC7" w14:textId="77777777" w:rsidR="002C2EE8" w:rsidRPr="00FD0425" w:rsidRDefault="002C2EE8" w:rsidP="002C2EE8">
      <w:pPr>
        <w:pStyle w:val="PL"/>
        <w:rPr>
          <w:snapToGrid w:val="0"/>
        </w:rPr>
      </w:pPr>
    </w:p>
    <w:p w14:paraId="2DBD0FD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SNodeModificationRequestReject ::= SEQUENCE {</w:t>
      </w:r>
    </w:p>
    <w:p w14:paraId="49161D0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SNodeModificationRequestReject-IEs}},</w:t>
      </w:r>
    </w:p>
    <w:p w14:paraId="7065430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CA46E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0FE005" w14:textId="77777777" w:rsidR="002C2EE8" w:rsidRPr="00FD0425" w:rsidRDefault="002C2EE8" w:rsidP="002C2EE8">
      <w:pPr>
        <w:pStyle w:val="PL"/>
        <w:rPr>
          <w:snapToGrid w:val="0"/>
        </w:rPr>
      </w:pPr>
    </w:p>
    <w:p w14:paraId="4A11E54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SNodeModificationRequestReject-IEs XNAP-PROTOCOL-IES ::= {</w:t>
      </w:r>
    </w:p>
    <w:p w14:paraId="2B9596E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4CA178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F524B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28EE47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EE05F1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AB9F8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132EFE" w14:textId="77777777" w:rsidR="002C2EE8" w:rsidRPr="00FD0425" w:rsidRDefault="002C2EE8" w:rsidP="002C2EE8">
      <w:pPr>
        <w:pStyle w:val="PL"/>
        <w:rPr>
          <w:snapToGrid w:val="0"/>
        </w:rPr>
      </w:pPr>
    </w:p>
    <w:p w14:paraId="71FEAE4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7091C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94DA0E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407E1A5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C61C0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2D3160" w14:textId="77777777" w:rsidR="002C2EE8" w:rsidRPr="00FD0425" w:rsidRDefault="002C2EE8" w:rsidP="002C2EE8">
      <w:pPr>
        <w:pStyle w:val="PL"/>
        <w:rPr>
          <w:snapToGrid w:val="0"/>
        </w:rPr>
      </w:pPr>
    </w:p>
    <w:p w14:paraId="5FCBEFA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2DB5302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1B05569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D85D9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8C19B1" w14:textId="77777777" w:rsidR="002C2EE8" w:rsidRPr="00FD0425" w:rsidRDefault="002C2EE8" w:rsidP="002C2EE8">
      <w:pPr>
        <w:pStyle w:val="PL"/>
        <w:rPr>
          <w:snapToGrid w:val="0"/>
        </w:rPr>
      </w:pPr>
    </w:p>
    <w:p w14:paraId="0AC263F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5E82755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DDD612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0E5E6D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ED6C596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2066FDC3" w14:textId="77777777" w:rsidR="002C2EE8" w:rsidRPr="00FD0425" w:rsidRDefault="002C2EE8" w:rsidP="002C2EE8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2A21D564" w14:textId="77777777" w:rsidR="002C2EE8" w:rsidRPr="00FD0425" w:rsidRDefault="002C2EE8" w:rsidP="002C2EE8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6F0435F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F97405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88CFE8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40DA3F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A5703A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7350DB8" w14:textId="77777777" w:rsidR="002C2EE8" w:rsidRPr="001D0D86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395C07B6" w14:textId="77777777" w:rsidR="002C2EE8" w:rsidRPr="001D0D86" w:rsidRDefault="002C2EE8" w:rsidP="002C2EE8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1AA0AFFB" w14:textId="77777777" w:rsidR="002C2EE8" w:rsidRDefault="002C2EE8" w:rsidP="002C2EE8">
      <w:pPr>
        <w:pStyle w:val="PL"/>
        <w:rPr>
          <w:noProof w:val="0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</w:t>
      </w:r>
      <w:r>
        <w:rPr>
          <w:noProof w:val="0"/>
        </w:rPr>
        <w:t>|</w:t>
      </w:r>
    </w:p>
    <w:p w14:paraId="218BE203" w14:textId="77777777" w:rsidR="002C2EE8" w:rsidRDefault="002C2EE8" w:rsidP="002C2EE8">
      <w:pPr>
        <w:pStyle w:val="PL"/>
        <w:rPr>
          <w:snapToGrid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1D0D86">
        <w:rPr>
          <w:snapToGrid w:val="0"/>
        </w:rPr>
        <w:t xml:space="preserve"> </w:t>
      </w:r>
      <w:r>
        <w:rPr>
          <w:noProof w:val="0"/>
        </w:rPr>
        <w:t>}</w:t>
      </w:r>
      <w:r>
        <w:rPr>
          <w:snapToGrid w:val="0"/>
        </w:rPr>
        <w:t>|</w:t>
      </w:r>
    </w:p>
    <w:p w14:paraId="0E6A5EEA" w14:textId="77777777" w:rsidR="002C2EE8" w:rsidRPr="00290A0A" w:rsidRDefault="002C2EE8" w:rsidP="002C2EE8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290A0A">
        <w:t>|</w:t>
      </w:r>
    </w:p>
    <w:p w14:paraId="21C7F7F9" w14:textId="77777777" w:rsidR="002C2EE8" w:rsidRDefault="002C2EE8" w:rsidP="002C2EE8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0F80D171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{ ID id-CPAInformationModRequired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5BEFA88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22148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7A1059" w14:textId="77777777" w:rsidR="002C2EE8" w:rsidRPr="00FD0425" w:rsidRDefault="002C2EE8" w:rsidP="002C2EE8">
      <w:pPr>
        <w:pStyle w:val="PL"/>
      </w:pPr>
      <w:r w:rsidRPr="00FD0425"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tab/>
        <w:t>PDUSessionToBeModifiedSNModRequired-Item</w:t>
      </w:r>
    </w:p>
    <w:p w14:paraId="37D224F6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13E0CA4F" w14:textId="77777777" w:rsidR="002C2EE8" w:rsidRPr="00FD0425" w:rsidRDefault="002C2EE8" w:rsidP="002C2EE8">
      <w:pPr>
        <w:pStyle w:val="PL"/>
      </w:pPr>
      <w:r w:rsidRPr="00FD0425">
        <w:t>PDUSessionToBeModifiedSNModRequired-Item ::= SEQUENCE {</w:t>
      </w:r>
    </w:p>
    <w:p w14:paraId="31BE037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19843C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296DD93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76326F89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07EDDE33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 </w:t>
      </w:r>
    </w:p>
    <w:p w14:paraId="4B71EEB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6CDFD86A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PDUSessionToBeModifiedSNModRequired</w:t>
      </w:r>
      <w:proofErr w:type="spellEnd"/>
      <w:r w:rsidRPr="00FD0425">
        <w:t>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27E56F6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23DB1055" w14:textId="77777777" w:rsidR="002C2EE8" w:rsidRPr="00FD0425" w:rsidRDefault="002C2EE8" w:rsidP="002C2EE8">
      <w:pPr>
        <w:pStyle w:val="PL"/>
      </w:pPr>
      <w:r w:rsidRPr="00FD0425">
        <w:t>}</w:t>
      </w:r>
    </w:p>
    <w:p w14:paraId="260E551D" w14:textId="77777777" w:rsidR="002C2EE8" w:rsidRPr="00FD0425" w:rsidRDefault="002C2EE8" w:rsidP="002C2EE8">
      <w:pPr>
        <w:pStyle w:val="PL"/>
      </w:pPr>
    </w:p>
    <w:p w14:paraId="0EE3F0E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PDUSessionToBeModifiedSNModRequired-Item-ExtIEs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99DD70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74F5D8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AC47F34" w14:textId="77777777" w:rsidR="002C2EE8" w:rsidRPr="00FD0425" w:rsidRDefault="002C2EE8" w:rsidP="002C2EE8">
      <w:pPr>
        <w:pStyle w:val="PL"/>
        <w:rPr>
          <w:snapToGrid w:val="0"/>
        </w:rPr>
      </w:pPr>
    </w:p>
    <w:p w14:paraId="3F50C256" w14:textId="77777777" w:rsidR="002C2EE8" w:rsidRPr="00FD0425" w:rsidRDefault="002C2EE8" w:rsidP="002C2EE8">
      <w:pPr>
        <w:pStyle w:val="PL"/>
      </w:pPr>
      <w:r w:rsidRPr="00FD0425">
        <w:t>PDUSessionToBeReleasedSNModRequired ::= SEQUENCE {</w:t>
      </w:r>
    </w:p>
    <w:p w14:paraId="183C2BE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576DA59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475ABA8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514708CC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2D295FDD" w14:textId="77777777" w:rsidR="002C2EE8" w:rsidRPr="00FD0425" w:rsidRDefault="002C2EE8" w:rsidP="002C2EE8">
      <w:pPr>
        <w:pStyle w:val="PL"/>
      </w:pPr>
      <w:r w:rsidRPr="00FD0425">
        <w:t>}</w:t>
      </w:r>
    </w:p>
    <w:p w14:paraId="274F6E63" w14:textId="77777777" w:rsidR="002C2EE8" w:rsidRPr="00FD0425" w:rsidRDefault="002C2EE8" w:rsidP="002C2EE8">
      <w:pPr>
        <w:pStyle w:val="PL"/>
      </w:pPr>
    </w:p>
    <w:p w14:paraId="2D4AA24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340879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D9E60C0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FF2AF18" w14:textId="77777777" w:rsidR="002C2EE8" w:rsidRPr="00FD0425" w:rsidRDefault="002C2EE8" w:rsidP="002C2EE8">
      <w:pPr>
        <w:pStyle w:val="PL"/>
        <w:rPr>
          <w:snapToGrid w:val="0"/>
        </w:rPr>
      </w:pPr>
    </w:p>
    <w:p w14:paraId="5C34039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527B53F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51BBFE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CONFIRM</w:t>
      </w:r>
    </w:p>
    <w:p w14:paraId="3AA5EA1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A1381D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6952D3" w14:textId="77777777" w:rsidR="002C2EE8" w:rsidRPr="00FD0425" w:rsidRDefault="002C2EE8" w:rsidP="002C2EE8">
      <w:pPr>
        <w:pStyle w:val="PL"/>
        <w:rPr>
          <w:snapToGrid w:val="0"/>
        </w:rPr>
      </w:pPr>
    </w:p>
    <w:p w14:paraId="489B3F3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SNodeModificationConfirm ::= SEQUENCE {</w:t>
      </w:r>
    </w:p>
    <w:p w14:paraId="06D4332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SNodeModificationConfirm-IEs}},</w:t>
      </w:r>
    </w:p>
    <w:p w14:paraId="15BA949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E42F2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F14555" w14:textId="77777777" w:rsidR="002C2EE8" w:rsidRPr="00FD0425" w:rsidRDefault="002C2EE8" w:rsidP="002C2EE8">
      <w:pPr>
        <w:pStyle w:val="PL"/>
        <w:rPr>
          <w:snapToGrid w:val="0"/>
        </w:rPr>
      </w:pPr>
    </w:p>
    <w:p w14:paraId="57FD8BC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SNodeModificationConfirm-IEs XNAP-PROTOCOL-IES ::= {</w:t>
      </w:r>
    </w:p>
    <w:p w14:paraId="34E7DFC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E7FCB2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7A06690" w14:textId="77777777" w:rsidR="002C2EE8" w:rsidRPr="00FD0425" w:rsidRDefault="002C2EE8" w:rsidP="002C2EE8">
      <w:pPr>
        <w:pStyle w:val="PL"/>
      </w:pPr>
      <w:r w:rsidRPr="00FD0425">
        <w:tab/>
        <w:t>{ ID 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PDUSessionAdmittedModSNModConfirm</w:t>
      </w:r>
      <w:r w:rsidRPr="00FD0425">
        <w:tab/>
      </w:r>
      <w:r w:rsidRPr="00FD0425">
        <w:tab/>
        <w:t>PRESENCE optional }|</w:t>
      </w:r>
    </w:p>
    <w:p w14:paraId="6F8B7747" w14:textId="77777777" w:rsidR="002C2EE8" w:rsidRPr="00FD0425" w:rsidRDefault="002C2EE8" w:rsidP="002C2EE8">
      <w:pPr>
        <w:pStyle w:val="PL"/>
      </w:pPr>
      <w:r w:rsidRPr="00FD0425">
        <w:tab/>
        <w:t>{ ID id-PDUSessionReleasedSNModConfirm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PDUSessionReleasedSNModConfirm</w:t>
      </w:r>
      <w:r w:rsidRPr="00FD0425">
        <w:tab/>
      </w:r>
      <w:r w:rsidRPr="00FD0425">
        <w:tab/>
      </w:r>
      <w:r w:rsidRPr="00FD0425">
        <w:tab/>
        <w:t>PRESENCE optional }|</w:t>
      </w:r>
    </w:p>
    <w:p w14:paraId="546BDE3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939EFA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EACA30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FF8167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B81DC6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F0E56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9CC096" w14:textId="77777777" w:rsidR="002C2EE8" w:rsidRPr="00FD0425" w:rsidRDefault="002C2EE8" w:rsidP="002C2EE8">
      <w:pPr>
        <w:pStyle w:val="PL"/>
        <w:rPr>
          <w:snapToGrid w:val="0"/>
        </w:rPr>
      </w:pPr>
    </w:p>
    <w:p w14:paraId="7395081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 xml:space="preserve">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 xml:space="preserve">maxnoofPDUSessions)) OF </w:t>
      </w:r>
      <w:r w:rsidRPr="00FD0425">
        <w:t>PDUSessionAdmittedModSNModConfirm</w:t>
      </w:r>
      <w:r w:rsidRPr="00FD0425">
        <w:rPr>
          <w:snapToGrid w:val="0"/>
        </w:rPr>
        <w:t>-Item</w:t>
      </w:r>
    </w:p>
    <w:p w14:paraId="376547A2" w14:textId="77777777" w:rsidR="002C2EE8" w:rsidRPr="00FD0425" w:rsidRDefault="002C2EE8" w:rsidP="002C2EE8">
      <w:pPr>
        <w:pStyle w:val="PL"/>
        <w:rPr>
          <w:snapToGrid w:val="0"/>
        </w:rPr>
      </w:pPr>
    </w:p>
    <w:p w14:paraId="4379D88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>-Item ::= SEQUENCE {</w:t>
      </w:r>
    </w:p>
    <w:p w14:paraId="3473D81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B3563D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PDUSessionResourceModConfirmInfo-SNterminated</w:t>
      </w:r>
      <w:r w:rsidRPr="00FD0425">
        <w:rPr>
          <w:snapToGrid w:val="0"/>
        </w:rPr>
        <w:tab/>
        <w:t>OPTIONAL,</w:t>
      </w:r>
    </w:p>
    <w:p w14:paraId="2A43EA2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PDUSessionResourceModConfirmInfo-MNterminated</w:t>
      </w:r>
      <w:r w:rsidRPr="00FD0425">
        <w:rPr>
          <w:snapToGrid w:val="0"/>
        </w:rPr>
        <w:tab/>
        <w:t>OPTIONAL,</w:t>
      </w:r>
    </w:p>
    <w:p w14:paraId="0A7A92BE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Confirm Info – SN terminated</w:t>
      </w:r>
      <w:r w:rsidRPr="00FD0425">
        <w:rPr>
          <w:lang w:eastAsia="ja-JP"/>
        </w:rPr>
        <w:t xml:space="preserve"> IE</w:t>
      </w:r>
    </w:p>
    <w:p w14:paraId="1B5C3BD2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Confirm Info – MN terminated</w:t>
      </w:r>
      <w:r w:rsidRPr="00FD0425">
        <w:rPr>
          <w:lang w:eastAsia="ja-JP"/>
        </w:rPr>
        <w:t xml:space="preserve"> IE is present, </w:t>
      </w:r>
    </w:p>
    <w:p w14:paraId="3C6FB4F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247F359D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PDUSessionAdmittedModSNModConfirm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F388A7F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77260865" w14:textId="77777777" w:rsidR="002C2EE8" w:rsidRPr="00FD0425" w:rsidRDefault="002C2EE8" w:rsidP="002C2EE8">
      <w:pPr>
        <w:pStyle w:val="PL"/>
      </w:pPr>
      <w:r w:rsidRPr="00FD0425">
        <w:t>}</w:t>
      </w:r>
    </w:p>
    <w:p w14:paraId="091CF7DE" w14:textId="77777777" w:rsidR="002C2EE8" w:rsidRPr="00FD0425" w:rsidRDefault="002C2EE8" w:rsidP="002C2EE8">
      <w:pPr>
        <w:pStyle w:val="PL"/>
      </w:pPr>
    </w:p>
    <w:p w14:paraId="375DA5C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EADFB5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8F307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742F721" w14:textId="77777777" w:rsidR="002C2EE8" w:rsidRPr="00FD0425" w:rsidRDefault="002C2EE8" w:rsidP="002C2EE8">
      <w:pPr>
        <w:pStyle w:val="PL"/>
        <w:rPr>
          <w:snapToGrid w:val="0"/>
        </w:rPr>
      </w:pPr>
    </w:p>
    <w:p w14:paraId="5F0FAC24" w14:textId="77777777" w:rsidR="002C2EE8" w:rsidRPr="00FD0425" w:rsidRDefault="002C2EE8" w:rsidP="002C2EE8">
      <w:pPr>
        <w:pStyle w:val="PL"/>
        <w:rPr>
          <w:snapToGrid w:val="0"/>
        </w:rPr>
      </w:pPr>
    </w:p>
    <w:p w14:paraId="774BC45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PDUSessionReleasedSNModConfirm</w:t>
      </w:r>
      <w:r w:rsidRPr="00FD0425">
        <w:rPr>
          <w:snapToGrid w:val="0"/>
        </w:rPr>
        <w:t xml:space="preserve"> ::= SEQUENCE {</w:t>
      </w:r>
    </w:p>
    <w:p w14:paraId="30B8CAC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C46EC9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7EFF3BE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PDUSessionAdmittedToBeReleasedSNModConfirm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B66760D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44CB82C6" w14:textId="77777777" w:rsidR="002C2EE8" w:rsidRPr="00FD0425" w:rsidRDefault="002C2EE8" w:rsidP="002C2EE8">
      <w:pPr>
        <w:pStyle w:val="PL"/>
      </w:pPr>
      <w:r w:rsidRPr="00FD0425">
        <w:t>}</w:t>
      </w:r>
    </w:p>
    <w:p w14:paraId="4E64CCA8" w14:textId="77777777" w:rsidR="002C2EE8" w:rsidRPr="00FD0425" w:rsidRDefault="002C2EE8" w:rsidP="002C2EE8">
      <w:pPr>
        <w:pStyle w:val="PL"/>
      </w:pPr>
    </w:p>
    <w:p w14:paraId="0C0C23F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PDUSessionAdmittedToBeReleasedSNModConfirm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8CDB4B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69BC55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0EDD4FF" w14:textId="77777777" w:rsidR="002C2EE8" w:rsidRPr="00FD0425" w:rsidRDefault="002C2EE8" w:rsidP="002C2EE8">
      <w:pPr>
        <w:pStyle w:val="PL"/>
        <w:rPr>
          <w:snapToGrid w:val="0"/>
        </w:rPr>
      </w:pPr>
    </w:p>
    <w:p w14:paraId="6F111E4A" w14:textId="77777777" w:rsidR="002C2EE8" w:rsidRPr="00FD0425" w:rsidRDefault="002C2EE8" w:rsidP="002C2EE8">
      <w:pPr>
        <w:pStyle w:val="PL"/>
        <w:rPr>
          <w:snapToGrid w:val="0"/>
        </w:rPr>
      </w:pPr>
    </w:p>
    <w:p w14:paraId="7EC3ED3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3D6FA22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ACB045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REFUSE</w:t>
      </w:r>
    </w:p>
    <w:p w14:paraId="41F33BC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4A27A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E0E985" w14:textId="77777777" w:rsidR="002C2EE8" w:rsidRPr="00FD0425" w:rsidRDefault="002C2EE8" w:rsidP="002C2EE8">
      <w:pPr>
        <w:pStyle w:val="PL"/>
        <w:rPr>
          <w:snapToGrid w:val="0"/>
        </w:rPr>
      </w:pPr>
    </w:p>
    <w:p w14:paraId="0D6B6CB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SNodeModificationRefuse ::= SEQUENCE {</w:t>
      </w:r>
    </w:p>
    <w:p w14:paraId="6D3629F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SNodeModificationRefuse-IEs}},</w:t>
      </w:r>
    </w:p>
    <w:p w14:paraId="51F54DE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BBBC3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315803" w14:textId="77777777" w:rsidR="002C2EE8" w:rsidRPr="00FD0425" w:rsidRDefault="002C2EE8" w:rsidP="002C2EE8">
      <w:pPr>
        <w:pStyle w:val="PL"/>
        <w:rPr>
          <w:snapToGrid w:val="0"/>
        </w:rPr>
      </w:pPr>
    </w:p>
    <w:p w14:paraId="430A3B7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SNodeModificationRefuse-IEs XNAP-PROTOCOL-IES ::= {</w:t>
      </w:r>
    </w:p>
    <w:p w14:paraId="7A99006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AB2438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3D50AC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F0B366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C32090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690E03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F701F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14168F" w14:textId="77777777" w:rsidR="002C2EE8" w:rsidRPr="00FD0425" w:rsidRDefault="002C2EE8" w:rsidP="002C2EE8">
      <w:pPr>
        <w:pStyle w:val="PL"/>
        <w:rPr>
          <w:snapToGrid w:val="0"/>
        </w:rPr>
      </w:pPr>
    </w:p>
    <w:p w14:paraId="7EB2490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8A7C27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6DD43D9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</w:t>
      </w:r>
    </w:p>
    <w:p w14:paraId="2180C12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7E255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6C7630" w14:textId="77777777" w:rsidR="002C2EE8" w:rsidRPr="00FD0425" w:rsidRDefault="002C2EE8" w:rsidP="002C2EE8">
      <w:pPr>
        <w:pStyle w:val="PL"/>
        <w:rPr>
          <w:snapToGrid w:val="0"/>
        </w:rPr>
      </w:pPr>
    </w:p>
    <w:p w14:paraId="50FF16F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SNodeReleaseRequest ::= SEQUENCE {</w:t>
      </w:r>
    </w:p>
    <w:p w14:paraId="65218BA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SNodeReleaseRequest-IEs}},</w:t>
      </w:r>
    </w:p>
    <w:p w14:paraId="52F751C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09C79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39D1F5" w14:textId="77777777" w:rsidR="002C2EE8" w:rsidRPr="00FD0425" w:rsidRDefault="002C2EE8" w:rsidP="002C2EE8">
      <w:pPr>
        <w:pStyle w:val="PL"/>
        <w:rPr>
          <w:snapToGrid w:val="0"/>
        </w:rPr>
      </w:pPr>
    </w:p>
    <w:p w14:paraId="2C38542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SNodeReleaseRequest-IEs XNAP-PROTOCOL-IES ::= {</w:t>
      </w:r>
    </w:p>
    <w:p w14:paraId="0802610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E51D84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4E2401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6C132E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CC9C5F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13BD7C9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76256B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2A4C55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32F91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8B9FF5" w14:textId="77777777" w:rsidR="002C2EE8" w:rsidRPr="00FD0425" w:rsidRDefault="002C2EE8" w:rsidP="002C2EE8">
      <w:pPr>
        <w:pStyle w:val="PL"/>
        <w:rPr>
          <w:snapToGrid w:val="0"/>
        </w:rPr>
      </w:pPr>
    </w:p>
    <w:p w14:paraId="03844C5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571E41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D477C66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 ACKNOWLEDGE</w:t>
      </w:r>
    </w:p>
    <w:p w14:paraId="3A7C4A8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44892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4E1154" w14:textId="77777777" w:rsidR="002C2EE8" w:rsidRPr="00FD0425" w:rsidRDefault="002C2EE8" w:rsidP="002C2EE8">
      <w:pPr>
        <w:pStyle w:val="PL"/>
        <w:rPr>
          <w:snapToGrid w:val="0"/>
        </w:rPr>
      </w:pPr>
    </w:p>
    <w:p w14:paraId="22FBA8E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SNodeReleaseRequestAcknowledge ::= SEQUENCE {</w:t>
      </w:r>
    </w:p>
    <w:p w14:paraId="2B8B29D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SNodeReleaseRequestAcknowledge-IEs}},</w:t>
      </w:r>
    </w:p>
    <w:p w14:paraId="14CFFB7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EFA59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B0F1D1" w14:textId="77777777" w:rsidR="002C2EE8" w:rsidRPr="00FD0425" w:rsidRDefault="002C2EE8" w:rsidP="002C2EE8">
      <w:pPr>
        <w:pStyle w:val="PL"/>
        <w:rPr>
          <w:snapToGrid w:val="0"/>
        </w:rPr>
      </w:pPr>
    </w:p>
    <w:p w14:paraId="2439B5D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SNodeReleaseRequestAcknowledge-IEs XNAP-PROTOCOL-IES ::= {</w:t>
      </w:r>
    </w:p>
    <w:p w14:paraId="5501EDE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611310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C92BF8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}|</w:t>
      </w:r>
    </w:p>
    <w:p w14:paraId="44CA3353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C1FC11C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},</w:t>
      </w:r>
    </w:p>
    <w:p w14:paraId="09400D5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4D797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3A5593" w14:textId="77777777" w:rsidR="002C2EE8" w:rsidRPr="00FD0425" w:rsidRDefault="002C2EE8" w:rsidP="002C2EE8">
      <w:pPr>
        <w:pStyle w:val="PL"/>
        <w:rPr>
          <w:snapToGrid w:val="0"/>
        </w:rPr>
      </w:pPr>
    </w:p>
    <w:p w14:paraId="54F1C5D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 ::= SEQUENCE {</w:t>
      </w:r>
    </w:p>
    <w:p w14:paraId="5A3F8FF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383B04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{PDUSessionToBeReleasedList-RelReqAck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7E0F808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C3370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22DBFC" w14:textId="77777777" w:rsidR="002C2EE8" w:rsidRPr="00FD0425" w:rsidRDefault="002C2EE8" w:rsidP="002C2EE8">
      <w:pPr>
        <w:pStyle w:val="PL"/>
        <w:rPr>
          <w:snapToGrid w:val="0"/>
        </w:rPr>
      </w:pPr>
    </w:p>
    <w:p w14:paraId="4B5E479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AED14B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3FA3E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802B23" w14:textId="77777777" w:rsidR="002C2EE8" w:rsidRPr="00FD0425" w:rsidRDefault="002C2EE8" w:rsidP="002C2EE8">
      <w:pPr>
        <w:pStyle w:val="PL"/>
        <w:rPr>
          <w:snapToGrid w:val="0"/>
        </w:rPr>
      </w:pPr>
    </w:p>
    <w:p w14:paraId="7803C38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717F9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437B005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REJECT</w:t>
      </w:r>
    </w:p>
    <w:p w14:paraId="1768A18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0ABA9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AA55CA5" w14:textId="77777777" w:rsidR="002C2EE8" w:rsidRPr="00FD0425" w:rsidRDefault="002C2EE8" w:rsidP="002C2EE8">
      <w:pPr>
        <w:pStyle w:val="PL"/>
        <w:rPr>
          <w:snapToGrid w:val="0"/>
        </w:rPr>
      </w:pPr>
    </w:p>
    <w:p w14:paraId="44DFF05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SNodeReleaseReject ::= SEQUENCE {</w:t>
      </w:r>
    </w:p>
    <w:p w14:paraId="5E1447F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SNodeReleaseReject-IEs}},</w:t>
      </w:r>
    </w:p>
    <w:p w14:paraId="4B19D36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D0F0B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B04AF7" w14:textId="77777777" w:rsidR="002C2EE8" w:rsidRPr="00FD0425" w:rsidRDefault="002C2EE8" w:rsidP="002C2EE8">
      <w:pPr>
        <w:pStyle w:val="PL"/>
        <w:rPr>
          <w:snapToGrid w:val="0"/>
        </w:rPr>
      </w:pPr>
    </w:p>
    <w:p w14:paraId="0038CA7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SNodeReleaseReject-IEs XNAP-PROTOCOL-IES ::= {</w:t>
      </w:r>
    </w:p>
    <w:p w14:paraId="1DBAE2F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5A1BAA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882853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3E569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C8BD79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DB5AD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386B15" w14:textId="77777777" w:rsidR="002C2EE8" w:rsidRPr="00FD0425" w:rsidRDefault="002C2EE8" w:rsidP="002C2EE8">
      <w:pPr>
        <w:pStyle w:val="PL"/>
        <w:rPr>
          <w:snapToGrid w:val="0"/>
        </w:rPr>
      </w:pPr>
    </w:p>
    <w:p w14:paraId="5470C5F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5677D8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488ED8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REQUIRED</w:t>
      </w:r>
    </w:p>
    <w:p w14:paraId="709CE1A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891D1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2D73A4" w14:textId="77777777" w:rsidR="002C2EE8" w:rsidRPr="00FD0425" w:rsidRDefault="002C2EE8" w:rsidP="002C2EE8">
      <w:pPr>
        <w:pStyle w:val="PL"/>
        <w:rPr>
          <w:snapToGrid w:val="0"/>
        </w:rPr>
      </w:pPr>
    </w:p>
    <w:p w14:paraId="0ABA193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SNodeReleaseRequired ::= SEQUENCE {</w:t>
      </w:r>
    </w:p>
    <w:p w14:paraId="20664D7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SNodeReleaseRequired-IEs}},</w:t>
      </w:r>
    </w:p>
    <w:p w14:paraId="0FB78D9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BF201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3EC41C" w14:textId="77777777" w:rsidR="002C2EE8" w:rsidRPr="00FD0425" w:rsidRDefault="002C2EE8" w:rsidP="002C2EE8">
      <w:pPr>
        <w:pStyle w:val="PL"/>
        <w:rPr>
          <w:snapToGrid w:val="0"/>
        </w:rPr>
      </w:pPr>
    </w:p>
    <w:p w14:paraId="2CF6310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SNodeReleaseRequired-IEs XNAP-PROTOCOL-IES ::= {</w:t>
      </w:r>
    </w:p>
    <w:p w14:paraId="7BC39EA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AA94C1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D92B2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55A643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C39062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486E9DA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},</w:t>
      </w:r>
    </w:p>
    <w:p w14:paraId="66C6198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CF096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A832FF" w14:textId="77777777" w:rsidR="002C2EE8" w:rsidRPr="00FD0425" w:rsidRDefault="002C2EE8" w:rsidP="002C2EE8">
      <w:pPr>
        <w:pStyle w:val="PL"/>
        <w:rPr>
          <w:snapToGrid w:val="0"/>
        </w:rPr>
      </w:pPr>
    </w:p>
    <w:p w14:paraId="64B9292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 ::= SEQUENCE {</w:t>
      </w:r>
    </w:p>
    <w:p w14:paraId="2E6D29D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CEBFBE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{PDUSessionToBeReleasedList-RelRqd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742C512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31CC0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6E5091" w14:textId="77777777" w:rsidR="002C2EE8" w:rsidRPr="00FD0425" w:rsidRDefault="002C2EE8" w:rsidP="002C2EE8">
      <w:pPr>
        <w:pStyle w:val="PL"/>
        <w:rPr>
          <w:snapToGrid w:val="0"/>
        </w:rPr>
      </w:pPr>
    </w:p>
    <w:p w14:paraId="0B157A7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208962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761FD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B0D06E" w14:textId="77777777" w:rsidR="002C2EE8" w:rsidRPr="00FD0425" w:rsidRDefault="002C2EE8" w:rsidP="002C2EE8">
      <w:pPr>
        <w:pStyle w:val="PL"/>
        <w:rPr>
          <w:snapToGrid w:val="0"/>
        </w:rPr>
      </w:pPr>
    </w:p>
    <w:p w14:paraId="0E38C476" w14:textId="77777777" w:rsidR="002C2EE8" w:rsidRPr="00FD0425" w:rsidRDefault="002C2EE8" w:rsidP="002C2EE8">
      <w:pPr>
        <w:pStyle w:val="PL"/>
        <w:rPr>
          <w:snapToGrid w:val="0"/>
        </w:rPr>
      </w:pPr>
    </w:p>
    <w:p w14:paraId="32D594B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B6427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21765F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CONFIRM</w:t>
      </w:r>
    </w:p>
    <w:p w14:paraId="73C706D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5EF26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87049C" w14:textId="77777777" w:rsidR="002C2EE8" w:rsidRPr="00FD0425" w:rsidRDefault="002C2EE8" w:rsidP="002C2EE8">
      <w:pPr>
        <w:pStyle w:val="PL"/>
        <w:rPr>
          <w:snapToGrid w:val="0"/>
        </w:rPr>
      </w:pPr>
    </w:p>
    <w:p w14:paraId="54C8935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SNodeReleaseConfirm ::= SEQUENCE {</w:t>
      </w:r>
    </w:p>
    <w:p w14:paraId="2DC8383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SNodeReleaseConfirm-IEs}},</w:t>
      </w:r>
    </w:p>
    <w:p w14:paraId="7521226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32428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3019C8" w14:textId="77777777" w:rsidR="002C2EE8" w:rsidRPr="00FD0425" w:rsidRDefault="002C2EE8" w:rsidP="002C2EE8">
      <w:pPr>
        <w:pStyle w:val="PL"/>
        <w:rPr>
          <w:snapToGrid w:val="0"/>
        </w:rPr>
      </w:pPr>
    </w:p>
    <w:p w14:paraId="7259B91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SNodeReleaseConfirm-IEs XNAP-PROTOCOL-IES ::= {</w:t>
      </w:r>
    </w:p>
    <w:p w14:paraId="771F74D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CD3085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F3EB8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69EEEB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A397C9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6D5B9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6056B2" w14:textId="77777777" w:rsidR="002C2EE8" w:rsidRPr="00FD0425" w:rsidRDefault="002C2EE8" w:rsidP="002C2EE8">
      <w:pPr>
        <w:pStyle w:val="PL"/>
        <w:rPr>
          <w:snapToGrid w:val="0"/>
        </w:rPr>
      </w:pPr>
    </w:p>
    <w:p w14:paraId="6AEAE17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PDUSessionReleasedList-RelConf ::= SEQUENCE {</w:t>
      </w:r>
    </w:p>
    <w:p w14:paraId="4FD9C87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pduSessionsReleasedList-SNterminated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0ED26E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{PDUSessionReleasedList-RelConf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54FAF87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1AA0B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94116E" w14:textId="77777777" w:rsidR="002C2EE8" w:rsidRPr="00FD0425" w:rsidRDefault="002C2EE8" w:rsidP="002C2EE8">
      <w:pPr>
        <w:pStyle w:val="PL"/>
        <w:rPr>
          <w:snapToGrid w:val="0"/>
        </w:rPr>
      </w:pPr>
    </w:p>
    <w:p w14:paraId="566D5BF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PDUSessionReleasedList-RelConf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C6EC72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DA557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0DA892" w14:textId="77777777" w:rsidR="002C2EE8" w:rsidRPr="00FD0425" w:rsidRDefault="002C2EE8" w:rsidP="002C2EE8">
      <w:pPr>
        <w:pStyle w:val="PL"/>
        <w:rPr>
          <w:snapToGrid w:val="0"/>
        </w:rPr>
      </w:pPr>
    </w:p>
    <w:p w14:paraId="4E08C9EC" w14:textId="77777777" w:rsidR="002C2EE8" w:rsidRPr="00FD0425" w:rsidRDefault="002C2EE8" w:rsidP="002C2EE8">
      <w:pPr>
        <w:pStyle w:val="PL"/>
        <w:rPr>
          <w:snapToGrid w:val="0"/>
        </w:rPr>
      </w:pPr>
    </w:p>
    <w:p w14:paraId="423742B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075A7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268E53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COUNTER CHECK REQUEST</w:t>
      </w:r>
    </w:p>
    <w:p w14:paraId="282EF31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30E41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AC2B29" w14:textId="77777777" w:rsidR="002C2EE8" w:rsidRPr="00FD0425" w:rsidRDefault="002C2EE8" w:rsidP="002C2EE8">
      <w:pPr>
        <w:pStyle w:val="PL"/>
        <w:rPr>
          <w:snapToGrid w:val="0"/>
        </w:rPr>
      </w:pPr>
    </w:p>
    <w:p w14:paraId="6A00C30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SNodeCounterCheckRequest ::= SEQUENCE {</w:t>
      </w:r>
    </w:p>
    <w:p w14:paraId="3A47869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SNodeCounterCheckRequest-IEs}},</w:t>
      </w:r>
    </w:p>
    <w:p w14:paraId="65022F0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D3354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AEAEF2" w14:textId="77777777" w:rsidR="002C2EE8" w:rsidRPr="00FD0425" w:rsidRDefault="002C2EE8" w:rsidP="002C2EE8">
      <w:pPr>
        <w:pStyle w:val="PL"/>
        <w:rPr>
          <w:snapToGrid w:val="0"/>
        </w:rPr>
      </w:pPr>
    </w:p>
    <w:p w14:paraId="3C7A337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SNodeCounterCheckRequest-IEs XNAP-PROTOCOL-IES ::= {</w:t>
      </w:r>
    </w:p>
    <w:p w14:paraId="3714FC8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B28858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C979EF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BearersSubjectToCounterCheck-List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7FBABE3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20960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27839A" w14:textId="77777777" w:rsidR="002C2EE8" w:rsidRPr="00FD0425" w:rsidRDefault="002C2EE8" w:rsidP="002C2EE8">
      <w:pPr>
        <w:pStyle w:val="PL"/>
        <w:rPr>
          <w:snapToGrid w:val="0"/>
        </w:rPr>
      </w:pPr>
    </w:p>
    <w:p w14:paraId="79F0593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BearersSubjectToCounterCheck-List ::= SEQUENCE (SIZE(1..maxnoofDRBs)) OF BearersSubjectToCounterCheck-Item</w:t>
      </w:r>
    </w:p>
    <w:p w14:paraId="149CCFD5" w14:textId="77777777" w:rsidR="002C2EE8" w:rsidRPr="00FD0425" w:rsidRDefault="002C2EE8" w:rsidP="002C2EE8">
      <w:pPr>
        <w:pStyle w:val="PL"/>
        <w:rPr>
          <w:snapToGrid w:val="0"/>
        </w:rPr>
      </w:pPr>
    </w:p>
    <w:p w14:paraId="5EDDE14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 ::= SEQUENCE {</w:t>
      </w:r>
    </w:p>
    <w:p w14:paraId="0118B59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drb-ID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DRB-ID,</w:t>
      </w:r>
    </w:p>
    <w:p w14:paraId="2BFB364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ul-count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5F5EF6A6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snapToGrid w:val="0"/>
        </w:rPr>
        <w:tab/>
        <w:t>dl-count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5929190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{BearersSubjectToCounterCheck-Item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18B123A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B2049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676B99" w14:textId="77777777" w:rsidR="002C2EE8" w:rsidRPr="00FD0425" w:rsidRDefault="002C2EE8" w:rsidP="002C2EE8">
      <w:pPr>
        <w:pStyle w:val="PL"/>
        <w:rPr>
          <w:snapToGrid w:val="0"/>
        </w:rPr>
      </w:pPr>
    </w:p>
    <w:p w14:paraId="1097BCC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830E87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5216F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47A207" w14:textId="77777777" w:rsidR="002C2EE8" w:rsidRPr="00FD0425" w:rsidRDefault="002C2EE8" w:rsidP="002C2EE8">
      <w:pPr>
        <w:pStyle w:val="PL"/>
        <w:rPr>
          <w:snapToGrid w:val="0"/>
        </w:rPr>
      </w:pPr>
    </w:p>
    <w:p w14:paraId="0E1FA51D" w14:textId="77777777" w:rsidR="002C2EE8" w:rsidRPr="00FD0425" w:rsidRDefault="002C2EE8" w:rsidP="002C2EE8">
      <w:pPr>
        <w:pStyle w:val="PL"/>
        <w:rPr>
          <w:snapToGrid w:val="0"/>
        </w:rPr>
      </w:pPr>
    </w:p>
    <w:p w14:paraId="6F0DF05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4CA639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5C83C8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6F38724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844FA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F189DF" w14:textId="77777777" w:rsidR="002C2EE8" w:rsidRPr="00FD0425" w:rsidRDefault="002C2EE8" w:rsidP="002C2EE8">
      <w:pPr>
        <w:pStyle w:val="PL"/>
        <w:rPr>
          <w:snapToGrid w:val="0"/>
        </w:rPr>
      </w:pPr>
    </w:p>
    <w:p w14:paraId="7E430AA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 xml:space="preserve"> ::= SEQUENCE {</w:t>
      </w:r>
    </w:p>
    <w:p w14:paraId="6CFD607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4F69C7E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270F0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789A7E" w14:textId="77777777" w:rsidR="002C2EE8" w:rsidRPr="00FD0425" w:rsidRDefault="002C2EE8" w:rsidP="002C2EE8">
      <w:pPr>
        <w:pStyle w:val="PL"/>
        <w:rPr>
          <w:snapToGrid w:val="0"/>
        </w:rPr>
      </w:pPr>
    </w:p>
    <w:p w14:paraId="16CBC5E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227387E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30AA9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0D334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741AA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12E806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0010187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01A47987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1DD6EF9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59B2022B" w14:textId="77777777" w:rsidR="002C2EE8" w:rsidRDefault="002C2EE8" w:rsidP="002C2EE8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312695">
        <w:t>NG-RAN-Cell-Identity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1D0A0533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{ ID id-CPCInformationRequired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247641F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CD11F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373940" w14:textId="77777777" w:rsidR="002C2EE8" w:rsidRPr="00FD0425" w:rsidRDefault="002C2EE8" w:rsidP="002C2EE8">
      <w:pPr>
        <w:pStyle w:val="PL"/>
        <w:rPr>
          <w:snapToGrid w:val="0"/>
        </w:rPr>
      </w:pPr>
    </w:p>
    <w:p w14:paraId="7E9C242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PDUSession-SNChangeRequired-List ::= SEQUENCE (SIZE(1..maxnoofPDUSessions)) OF PDUSession-SNChangeRequired-Item</w:t>
      </w:r>
    </w:p>
    <w:p w14:paraId="47235564" w14:textId="77777777" w:rsidR="002C2EE8" w:rsidRPr="00FD0425" w:rsidRDefault="002C2EE8" w:rsidP="002C2EE8">
      <w:pPr>
        <w:pStyle w:val="PL"/>
        <w:rPr>
          <w:snapToGrid w:val="0"/>
        </w:rPr>
      </w:pPr>
    </w:p>
    <w:p w14:paraId="318FAEC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PDUSession-SNChangeRequired-Item ::= SEQUENCE {</w:t>
      </w:r>
    </w:p>
    <w:p w14:paraId="7030CCC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B2CC8E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PDUSessionResourceChangeRequiredInfo-SNterminated</w:t>
      </w:r>
      <w:r w:rsidRPr="00FD0425">
        <w:rPr>
          <w:snapToGrid w:val="0"/>
        </w:rPr>
        <w:tab/>
        <w:t>OPTIONAL,</w:t>
      </w:r>
    </w:p>
    <w:p w14:paraId="202350C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PDUSessionResourceChangeRequiredInfo-MNterminated</w:t>
      </w:r>
      <w:r w:rsidRPr="00FD0425">
        <w:rPr>
          <w:snapToGrid w:val="0"/>
        </w:rPr>
        <w:tab/>
        <w:t>OPTIONAL,</w:t>
      </w:r>
    </w:p>
    <w:p w14:paraId="05DFCC5A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 </w:t>
      </w:r>
    </w:p>
    <w:p w14:paraId="75AF402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5F3E1A59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-SNChangeRequired-Item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C85A910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5EB3B7C2" w14:textId="77777777" w:rsidR="002C2EE8" w:rsidRPr="00FD0425" w:rsidRDefault="002C2EE8" w:rsidP="002C2EE8">
      <w:pPr>
        <w:pStyle w:val="PL"/>
      </w:pPr>
      <w:r w:rsidRPr="00FD0425">
        <w:t>}</w:t>
      </w:r>
    </w:p>
    <w:p w14:paraId="2F9D6B83" w14:textId="77777777" w:rsidR="002C2EE8" w:rsidRPr="00FD0425" w:rsidRDefault="002C2EE8" w:rsidP="002C2EE8">
      <w:pPr>
        <w:pStyle w:val="PL"/>
      </w:pPr>
    </w:p>
    <w:p w14:paraId="453258D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PDUSession-SNChangeRequired-Item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787A25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96C138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2365B7D" w14:textId="77777777" w:rsidR="002C2EE8" w:rsidRPr="00FD0425" w:rsidRDefault="002C2EE8" w:rsidP="002C2EE8">
      <w:pPr>
        <w:pStyle w:val="PL"/>
      </w:pPr>
    </w:p>
    <w:p w14:paraId="2A60B9C1" w14:textId="77777777" w:rsidR="002C2EE8" w:rsidRPr="00FD0425" w:rsidRDefault="002C2EE8" w:rsidP="002C2EE8">
      <w:pPr>
        <w:pStyle w:val="PL"/>
        <w:rPr>
          <w:snapToGrid w:val="0"/>
        </w:rPr>
      </w:pPr>
    </w:p>
    <w:p w14:paraId="5BC2F7F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1AF397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3D2ED4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383A3A4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D9B52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0704A3" w14:textId="77777777" w:rsidR="002C2EE8" w:rsidRPr="00FD0425" w:rsidRDefault="002C2EE8" w:rsidP="002C2EE8">
      <w:pPr>
        <w:pStyle w:val="PL"/>
        <w:rPr>
          <w:snapToGrid w:val="0"/>
        </w:rPr>
      </w:pPr>
    </w:p>
    <w:p w14:paraId="2349C3E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5FED0A7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23B88FF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77CAC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ABECAB" w14:textId="77777777" w:rsidR="002C2EE8" w:rsidRPr="00FD0425" w:rsidRDefault="002C2EE8" w:rsidP="002C2EE8">
      <w:pPr>
        <w:pStyle w:val="PL"/>
        <w:rPr>
          <w:snapToGrid w:val="0"/>
        </w:rPr>
      </w:pPr>
    </w:p>
    <w:p w14:paraId="3EA3400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17DB1EB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C35F65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D39749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03A11FB" w14:textId="77777777" w:rsidR="002C2EE8" w:rsidRDefault="002C2EE8" w:rsidP="002C2EE8">
      <w:pPr>
        <w:pStyle w:val="PL"/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t>|</w:t>
      </w:r>
    </w:p>
    <w:p w14:paraId="3ED09736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{ ID id-CPCInformationConfirm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345C1F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M</w:t>
      </w:r>
      <w:r w:rsidRPr="00FD0425">
        <w:rPr>
          <w:snapToGrid w:val="0"/>
        </w:rPr>
        <w:t>N-to-</w:t>
      </w:r>
      <w:r>
        <w:rPr>
          <w:snapToGrid w:val="0"/>
        </w:rPr>
        <w:t>S</w:t>
      </w:r>
      <w:r w:rsidRPr="00FD0425">
        <w:rPr>
          <w:snapToGrid w:val="0"/>
        </w:rPr>
        <w:t>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62F084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5D8D0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F8C58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62BD858E" w14:textId="77777777" w:rsidR="002C2EE8" w:rsidRPr="00FD0425" w:rsidRDefault="002C2EE8" w:rsidP="002C2EE8">
      <w:pPr>
        <w:pStyle w:val="PL"/>
        <w:rPr>
          <w:snapToGrid w:val="0"/>
        </w:rPr>
      </w:pPr>
    </w:p>
    <w:p w14:paraId="1BB9926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3933058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56748F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1667AF9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22C7BE46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63DB406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6D434387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-SNChangeConfirm-Item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8827925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506E57E2" w14:textId="77777777" w:rsidR="002C2EE8" w:rsidRPr="00FD0425" w:rsidRDefault="002C2EE8" w:rsidP="002C2EE8">
      <w:pPr>
        <w:pStyle w:val="PL"/>
      </w:pPr>
      <w:r w:rsidRPr="00FD0425">
        <w:t>}</w:t>
      </w:r>
    </w:p>
    <w:p w14:paraId="342E51F8" w14:textId="77777777" w:rsidR="002C2EE8" w:rsidRPr="00FD0425" w:rsidRDefault="002C2EE8" w:rsidP="002C2EE8">
      <w:pPr>
        <w:pStyle w:val="PL"/>
      </w:pPr>
    </w:p>
    <w:p w14:paraId="700B5AE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EAB388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A40FA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5FA0CBA" w14:textId="77777777" w:rsidR="002C2EE8" w:rsidRPr="00FD0425" w:rsidRDefault="002C2EE8" w:rsidP="002C2EE8">
      <w:pPr>
        <w:pStyle w:val="PL"/>
      </w:pPr>
    </w:p>
    <w:p w14:paraId="14C73435" w14:textId="77777777" w:rsidR="002C2EE8" w:rsidRPr="00FD0425" w:rsidRDefault="002C2EE8" w:rsidP="002C2EE8">
      <w:pPr>
        <w:pStyle w:val="PL"/>
        <w:rPr>
          <w:snapToGrid w:val="0"/>
        </w:rPr>
      </w:pPr>
    </w:p>
    <w:p w14:paraId="392A99D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325BA21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06745C6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REFUSE</w:t>
      </w:r>
    </w:p>
    <w:p w14:paraId="14EC6D7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30FC7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538329" w14:textId="77777777" w:rsidR="002C2EE8" w:rsidRPr="00FD0425" w:rsidRDefault="002C2EE8" w:rsidP="002C2EE8">
      <w:pPr>
        <w:pStyle w:val="PL"/>
        <w:rPr>
          <w:snapToGrid w:val="0"/>
        </w:rPr>
      </w:pPr>
    </w:p>
    <w:p w14:paraId="7DDBA4F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 xml:space="preserve"> ::= SEQUENCE {</w:t>
      </w:r>
    </w:p>
    <w:p w14:paraId="6E53A4D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-IEs}},</w:t>
      </w:r>
    </w:p>
    <w:p w14:paraId="19E8A11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79552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C4E342" w14:textId="77777777" w:rsidR="002C2EE8" w:rsidRPr="00FD0425" w:rsidRDefault="002C2EE8" w:rsidP="002C2EE8">
      <w:pPr>
        <w:pStyle w:val="PL"/>
        <w:rPr>
          <w:snapToGrid w:val="0"/>
        </w:rPr>
      </w:pPr>
    </w:p>
    <w:p w14:paraId="0D4F1AE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 XNAP-PROTOCOL-IES ::= {</w:t>
      </w:r>
    </w:p>
    <w:p w14:paraId="2EC7745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C733C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1B258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17B6EA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750E8D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024B3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0C55C5" w14:textId="77777777" w:rsidR="002C2EE8" w:rsidRPr="00FD0425" w:rsidRDefault="002C2EE8" w:rsidP="002C2EE8">
      <w:pPr>
        <w:pStyle w:val="PL"/>
        <w:rPr>
          <w:snapToGrid w:val="0"/>
        </w:rPr>
      </w:pPr>
    </w:p>
    <w:p w14:paraId="614349D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74D72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6F04C1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RRC TRANSFER</w:t>
      </w:r>
    </w:p>
    <w:p w14:paraId="5C16374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B529BF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364D64" w14:textId="77777777" w:rsidR="002C2EE8" w:rsidRPr="00FD0425" w:rsidRDefault="002C2EE8" w:rsidP="002C2EE8">
      <w:pPr>
        <w:pStyle w:val="PL"/>
        <w:rPr>
          <w:snapToGrid w:val="0"/>
        </w:rPr>
      </w:pPr>
    </w:p>
    <w:p w14:paraId="3D43B61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RRCTransfer ::= SEQUENCE {</w:t>
      </w:r>
    </w:p>
    <w:p w14:paraId="69AC819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RRCTransfer-IEs}},</w:t>
      </w:r>
    </w:p>
    <w:p w14:paraId="19F5634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EDEB8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70E931" w14:textId="77777777" w:rsidR="002C2EE8" w:rsidRPr="00FD0425" w:rsidRDefault="002C2EE8" w:rsidP="002C2EE8">
      <w:pPr>
        <w:pStyle w:val="PL"/>
        <w:rPr>
          <w:snapToGrid w:val="0"/>
        </w:rPr>
      </w:pPr>
    </w:p>
    <w:p w14:paraId="5DAEC62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RRCTransfer-IEs XNAP-PROTOCOL-IES ::= {</w:t>
      </w:r>
    </w:p>
    <w:p w14:paraId="14F4BFB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C6B27B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5DEA03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8B4716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D6F9B6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DAA1C48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120BC9C8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},</w:t>
      </w:r>
    </w:p>
    <w:p w14:paraId="6948A60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16CA2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5682C0" w14:textId="77777777" w:rsidR="002C2EE8" w:rsidRPr="00FD0425" w:rsidRDefault="002C2EE8" w:rsidP="002C2EE8">
      <w:pPr>
        <w:pStyle w:val="PL"/>
        <w:rPr>
          <w:snapToGrid w:val="0"/>
        </w:rPr>
      </w:pPr>
    </w:p>
    <w:p w14:paraId="5DE2E34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SplitSRB-RRCTransfer ::= SEQUENCE {</w:t>
      </w:r>
    </w:p>
    <w:p w14:paraId="643516D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3BA3B5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srbType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{srb1, srb2, ...},</w:t>
      </w:r>
    </w:p>
    <w:p w14:paraId="7A82DDB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9803A9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{SplitSRB-RRCTransfer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175400B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ACCBE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17C2DF" w14:textId="77777777" w:rsidR="002C2EE8" w:rsidRPr="00FD0425" w:rsidRDefault="002C2EE8" w:rsidP="002C2EE8">
      <w:pPr>
        <w:pStyle w:val="PL"/>
        <w:rPr>
          <w:snapToGrid w:val="0"/>
        </w:rPr>
      </w:pPr>
    </w:p>
    <w:p w14:paraId="169BD05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SplitSRB-RRCTransfer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29344B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C0B89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754540" w14:textId="77777777" w:rsidR="002C2EE8" w:rsidRPr="00FD0425" w:rsidRDefault="002C2EE8" w:rsidP="002C2EE8">
      <w:pPr>
        <w:pStyle w:val="PL"/>
        <w:rPr>
          <w:snapToGrid w:val="0"/>
        </w:rPr>
      </w:pPr>
    </w:p>
    <w:p w14:paraId="7FEE996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UEReportRRCTransfer::= SEQUENCE {</w:t>
      </w:r>
    </w:p>
    <w:p w14:paraId="7F7F75F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57DD0FB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{UEReportRRCTransfer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56B1E0D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0B526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64F909" w14:textId="77777777" w:rsidR="002C2EE8" w:rsidRPr="00FD0425" w:rsidRDefault="002C2EE8" w:rsidP="002C2EE8">
      <w:pPr>
        <w:pStyle w:val="PL"/>
        <w:rPr>
          <w:snapToGrid w:val="0"/>
        </w:rPr>
      </w:pPr>
    </w:p>
    <w:p w14:paraId="7EB289E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UEReportRRCTransfer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261AB7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FBC12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2EF075" w14:textId="77777777" w:rsidR="002C2EE8" w:rsidRPr="00FD0425" w:rsidRDefault="002C2EE8" w:rsidP="002C2EE8">
      <w:pPr>
        <w:pStyle w:val="PL"/>
        <w:rPr>
          <w:snapToGrid w:val="0"/>
        </w:rPr>
      </w:pPr>
    </w:p>
    <w:p w14:paraId="13CB7DD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FastMCGRecoveryRRCTransfer::= SEQUENCE {</w:t>
      </w:r>
    </w:p>
    <w:p w14:paraId="00A66F1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0C0015E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 FastMCGRecoveryRRCTransfer-ExtIEs} } OPTIONAL,</w:t>
      </w:r>
    </w:p>
    <w:p w14:paraId="7A55FFC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41B8F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60B060" w14:textId="77777777" w:rsidR="002C2EE8" w:rsidRPr="00FD0425" w:rsidRDefault="002C2EE8" w:rsidP="002C2EE8">
      <w:pPr>
        <w:pStyle w:val="PL"/>
        <w:rPr>
          <w:snapToGrid w:val="0"/>
        </w:rPr>
      </w:pPr>
    </w:p>
    <w:p w14:paraId="0C5AF68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FastMCGRecoveryRRCTransfer-ExtIEs XNAP-PROTOCOL-EXTENSION ::= {</w:t>
      </w:r>
    </w:p>
    <w:p w14:paraId="18B0F7A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19B49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329092" w14:textId="77777777" w:rsidR="002C2EE8" w:rsidRDefault="002C2EE8" w:rsidP="002C2EE8">
      <w:pPr>
        <w:pStyle w:val="PL"/>
        <w:rPr>
          <w:snapToGrid w:val="0"/>
        </w:rPr>
      </w:pPr>
    </w:p>
    <w:p w14:paraId="47E13151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::= SEQUENCE {</w:t>
      </w:r>
    </w:p>
    <w:p w14:paraId="252DC91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6887667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 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-ExtIEs} } OPTIONAL,</w:t>
      </w:r>
    </w:p>
    <w:p w14:paraId="2D71F20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5E4BB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8A564F" w14:textId="77777777" w:rsidR="002C2EE8" w:rsidRPr="00FD0425" w:rsidRDefault="002C2EE8" w:rsidP="002C2EE8">
      <w:pPr>
        <w:pStyle w:val="PL"/>
        <w:rPr>
          <w:snapToGrid w:val="0"/>
        </w:rPr>
      </w:pPr>
    </w:p>
    <w:p w14:paraId="211DF775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-ExtIEs XNAP-PROTOCOL-EXTENSION ::= {</w:t>
      </w:r>
    </w:p>
    <w:p w14:paraId="15AB066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21F23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55FC6C" w14:textId="77777777" w:rsidR="002C2EE8" w:rsidRPr="00FD0425" w:rsidRDefault="002C2EE8" w:rsidP="002C2EE8">
      <w:pPr>
        <w:pStyle w:val="PL"/>
        <w:rPr>
          <w:snapToGrid w:val="0"/>
        </w:rPr>
      </w:pPr>
    </w:p>
    <w:p w14:paraId="4FC1B04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943CC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5EC85D8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NOTIFICATION CONTROL INDICATION</w:t>
      </w:r>
    </w:p>
    <w:p w14:paraId="6DD78A5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0E3AB9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39795F" w14:textId="77777777" w:rsidR="002C2EE8" w:rsidRPr="00FD0425" w:rsidRDefault="002C2EE8" w:rsidP="002C2EE8">
      <w:pPr>
        <w:pStyle w:val="PL"/>
        <w:rPr>
          <w:snapToGrid w:val="0"/>
        </w:rPr>
      </w:pPr>
    </w:p>
    <w:p w14:paraId="6CF204F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NotificationControlIndication ::= SEQUENCE {</w:t>
      </w:r>
    </w:p>
    <w:p w14:paraId="1BB603D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{{NotificationControlIndication-IEs}},</w:t>
      </w:r>
    </w:p>
    <w:p w14:paraId="30BD8C3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B82C2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82099E" w14:textId="77777777" w:rsidR="002C2EE8" w:rsidRPr="00FD0425" w:rsidRDefault="002C2EE8" w:rsidP="002C2EE8">
      <w:pPr>
        <w:pStyle w:val="PL"/>
        <w:rPr>
          <w:snapToGrid w:val="0"/>
        </w:rPr>
      </w:pPr>
    </w:p>
    <w:p w14:paraId="7DB7B03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NotificationControlIndication-IEs XNAP-PROTOCOL-IES ::= {</w:t>
      </w:r>
    </w:p>
    <w:p w14:paraId="0AF0023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913EA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31DB4F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5B3F37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91167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17D070" w14:textId="77777777" w:rsidR="002C2EE8" w:rsidRPr="00FD0425" w:rsidRDefault="002C2EE8" w:rsidP="002C2EE8">
      <w:pPr>
        <w:pStyle w:val="PL"/>
        <w:rPr>
          <w:snapToGrid w:val="0"/>
        </w:rPr>
      </w:pPr>
    </w:p>
    <w:p w14:paraId="1CA4202C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PDUSessionResourcesNotifyList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PDUSessionResourcesNotify</w:t>
      </w:r>
      <w:r w:rsidRPr="00FD0425">
        <w:rPr>
          <w:noProof w:val="0"/>
        </w:rPr>
        <w:t>-Item</w:t>
      </w:r>
    </w:p>
    <w:p w14:paraId="5F72F666" w14:textId="77777777" w:rsidR="002C2EE8" w:rsidRPr="00FD0425" w:rsidRDefault="002C2EE8" w:rsidP="002C2EE8">
      <w:pPr>
        <w:pStyle w:val="PL"/>
        <w:rPr>
          <w:snapToGrid w:val="0"/>
        </w:rPr>
      </w:pPr>
    </w:p>
    <w:p w14:paraId="58638CA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PDUSessionResourcesNotify-Item ::= SEQUENCE {</w:t>
      </w:r>
    </w:p>
    <w:p w14:paraId="7E17EE8E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7727C28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qosFlowsNotificationContrIndInfo</w:t>
      </w:r>
      <w:r w:rsidRPr="00FD0425">
        <w:rPr>
          <w:snapToGrid w:val="0"/>
        </w:rPr>
        <w:tab/>
      </w:r>
      <w:r w:rsidRPr="00FD0425">
        <w:t>QoSFlowNotificationControlIndicationInfo</w:t>
      </w:r>
      <w:r w:rsidRPr="00FD0425">
        <w:rPr>
          <w:snapToGrid w:val="0"/>
        </w:rPr>
        <w:t>,</w:t>
      </w:r>
    </w:p>
    <w:p w14:paraId="4B5DD80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6A36816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0F30F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D69129" w14:textId="77777777" w:rsidR="002C2EE8" w:rsidRPr="00FD0425" w:rsidRDefault="002C2EE8" w:rsidP="002C2EE8">
      <w:pPr>
        <w:pStyle w:val="PL"/>
        <w:rPr>
          <w:snapToGrid w:val="0"/>
        </w:rPr>
      </w:pPr>
    </w:p>
    <w:p w14:paraId="078B771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PDUSessionResourcesNotify-Item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C6357E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2F665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7637BA" w14:textId="77777777" w:rsidR="002C2EE8" w:rsidRPr="00FD0425" w:rsidRDefault="002C2EE8" w:rsidP="002C2EE8">
      <w:pPr>
        <w:pStyle w:val="PL"/>
        <w:rPr>
          <w:snapToGrid w:val="0"/>
        </w:rPr>
      </w:pPr>
    </w:p>
    <w:p w14:paraId="3D44BAC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BE46D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AFE105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ACTIVITY NOTIFICATION</w:t>
      </w:r>
    </w:p>
    <w:p w14:paraId="6C586AE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0959D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C92D34" w14:textId="77777777" w:rsidR="002C2EE8" w:rsidRPr="00FD0425" w:rsidRDefault="002C2EE8" w:rsidP="002C2EE8">
      <w:pPr>
        <w:pStyle w:val="PL"/>
        <w:rPr>
          <w:snapToGrid w:val="0"/>
        </w:rPr>
      </w:pPr>
    </w:p>
    <w:p w14:paraId="2CD80D6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ActivityNotification ::= SEQUENCE {</w:t>
      </w:r>
    </w:p>
    <w:p w14:paraId="7786859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{{ActivityNotification-IEs}},</w:t>
      </w:r>
    </w:p>
    <w:p w14:paraId="7EBF46D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0DC2C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F6454E" w14:textId="77777777" w:rsidR="002C2EE8" w:rsidRPr="00FD0425" w:rsidRDefault="002C2EE8" w:rsidP="002C2EE8">
      <w:pPr>
        <w:pStyle w:val="PL"/>
        <w:rPr>
          <w:snapToGrid w:val="0"/>
        </w:rPr>
      </w:pPr>
    </w:p>
    <w:p w14:paraId="67CD823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ActivityNotification-IEs XNAP-PROTOCOL-IES ::= {</w:t>
      </w:r>
    </w:p>
    <w:p w14:paraId="5209AA1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7CEDE9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3F17F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D86F390" w14:textId="77777777" w:rsidR="002C2EE8" w:rsidRPr="00FD0425" w:rsidRDefault="002C2EE8" w:rsidP="002C2EE8">
      <w:pPr>
        <w:pStyle w:val="PL"/>
        <w:rPr>
          <w:rFonts w:cs="Courier New"/>
          <w:snapToGrid w:val="0"/>
        </w:rPr>
      </w:pPr>
      <w:r w:rsidRPr="00FD0425">
        <w:rPr>
          <w:snapToGrid w:val="0"/>
        </w:rPr>
        <w:tab/>
        <w:t>{ ID id-PDUSessionResourcesActivityNotifyList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PDUSessionResourcesActivityNotifyList</w:t>
      </w:r>
      <w:r w:rsidRPr="00FD0425">
        <w:rPr>
          <w:snapToGrid w:val="0"/>
        </w:rPr>
        <w:tab/>
        <w:t>PRESENCE optional }</w:t>
      </w:r>
      <w:r w:rsidRPr="00FD0425">
        <w:rPr>
          <w:rFonts w:cs="Courier New"/>
          <w:snapToGrid w:val="0"/>
        </w:rPr>
        <w:t>|</w:t>
      </w:r>
    </w:p>
    <w:p w14:paraId="2D3AA1D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rFonts w:cs="Courier New"/>
          <w:snapToGrid w:val="0"/>
        </w:rPr>
        <w:tab/>
        <w:t>{ ID id-RANPagingFailure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CRITICALITY ignore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TYPE 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3D5ECC3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CCDBB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15690C" w14:textId="77777777" w:rsidR="002C2EE8" w:rsidRPr="00FD0425" w:rsidRDefault="002C2EE8" w:rsidP="002C2EE8">
      <w:pPr>
        <w:pStyle w:val="PL"/>
        <w:rPr>
          <w:snapToGrid w:val="0"/>
        </w:rPr>
      </w:pPr>
    </w:p>
    <w:p w14:paraId="5E6BD77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 xml:space="preserve">PDUSessionResourcesActivityNotifyList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PDUSessionResourcesActivityNotify</w:t>
      </w:r>
      <w:r w:rsidRPr="00FD0425">
        <w:rPr>
          <w:noProof w:val="0"/>
        </w:rPr>
        <w:t>-Item</w:t>
      </w:r>
    </w:p>
    <w:p w14:paraId="6A369FFD" w14:textId="77777777" w:rsidR="002C2EE8" w:rsidRPr="00FD0425" w:rsidRDefault="002C2EE8" w:rsidP="002C2EE8">
      <w:pPr>
        <w:pStyle w:val="PL"/>
        <w:rPr>
          <w:snapToGrid w:val="0"/>
        </w:rPr>
      </w:pPr>
    </w:p>
    <w:p w14:paraId="4CA494F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 ::= SEQUENCE {</w:t>
      </w:r>
    </w:p>
    <w:p w14:paraId="60F46CD9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1C00B0D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18D63E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83D699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{PDUSessionResourcesActivityNotify-Item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37075CF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86CE5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A6D28C" w14:textId="77777777" w:rsidR="002C2EE8" w:rsidRPr="00FD0425" w:rsidRDefault="002C2EE8" w:rsidP="002C2EE8">
      <w:pPr>
        <w:pStyle w:val="PL"/>
        <w:rPr>
          <w:snapToGrid w:val="0"/>
        </w:rPr>
      </w:pPr>
    </w:p>
    <w:p w14:paraId="20E810C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1D7E2C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22DEC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C86763" w14:textId="77777777" w:rsidR="002C2EE8" w:rsidRPr="00FD0425" w:rsidRDefault="002C2EE8" w:rsidP="002C2EE8">
      <w:pPr>
        <w:pStyle w:val="PL"/>
        <w:rPr>
          <w:snapToGrid w:val="0"/>
        </w:rPr>
      </w:pPr>
    </w:p>
    <w:p w14:paraId="0933003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 xml:space="preserve">QoSFlowsActivityNotifyList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maxnoofQoSFlows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QoSFlowsActivityNotifyItem</w:t>
      </w:r>
    </w:p>
    <w:p w14:paraId="049BB06C" w14:textId="77777777" w:rsidR="002C2EE8" w:rsidRPr="00FD0425" w:rsidRDefault="002C2EE8" w:rsidP="002C2EE8">
      <w:pPr>
        <w:pStyle w:val="PL"/>
        <w:rPr>
          <w:snapToGrid w:val="0"/>
        </w:rPr>
      </w:pPr>
    </w:p>
    <w:p w14:paraId="63CBD76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QoSFlowsActivityNotifyItem ::= SEQUENCE {</w:t>
      </w:r>
    </w:p>
    <w:p w14:paraId="1E1479A5" w14:textId="77777777" w:rsidR="002C2EE8" w:rsidRPr="00FD0425" w:rsidRDefault="002C2EE8" w:rsidP="002C2EE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28B6AE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UserPlaneTrafficActivityReport,</w:t>
      </w:r>
    </w:p>
    <w:p w14:paraId="099045E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{QoSFlowsActivityNotifyItem</w:t>
      </w:r>
      <w:r w:rsidRPr="00FD0425">
        <w:t>-</w:t>
      </w:r>
      <w:r w:rsidRPr="00FD0425">
        <w:rPr>
          <w:snapToGrid w:val="0"/>
        </w:rPr>
        <w:t>ExtIEs} } OPTIONAL,</w:t>
      </w:r>
    </w:p>
    <w:p w14:paraId="7ED78F8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AA269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97C5D3" w14:textId="77777777" w:rsidR="002C2EE8" w:rsidRPr="00FD0425" w:rsidRDefault="002C2EE8" w:rsidP="002C2EE8">
      <w:pPr>
        <w:pStyle w:val="PL"/>
        <w:rPr>
          <w:snapToGrid w:val="0"/>
        </w:rPr>
      </w:pPr>
    </w:p>
    <w:p w14:paraId="698D0E5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QoSFlowsActivityNotifyItem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36CD00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75E9B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2693383E" w14:textId="77777777" w:rsidR="002C2EE8" w:rsidRPr="00FD0425" w:rsidRDefault="002C2EE8" w:rsidP="002C2EE8">
      <w:pPr>
        <w:pStyle w:val="PL"/>
        <w:rPr>
          <w:snapToGrid w:val="0"/>
        </w:rPr>
      </w:pPr>
    </w:p>
    <w:p w14:paraId="78E16F8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81439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90A1FAB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046D9EB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6DAF4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EA6C32" w14:textId="77777777" w:rsidR="002C2EE8" w:rsidRPr="00FD0425" w:rsidRDefault="002C2EE8" w:rsidP="002C2EE8">
      <w:pPr>
        <w:pStyle w:val="PL"/>
        <w:rPr>
          <w:snapToGrid w:val="0"/>
        </w:rPr>
      </w:pPr>
    </w:p>
    <w:p w14:paraId="3A458A9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18E18C5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XnSetupRequest-IEs}},</w:t>
      </w:r>
    </w:p>
    <w:p w14:paraId="1FD1607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6D6E1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248A06" w14:textId="77777777" w:rsidR="002C2EE8" w:rsidRPr="00FD0425" w:rsidRDefault="002C2EE8" w:rsidP="002C2EE8">
      <w:pPr>
        <w:pStyle w:val="PL"/>
        <w:rPr>
          <w:snapToGrid w:val="0"/>
        </w:rPr>
      </w:pPr>
    </w:p>
    <w:p w14:paraId="1FCFC7B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012DB8E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21A842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E4D968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19498B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CB3EFB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DFEFDC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A5B19D4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13FAC5FE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168A4B03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26C6C3C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248111D7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069628FF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49AF617A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FD0425">
        <w:rPr>
          <w:snapToGrid w:val="0"/>
        </w:rPr>
        <w:t>,</w:t>
      </w:r>
    </w:p>
    <w:p w14:paraId="683B70E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67BAE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7A9127" w14:textId="77777777" w:rsidR="002C2EE8" w:rsidRPr="00FD0425" w:rsidRDefault="002C2EE8" w:rsidP="002C2EE8">
      <w:pPr>
        <w:pStyle w:val="PL"/>
        <w:rPr>
          <w:snapToGrid w:val="0"/>
        </w:rPr>
      </w:pPr>
    </w:p>
    <w:p w14:paraId="2A1F5F7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9DE0A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3BF1ACB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257387D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C2FB98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EDF34C" w14:textId="77777777" w:rsidR="002C2EE8" w:rsidRPr="00FD0425" w:rsidRDefault="002C2EE8" w:rsidP="002C2EE8">
      <w:pPr>
        <w:pStyle w:val="PL"/>
        <w:rPr>
          <w:snapToGrid w:val="0"/>
        </w:rPr>
      </w:pPr>
    </w:p>
    <w:p w14:paraId="1C9B705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1232A41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3BCE977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95B38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143EB2" w14:textId="77777777" w:rsidR="002C2EE8" w:rsidRPr="00FD0425" w:rsidRDefault="002C2EE8" w:rsidP="002C2EE8">
      <w:pPr>
        <w:pStyle w:val="PL"/>
        <w:rPr>
          <w:snapToGrid w:val="0"/>
        </w:rPr>
      </w:pPr>
    </w:p>
    <w:p w14:paraId="7CB5FC9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6CA91DF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EEEEA7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EA696F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7F9C47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3F1E69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226EF1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1AB00C5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ED65984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30351D15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00A9797D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0A64F23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073690F7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536408E4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3FB5E406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FD0425">
        <w:rPr>
          <w:snapToGrid w:val="0"/>
        </w:rPr>
        <w:t>,</w:t>
      </w:r>
    </w:p>
    <w:p w14:paraId="3FF988B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FE490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44004F" w14:textId="77777777" w:rsidR="002C2EE8" w:rsidRPr="00FD0425" w:rsidRDefault="002C2EE8" w:rsidP="002C2EE8">
      <w:pPr>
        <w:pStyle w:val="PL"/>
        <w:rPr>
          <w:snapToGrid w:val="0"/>
        </w:rPr>
      </w:pPr>
    </w:p>
    <w:p w14:paraId="5BCCB91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E5210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C3232C4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FAILURE</w:t>
      </w:r>
    </w:p>
    <w:p w14:paraId="7CD2356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57DD6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D6882B" w14:textId="77777777" w:rsidR="002C2EE8" w:rsidRPr="00FD0425" w:rsidRDefault="002C2EE8" w:rsidP="002C2EE8">
      <w:pPr>
        <w:pStyle w:val="PL"/>
        <w:rPr>
          <w:snapToGrid w:val="0"/>
        </w:rPr>
      </w:pPr>
    </w:p>
    <w:p w14:paraId="7132D73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XnSetupFailure ::= SEQUENCE {</w:t>
      </w:r>
    </w:p>
    <w:p w14:paraId="4676A9D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XnSetupFailure-IEs}},</w:t>
      </w:r>
    </w:p>
    <w:p w14:paraId="515EE07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D53D7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A500EF" w14:textId="77777777" w:rsidR="002C2EE8" w:rsidRPr="00FD0425" w:rsidRDefault="002C2EE8" w:rsidP="002C2EE8">
      <w:pPr>
        <w:pStyle w:val="PL"/>
        <w:rPr>
          <w:snapToGrid w:val="0"/>
        </w:rPr>
      </w:pPr>
    </w:p>
    <w:p w14:paraId="3F21BBD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XnSetupFailure-IEs XNAP-PROTOCOL-IES ::= {</w:t>
      </w:r>
    </w:p>
    <w:p w14:paraId="0C2F4FD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E15C75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48C1F5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9BB0F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75E1A5F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id-MessageOversizeNotification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MessageOversizeNotification</w:t>
      </w:r>
      <w:r w:rsidRPr="00FD0425">
        <w:rPr>
          <w:snapToGrid w:val="0"/>
        </w:rPr>
        <w:tab/>
        <w:t>PRESENCE optional },</w:t>
      </w:r>
    </w:p>
    <w:p w14:paraId="6CA8B63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6352E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6FD8DC" w14:textId="77777777" w:rsidR="002C2EE8" w:rsidRPr="00FD0425" w:rsidRDefault="002C2EE8" w:rsidP="002C2EE8">
      <w:pPr>
        <w:pStyle w:val="PL"/>
        <w:rPr>
          <w:snapToGrid w:val="0"/>
        </w:rPr>
      </w:pPr>
    </w:p>
    <w:p w14:paraId="1DDF363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2F514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4D7885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70153F7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31689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863C1A" w14:textId="77777777" w:rsidR="002C2EE8" w:rsidRPr="00FD0425" w:rsidRDefault="002C2EE8" w:rsidP="002C2EE8">
      <w:pPr>
        <w:pStyle w:val="PL"/>
        <w:rPr>
          <w:snapToGrid w:val="0"/>
        </w:rPr>
      </w:pPr>
    </w:p>
    <w:p w14:paraId="3CBC83C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2718CE2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7DA8711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08A7C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184365" w14:textId="77777777" w:rsidR="002C2EE8" w:rsidRPr="00FD0425" w:rsidRDefault="002C2EE8" w:rsidP="002C2EE8">
      <w:pPr>
        <w:pStyle w:val="PL"/>
        <w:rPr>
          <w:snapToGrid w:val="0"/>
        </w:rPr>
      </w:pPr>
    </w:p>
    <w:p w14:paraId="7ADE60F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4039E2E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7C3952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753E116B" w14:textId="77777777" w:rsidR="002C2EE8" w:rsidRPr="00FD0425" w:rsidRDefault="002C2EE8" w:rsidP="002C2EE8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92F39AB" w14:textId="77777777" w:rsidR="002C2EE8" w:rsidRPr="00FD0425" w:rsidRDefault="002C2EE8" w:rsidP="002C2EE8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C4427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B35C36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896959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F5CB2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77E5B7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5880A6B" w14:textId="77777777" w:rsidR="002C2EE8" w:rsidRPr="00D9187F" w:rsidRDefault="002C2EE8" w:rsidP="002C2EE8">
      <w:pPr>
        <w:pStyle w:val="PL"/>
        <w:rPr>
          <w:lang w:val="en-US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</w:t>
      </w:r>
      <w:r w:rsidRPr="00110399">
        <w:rPr>
          <w:rFonts w:hint="eastAsia"/>
          <w:snapToGrid w:val="0"/>
        </w:rPr>
        <w:t>|</w:t>
      </w:r>
    </w:p>
    <w:p w14:paraId="2F04A66E" w14:textId="77777777" w:rsidR="002C2EE8" w:rsidRDefault="002C2EE8" w:rsidP="002C2EE8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60719197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7FEB4091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F18FE65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bookmarkStart w:id="300" w:name="OLE_LINK27"/>
      <w:bookmarkStart w:id="301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300"/>
      <w:bookmarkEnd w:id="301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FD0425">
        <w:rPr>
          <w:snapToGrid w:val="0"/>
        </w:rPr>
        <w:t>,</w:t>
      </w:r>
    </w:p>
    <w:p w14:paraId="7CE4757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7BD53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20AF5741" w14:textId="77777777" w:rsidR="002C2EE8" w:rsidRPr="00FD0425" w:rsidRDefault="002C2EE8" w:rsidP="002C2EE8">
      <w:pPr>
        <w:pStyle w:val="PL"/>
        <w:rPr>
          <w:snapToGrid w:val="0"/>
        </w:rPr>
      </w:pPr>
    </w:p>
    <w:p w14:paraId="01B31BE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4F4224B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37884CD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02F9A1D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3DC269A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5B2BFE" w14:textId="77777777" w:rsidR="002C2EE8" w:rsidRPr="00FD0425" w:rsidRDefault="002C2EE8" w:rsidP="002C2EE8">
      <w:pPr>
        <w:pStyle w:val="PL"/>
        <w:rPr>
          <w:snapToGrid w:val="0"/>
        </w:rPr>
      </w:pPr>
    </w:p>
    <w:p w14:paraId="52B38C5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4D1B89A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7C66F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8609E3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6836173D" w14:textId="77777777" w:rsidR="002C2EE8" w:rsidRPr="00FD0425" w:rsidRDefault="002C2EE8" w:rsidP="002C2EE8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</w:t>
      </w:r>
      <w:proofErr w:type="spellEnd"/>
      <w:r w:rsidRPr="00FD0425">
        <w:rPr>
          <w:snapToGrid w:val="0"/>
        </w:rPr>
        <w:t>-gNB XNAP-PROTOCOL-IES ::= {</w:t>
      </w:r>
    </w:p>
    <w:p w14:paraId="7E266DD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35042B9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FD0425">
        <w:rPr>
          <w:noProof w:val="0"/>
          <w:snapToGrid w:val="0"/>
        </w:rPr>
        <w:t>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591C6B7A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325410F8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5E1BD84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4501F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6A6430" w14:textId="77777777" w:rsidR="002C2EE8" w:rsidRPr="00FD0425" w:rsidRDefault="002C2EE8" w:rsidP="002C2EE8">
      <w:pPr>
        <w:pStyle w:val="PL"/>
        <w:rPr>
          <w:snapToGrid w:val="0"/>
        </w:rPr>
      </w:pPr>
    </w:p>
    <w:p w14:paraId="0B92431B" w14:textId="77777777" w:rsidR="002C2EE8" w:rsidRPr="00FD0425" w:rsidRDefault="002C2EE8" w:rsidP="002C2EE8">
      <w:pPr>
        <w:pStyle w:val="PL"/>
        <w:rPr>
          <w:snapToGrid w:val="0"/>
        </w:rPr>
      </w:pPr>
    </w:p>
    <w:p w14:paraId="0525291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7DA63FB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DE7C3BF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F4D55EB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04E608FE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07F3AC0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1C35E8" w14:textId="77777777" w:rsidR="002C2EE8" w:rsidRPr="00FD0425" w:rsidRDefault="002C2EE8" w:rsidP="002C2EE8">
      <w:pPr>
        <w:pStyle w:val="PL"/>
        <w:rPr>
          <w:snapToGrid w:val="0"/>
        </w:rPr>
      </w:pPr>
    </w:p>
    <w:p w14:paraId="174CCE30" w14:textId="77777777" w:rsidR="002C2EE8" w:rsidRPr="00FD0425" w:rsidRDefault="002C2EE8" w:rsidP="002C2EE8">
      <w:pPr>
        <w:pStyle w:val="PL"/>
        <w:rPr>
          <w:snapToGrid w:val="0"/>
        </w:rPr>
      </w:pPr>
    </w:p>
    <w:p w14:paraId="788ED728" w14:textId="77777777" w:rsidR="002C2EE8" w:rsidRPr="00FD0425" w:rsidRDefault="002C2EE8" w:rsidP="002C2EE8">
      <w:pPr>
        <w:pStyle w:val="PL"/>
        <w:rPr>
          <w:snapToGrid w:val="0"/>
        </w:rPr>
      </w:pPr>
    </w:p>
    <w:p w14:paraId="1AE123E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A2C017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40AE7D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6D72A1B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B3AF9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633AB2" w14:textId="77777777" w:rsidR="002C2EE8" w:rsidRPr="00FD0425" w:rsidRDefault="002C2EE8" w:rsidP="002C2EE8">
      <w:pPr>
        <w:pStyle w:val="PL"/>
        <w:rPr>
          <w:snapToGrid w:val="0"/>
        </w:rPr>
      </w:pPr>
    </w:p>
    <w:p w14:paraId="0ACFA38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5AC0EB8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3618551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850BE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276242" w14:textId="77777777" w:rsidR="002C2EE8" w:rsidRPr="00FD0425" w:rsidRDefault="002C2EE8" w:rsidP="002C2EE8">
      <w:pPr>
        <w:pStyle w:val="PL"/>
        <w:rPr>
          <w:snapToGrid w:val="0"/>
        </w:rPr>
      </w:pPr>
    </w:p>
    <w:p w14:paraId="4EF14BA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19F1138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87CAAF" w14:textId="77777777" w:rsidR="002C2EE8" w:rsidRPr="00FD0425" w:rsidRDefault="002C2EE8" w:rsidP="002C2EE8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47779D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689CD8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9F66A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131D2A2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2F6A7302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21CAEB9F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0BDE8B7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{ ID 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FD0425">
        <w:rPr>
          <w:snapToGrid w:val="0"/>
        </w:rPr>
        <w:t>,</w:t>
      </w:r>
    </w:p>
    <w:p w14:paraId="10955F9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80022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DFC4F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RespondingNodeTypeConfigUpdateAck ::= CHOICE {</w:t>
      </w:r>
    </w:p>
    <w:p w14:paraId="1D94D0D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711D758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1233255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4F2D794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91F1AF" w14:textId="77777777" w:rsidR="002C2EE8" w:rsidRPr="00FD0425" w:rsidRDefault="002C2EE8" w:rsidP="002C2EE8">
      <w:pPr>
        <w:pStyle w:val="PL"/>
        <w:rPr>
          <w:snapToGrid w:val="0"/>
        </w:rPr>
      </w:pPr>
    </w:p>
    <w:p w14:paraId="5FF1811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4EF24A3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16DBC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FB38EA" w14:textId="77777777" w:rsidR="002C2EE8" w:rsidRPr="00FD0425" w:rsidRDefault="002C2EE8" w:rsidP="002C2EE8">
      <w:pPr>
        <w:pStyle w:val="PL"/>
        <w:rPr>
          <w:snapToGrid w:val="0"/>
        </w:rPr>
      </w:pPr>
    </w:p>
    <w:p w14:paraId="0BC3430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5CEE103E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RespondingNodeTypeConfigUpdateAck</w:t>
      </w:r>
      <w:proofErr w:type="spellEnd"/>
      <w:r w:rsidRPr="00FD0425">
        <w:rPr>
          <w:snapToGrid w:val="0"/>
        </w:rPr>
        <w:t>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3F21209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68AAB23E" w14:textId="77777777" w:rsidR="002C2EE8" w:rsidRPr="00FD0425" w:rsidRDefault="002C2EE8" w:rsidP="002C2EE8">
      <w:pPr>
        <w:pStyle w:val="PL"/>
      </w:pPr>
      <w:r w:rsidRPr="00FD0425">
        <w:t>}</w:t>
      </w:r>
    </w:p>
    <w:p w14:paraId="7784DF98" w14:textId="77777777" w:rsidR="002C2EE8" w:rsidRPr="00FD0425" w:rsidRDefault="002C2EE8" w:rsidP="002C2EE8">
      <w:pPr>
        <w:pStyle w:val="PL"/>
      </w:pPr>
    </w:p>
    <w:p w14:paraId="3F82B9B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51B5FC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 xml:space="preserve">{ ID </w:t>
      </w:r>
      <w:r w:rsidRPr="00FD0425"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snapToGrid w:val="0"/>
        </w:rPr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5634FA0D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4969B27E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76F1699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66C62D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7192A6D" w14:textId="77777777" w:rsidR="002C2EE8" w:rsidRPr="00FD0425" w:rsidRDefault="002C2EE8" w:rsidP="002C2EE8">
      <w:pPr>
        <w:pStyle w:val="PL"/>
        <w:rPr>
          <w:snapToGrid w:val="0"/>
        </w:rPr>
      </w:pPr>
    </w:p>
    <w:p w14:paraId="0B7D5A4A" w14:textId="77777777" w:rsidR="002C2EE8" w:rsidRPr="00FD0425" w:rsidRDefault="002C2EE8" w:rsidP="002C2EE8">
      <w:pPr>
        <w:pStyle w:val="PL"/>
        <w:rPr>
          <w:snapToGrid w:val="0"/>
        </w:rPr>
      </w:pPr>
    </w:p>
    <w:p w14:paraId="62FD6F5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2FA47D9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4732422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RespondingNodeTypeConfigUpdateAck</w:t>
      </w:r>
      <w:proofErr w:type="spellEnd"/>
      <w:r w:rsidRPr="00FD0425">
        <w:rPr>
          <w:snapToGrid w:val="0"/>
        </w:rPr>
        <w:t>-gNB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03E061D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467D779A" w14:textId="77777777" w:rsidR="002C2EE8" w:rsidRPr="00FD0425" w:rsidRDefault="002C2EE8" w:rsidP="002C2EE8">
      <w:pPr>
        <w:pStyle w:val="PL"/>
      </w:pPr>
      <w:r w:rsidRPr="00FD0425">
        <w:t>}</w:t>
      </w:r>
    </w:p>
    <w:p w14:paraId="56622C74" w14:textId="77777777" w:rsidR="002C2EE8" w:rsidRPr="00FD0425" w:rsidRDefault="002C2EE8" w:rsidP="002C2EE8">
      <w:pPr>
        <w:pStyle w:val="PL"/>
      </w:pPr>
    </w:p>
    <w:p w14:paraId="0F50525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7743C56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13B697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F49B2E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60218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7F21B71" w14:textId="77777777" w:rsidR="002C2EE8" w:rsidRPr="00FD0425" w:rsidRDefault="002C2EE8" w:rsidP="002C2EE8">
      <w:pPr>
        <w:pStyle w:val="PL"/>
        <w:rPr>
          <w:snapToGrid w:val="0"/>
        </w:rPr>
      </w:pPr>
    </w:p>
    <w:p w14:paraId="2E13A621" w14:textId="77777777" w:rsidR="002C2EE8" w:rsidRPr="00FD0425" w:rsidRDefault="002C2EE8" w:rsidP="002C2EE8">
      <w:pPr>
        <w:pStyle w:val="PL"/>
        <w:rPr>
          <w:snapToGrid w:val="0"/>
        </w:rPr>
      </w:pPr>
    </w:p>
    <w:p w14:paraId="42D8FEE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B8BA1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C8D994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FAILURE</w:t>
      </w:r>
    </w:p>
    <w:p w14:paraId="5A4FE3F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5E8AB4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00BADD" w14:textId="77777777" w:rsidR="002C2EE8" w:rsidRPr="00FD0425" w:rsidRDefault="002C2EE8" w:rsidP="002C2EE8">
      <w:pPr>
        <w:pStyle w:val="PL"/>
        <w:rPr>
          <w:snapToGrid w:val="0"/>
        </w:rPr>
      </w:pPr>
    </w:p>
    <w:p w14:paraId="590D567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 ::= SEQUENCE {</w:t>
      </w:r>
    </w:p>
    <w:p w14:paraId="6FBC386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{{NGRANNodeConfigurationUpdateFailure-IEs}},</w:t>
      </w:r>
    </w:p>
    <w:p w14:paraId="22CCA15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56128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114D96" w14:textId="77777777" w:rsidR="002C2EE8" w:rsidRPr="00FD0425" w:rsidRDefault="002C2EE8" w:rsidP="002C2EE8">
      <w:pPr>
        <w:pStyle w:val="PL"/>
        <w:rPr>
          <w:snapToGrid w:val="0"/>
        </w:rPr>
      </w:pPr>
    </w:p>
    <w:p w14:paraId="66DA421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NGRANNodeConfigurationUpdateFailure-IEs XNAP-PROTOCOL-IES ::= {</w:t>
      </w:r>
    </w:p>
    <w:p w14:paraId="5E265AF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07BFA0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F3327D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88C72B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PRESENCE optional },</w:t>
      </w:r>
    </w:p>
    <w:p w14:paraId="1F1AD03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B34A7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133D7C33" w14:textId="77777777" w:rsidR="002C2EE8" w:rsidRPr="00FD0425" w:rsidRDefault="002C2EE8" w:rsidP="002C2EE8">
      <w:pPr>
        <w:pStyle w:val="PL"/>
        <w:rPr>
          <w:snapToGrid w:val="0"/>
        </w:rPr>
      </w:pPr>
    </w:p>
    <w:p w14:paraId="38D25B63" w14:textId="77777777" w:rsidR="002C2EE8" w:rsidRPr="00FD0425" w:rsidRDefault="002C2EE8" w:rsidP="002C2EE8">
      <w:pPr>
        <w:pStyle w:val="PL"/>
        <w:rPr>
          <w:snapToGrid w:val="0"/>
        </w:rPr>
      </w:pPr>
    </w:p>
    <w:p w14:paraId="7908BAE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F73D3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F4F073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REQUEST</w:t>
      </w:r>
    </w:p>
    <w:p w14:paraId="48B95AD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DE0B7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66AEAFD" w14:textId="77777777" w:rsidR="002C2EE8" w:rsidRPr="00FD0425" w:rsidRDefault="002C2EE8" w:rsidP="002C2EE8">
      <w:pPr>
        <w:pStyle w:val="PL"/>
        <w:rPr>
          <w:snapToGrid w:val="0"/>
        </w:rPr>
      </w:pPr>
    </w:p>
    <w:p w14:paraId="6EC5B11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 ::= SEQUENCE {</w:t>
      </w:r>
    </w:p>
    <w:p w14:paraId="3126CC1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{{E-UTRA-NR-CellResourceCoordinationRequest-IEs}},</w:t>
      </w:r>
    </w:p>
    <w:p w14:paraId="387166F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87602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7FA262" w14:textId="77777777" w:rsidR="002C2EE8" w:rsidRPr="00FD0425" w:rsidRDefault="002C2EE8" w:rsidP="002C2EE8">
      <w:pPr>
        <w:pStyle w:val="PL"/>
        <w:rPr>
          <w:snapToGrid w:val="0"/>
        </w:rPr>
      </w:pPr>
    </w:p>
    <w:p w14:paraId="4885860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E-UTRA-NR-CellResourceCoordinationRequest-IEs XNAP-PROTOCOL-IES ::= {</w:t>
      </w:r>
    </w:p>
    <w:p w14:paraId="4574BC0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id-initiatingNodeType-ResourceCoordRequest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A5F06F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A9A9C6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6DF1A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DB96C3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</w:p>
    <w:p w14:paraId="3F33988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 ::= CHOICE {</w:t>
      </w:r>
    </w:p>
    <w:p w14:paraId="3970074E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ResourceCoordRequest-ng-eNB-initiated,</w:t>
      </w:r>
    </w:p>
    <w:p w14:paraId="19D50A03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ResourceCoordRequest-gNB-initiated,</w:t>
      </w:r>
    </w:p>
    <w:p w14:paraId="1CEDE44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{InitiatingNodeType-ResourceCoordRequest-ExtIEs} }</w:t>
      </w:r>
    </w:p>
    <w:p w14:paraId="6D5BC47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8E1F44" w14:textId="77777777" w:rsidR="002C2EE8" w:rsidRPr="00FD0425" w:rsidRDefault="002C2EE8" w:rsidP="002C2EE8">
      <w:pPr>
        <w:pStyle w:val="PL"/>
        <w:rPr>
          <w:snapToGrid w:val="0"/>
        </w:rPr>
      </w:pPr>
    </w:p>
    <w:p w14:paraId="0B52598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InitiatingNodeType-ResourceCoordRequest-ExtIEs XNAP-PROTOCOL-IES ::= {</w:t>
      </w:r>
    </w:p>
    <w:p w14:paraId="71418A8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6D1C6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E6E1CC" w14:textId="77777777" w:rsidR="002C2EE8" w:rsidRPr="00FD0425" w:rsidRDefault="002C2EE8" w:rsidP="002C2EE8">
      <w:pPr>
        <w:pStyle w:val="PL"/>
        <w:rPr>
          <w:snapToGrid w:val="0"/>
        </w:rPr>
      </w:pPr>
    </w:p>
    <w:p w14:paraId="2271353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 ::= SEQUENCE {</w:t>
      </w:r>
    </w:p>
    <w:p w14:paraId="6C142EBD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5D51F0B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2B8D41A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51D5A7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24988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FBE18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07251A" w14:textId="77777777" w:rsidR="002C2EE8" w:rsidRPr="00FD0425" w:rsidRDefault="002C2EE8" w:rsidP="002C2EE8">
      <w:pPr>
        <w:pStyle w:val="PL"/>
        <w:rPr>
          <w:snapToGrid w:val="0"/>
        </w:rPr>
      </w:pPr>
    </w:p>
    <w:p w14:paraId="1F27070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744597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28716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94954E" w14:textId="77777777" w:rsidR="002C2EE8" w:rsidRPr="00FD0425" w:rsidRDefault="002C2EE8" w:rsidP="002C2EE8">
      <w:pPr>
        <w:pStyle w:val="PL"/>
        <w:rPr>
          <w:snapToGrid w:val="0"/>
        </w:rPr>
      </w:pPr>
    </w:p>
    <w:p w14:paraId="15308CFB" w14:textId="77777777" w:rsidR="002C2EE8" w:rsidRPr="00FD0425" w:rsidRDefault="002C2EE8" w:rsidP="002C2EE8">
      <w:pPr>
        <w:pStyle w:val="PL"/>
        <w:rPr>
          <w:snapToGrid w:val="0"/>
        </w:rPr>
      </w:pPr>
    </w:p>
    <w:p w14:paraId="029D432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 ::= SEQUENCE {</w:t>
      </w:r>
    </w:p>
    <w:p w14:paraId="66257A44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46D079C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6DC36B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092C9EA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FCFCDD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18115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5DE97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D2FA57" w14:textId="77777777" w:rsidR="002C2EE8" w:rsidRPr="00FD0425" w:rsidRDefault="002C2EE8" w:rsidP="002C2EE8">
      <w:pPr>
        <w:pStyle w:val="PL"/>
        <w:rPr>
          <w:snapToGrid w:val="0"/>
        </w:rPr>
      </w:pPr>
    </w:p>
    <w:p w14:paraId="71DA893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7CFB46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264821E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48FF32" w14:textId="77777777" w:rsidR="002C2EE8" w:rsidRPr="00FD0425" w:rsidRDefault="002C2EE8" w:rsidP="002C2EE8">
      <w:pPr>
        <w:pStyle w:val="PL"/>
        <w:rPr>
          <w:snapToGrid w:val="0"/>
        </w:rPr>
      </w:pPr>
    </w:p>
    <w:p w14:paraId="6372F30F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</w:p>
    <w:p w14:paraId="4BE374B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02853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BEB521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RESPONSE</w:t>
      </w:r>
    </w:p>
    <w:p w14:paraId="4E37748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7F1C9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789EC0" w14:textId="77777777" w:rsidR="002C2EE8" w:rsidRPr="00FD0425" w:rsidRDefault="002C2EE8" w:rsidP="002C2EE8">
      <w:pPr>
        <w:pStyle w:val="PL"/>
        <w:rPr>
          <w:snapToGrid w:val="0"/>
        </w:rPr>
      </w:pPr>
    </w:p>
    <w:p w14:paraId="196F1A0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E-UTRA-NR-CellResourceCoordinationResponse::= SEQUENCE {</w:t>
      </w:r>
    </w:p>
    <w:p w14:paraId="5647003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{{E-UTRA-NR-CellResourceCoordinationResponse-IEs}},</w:t>
      </w:r>
    </w:p>
    <w:p w14:paraId="7CE0579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8CD6E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1D4BC9" w14:textId="77777777" w:rsidR="002C2EE8" w:rsidRPr="00FD0425" w:rsidRDefault="002C2EE8" w:rsidP="002C2EE8">
      <w:pPr>
        <w:pStyle w:val="PL"/>
        <w:rPr>
          <w:snapToGrid w:val="0"/>
        </w:rPr>
      </w:pPr>
    </w:p>
    <w:p w14:paraId="49F13F2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E-UTRA-NR-CellResourceCoordinationResponse-IEs XNAP-PROTOCOL-IES ::= {</w:t>
      </w:r>
    </w:p>
    <w:p w14:paraId="470F980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id-respondingNodeType-ResourceCoordResponse  </w:t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RespondingNodeType-ResourceCoordResponse </w:t>
      </w:r>
      <w:r w:rsidRPr="00FD0425">
        <w:rPr>
          <w:snapToGrid w:val="0"/>
        </w:rPr>
        <w:tab/>
        <w:t>PRESENCE mandatory}|</w:t>
      </w:r>
    </w:p>
    <w:p w14:paraId="3C48F40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5C5969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2E081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F9959A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</w:p>
    <w:p w14:paraId="59ED0BB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 ::= CHOICE {</w:t>
      </w:r>
    </w:p>
    <w:p w14:paraId="75E72BFE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ResourceCoordResponse-ng-eNB-initiated,</w:t>
      </w:r>
    </w:p>
    <w:p w14:paraId="408F982C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ResourceCoordResponse-gNB-initiated,</w:t>
      </w:r>
    </w:p>
    <w:p w14:paraId="5FCDB53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{RespondingNodeType-ResourceCoordResponse-ExtIEs} }</w:t>
      </w:r>
    </w:p>
    <w:p w14:paraId="71ADC1A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EB89EC" w14:textId="77777777" w:rsidR="002C2EE8" w:rsidRPr="00FD0425" w:rsidRDefault="002C2EE8" w:rsidP="002C2EE8">
      <w:pPr>
        <w:pStyle w:val="PL"/>
        <w:rPr>
          <w:snapToGrid w:val="0"/>
        </w:rPr>
      </w:pPr>
    </w:p>
    <w:p w14:paraId="3417039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RespondingNodeType-ResourceCoordResponse-ExtIEs XNAP-PROTOCOL-IES ::= {</w:t>
      </w:r>
    </w:p>
    <w:p w14:paraId="71F298E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E1450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21759C" w14:textId="77777777" w:rsidR="002C2EE8" w:rsidRPr="00FD0425" w:rsidRDefault="002C2EE8" w:rsidP="002C2EE8">
      <w:pPr>
        <w:pStyle w:val="PL"/>
        <w:rPr>
          <w:snapToGrid w:val="0"/>
        </w:rPr>
      </w:pPr>
    </w:p>
    <w:p w14:paraId="79A99C4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 ::= SEQUENCE {</w:t>
      </w:r>
    </w:p>
    <w:p w14:paraId="7ADCCF31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040579A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6117951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0C056E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DD2757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F1541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349601" w14:textId="77777777" w:rsidR="002C2EE8" w:rsidRPr="00FD0425" w:rsidRDefault="002C2EE8" w:rsidP="002C2EE8">
      <w:pPr>
        <w:pStyle w:val="PL"/>
        <w:rPr>
          <w:snapToGrid w:val="0"/>
        </w:rPr>
      </w:pPr>
    </w:p>
    <w:p w14:paraId="526B8A6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2A9ED7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0873E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5263AA" w14:textId="77777777" w:rsidR="002C2EE8" w:rsidRPr="00FD0425" w:rsidRDefault="002C2EE8" w:rsidP="002C2EE8">
      <w:pPr>
        <w:pStyle w:val="PL"/>
        <w:rPr>
          <w:snapToGrid w:val="0"/>
        </w:rPr>
      </w:pPr>
    </w:p>
    <w:p w14:paraId="22C67B4D" w14:textId="77777777" w:rsidR="002C2EE8" w:rsidRPr="00FD0425" w:rsidRDefault="002C2EE8" w:rsidP="002C2EE8">
      <w:pPr>
        <w:pStyle w:val="PL"/>
        <w:rPr>
          <w:snapToGrid w:val="0"/>
        </w:rPr>
      </w:pPr>
    </w:p>
    <w:p w14:paraId="33750D4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 ::= SEQUENCE {</w:t>
      </w:r>
    </w:p>
    <w:p w14:paraId="2C8AD0CE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6479464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1B89EAA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4FC193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65FC87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9B532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D0EC29" w14:textId="77777777" w:rsidR="002C2EE8" w:rsidRPr="00FD0425" w:rsidRDefault="002C2EE8" w:rsidP="002C2EE8">
      <w:pPr>
        <w:pStyle w:val="PL"/>
        <w:rPr>
          <w:snapToGrid w:val="0"/>
        </w:rPr>
      </w:pPr>
    </w:p>
    <w:p w14:paraId="4200AC3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EDAE90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1F2BB7B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32F9EF" w14:textId="77777777" w:rsidR="002C2EE8" w:rsidRPr="00FD0425" w:rsidRDefault="002C2EE8" w:rsidP="002C2EE8">
      <w:pPr>
        <w:pStyle w:val="PL"/>
        <w:rPr>
          <w:snapToGrid w:val="0"/>
        </w:rPr>
      </w:pPr>
    </w:p>
    <w:p w14:paraId="1DAB3099" w14:textId="77777777" w:rsidR="002C2EE8" w:rsidRPr="00FD0425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4B743147" w14:textId="77777777" w:rsidR="002C2EE8" w:rsidRPr="00FD0425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43934683" w14:textId="77777777" w:rsidR="002C2EE8" w:rsidRPr="00FD0425" w:rsidRDefault="002C2EE8" w:rsidP="002C2EE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D0425">
        <w:rPr>
          <w:rFonts w:cs="Courier New"/>
          <w:noProof w:val="0"/>
          <w:snapToGrid w:val="0"/>
        </w:rPr>
        <w:t>-- SECONDARY RAT DATA USAGE REPORT</w:t>
      </w:r>
    </w:p>
    <w:p w14:paraId="0404E1A4" w14:textId="77777777" w:rsidR="002C2EE8" w:rsidRPr="00FD0425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4A510015" w14:textId="77777777" w:rsidR="002C2EE8" w:rsidRPr="00FD0425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207D059D" w14:textId="77777777" w:rsidR="002C2EE8" w:rsidRPr="00FD0425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</w:p>
    <w:p w14:paraId="774D25A8" w14:textId="77777777" w:rsidR="002C2EE8" w:rsidRPr="00FD0425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 ::= SEQUENCE {</w:t>
      </w:r>
    </w:p>
    <w:p w14:paraId="65AAA520" w14:textId="77777777" w:rsidR="002C2EE8" w:rsidRPr="00FD0425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protocolIEs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ProtocolIE-Container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14:paraId="5E8DA9A5" w14:textId="77777777" w:rsidR="002C2EE8" w:rsidRPr="00FD0425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7BB203CB" w14:textId="77777777" w:rsidR="002C2EE8" w:rsidRPr="00FD0425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77486F50" w14:textId="77777777" w:rsidR="002C2EE8" w:rsidRPr="00FD0425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</w:p>
    <w:p w14:paraId="30E357E9" w14:textId="77777777" w:rsidR="002C2EE8" w:rsidRPr="00FD0425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SecondaryRATDataUsageReport-IEs XNAP-PROTOCOL-IES ::= {</w:t>
      </w:r>
    </w:p>
    <w:p w14:paraId="1CB0454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15DD6F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80D4B7F" w14:textId="77777777" w:rsidR="002C2EE8" w:rsidRPr="00FD0425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id-PDUSessionResource</w:t>
      </w:r>
      <w:r w:rsidRPr="00FD0425">
        <w:t>SecondaryRATUsageList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</w:t>
      </w:r>
      <w:r w:rsidRPr="00FD0425">
        <w:t>SecondaryRATUsageList</w:t>
      </w:r>
      <w:r w:rsidRPr="00FD0425">
        <w:rPr>
          <w:snapToGrid w:val="0"/>
        </w:rPr>
        <w:tab/>
        <w:t>PRESENCE mandatory}</w:t>
      </w:r>
      <w:r w:rsidRPr="00FD0425">
        <w:rPr>
          <w:rFonts w:eastAsia="DengXian" w:cs="Courier New"/>
          <w:snapToGrid w:val="0"/>
          <w:lang w:eastAsia="zh-CN"/>
        </w:rPr>
        <w:t>,</w:t>
      </w:r>
    </w:p>
    <w:p w14:paraId="3116520E" w14:textId="77777777" w:rsidR="002C2EE8" w:rsidRPr="00FD0425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4056B3EF" w14:textId="77777777" w:rsidR="002C2EE8" w:rsidRPr="00FD0425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5941B14A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</w:p>
    <w:p w14:paraId="483B3913" w14:textId="77777777" w:rsidR="002C2EE8" w:rsidRPr="00FD0425" w:rsidRDefault="002C2EE8" w:rsidP="002C2EE8">
      <w:pPr>
        <w:pStyle w:val="PL"/>
        <w:rPr>
          <w:snapToGrid w:val="0"/>
        </w:rPr>
      </w:pPr>
    </w:p>
    <w:p w14:paraId="23097BE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DE2F2E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8D8BA4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REQUEST</w:t>
      </w:r>
    </w:p>
    <w:p w14:paraId="3F32F8D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181C11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9D8D5BD" w14:textId="77777777" w:rsidR="002C2EE8" w:rsidRPr="00FD0425" w:rsidRDefault="002C2EE8" w:rsidP="002C2EE8">
      <w:pPr>
        <w:pStyle w:val="PL"/>
        <w:rPr>
          <w:snapToGrid w:val="0"/>
        </w:rPr>
      </w:pPr>
    </w:p>
    <w:p w14:paraId="5E8C735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XnRemovalRequest ::= SEQUENCE {</w:t>
      </w:r>
    </w:p>
    <w:p w14:paraId="4D32064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XnRemovalRequest-IEs}},</w:t>
      </w:r>
    </w:p>
    <w:p w14:paraId="1328CA8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EEA85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BCB86B" w14:textId="77777777" w:rsidR="002C2EE8" w:rsidRPr="00FD0425" w:rsidRDefault="002C2EE8" w:rsidP="002C2EE8">
      <w:pPr>
        <w:pStyle w:val="PL"/>
        <w:rPr>
          <w:snapToGrid w:val="0"/>
        </w:rPr>
      </w:pPr>
    </w:p>
    <w:p w14:paraId="16FBBE2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XnRemovalRequest-IEs XNAP-PROTOCOL-IES ::= {</w:t>
      </w:r>
    </w:p>
    <w:p w14:paraId="52BAE3D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6C38AB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id-XnRemovalThreshold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XnBenefitValue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AE7A7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PRESENCE optional },</w:t>
      </w:r>
    </w:p>
    <w:p w14:paraId="1E9DAA4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997D4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678AFF" w14:textId="77777777" w:rsidR="002C2EE8" w:rsidRPr="00FD0425" w:rsidRDefault="002C2EE8" w:rsidP="002C2EE8">
      <w:pPr>
        <w:pStyle w:val="PL"/>
        <w:rPr>
          <w:snapToGrid w:val="0"/>
        </w:rPr>
      </w:pPr>
    </w:p>
    <w:p w14:paraId="574C24B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285BC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5624C7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RESPONSE</w:t>
      </w:r>
    </w:p>
    <w:p w14:paraId="05CDE2A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7DCE6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64312A" w14:textId="77777777" w:rsidR="002C2EE8" w:rsidRPr="00FD0425" w:rsidRDefault="002C2EE8" w:rsidP="002C2EE8">
      <w:pPr>
        <w:pStyle w:val="PL"/>
        <w:rPr>
          <w:snapToGrid w:val="0"/>
        </w:rPr>
      </w:pPr>
    </w:p>
    <w:p w14:paraId="15BEF9B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XnRemovalResponse ::= SEQUENCE {</w:t>
      </w:r>
    </w:p>
    <w:p w14:paraId="5A7FAD9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XnRemovalResponse-IEs}},</w:t>
      </w:r>
    </w:p>
    <w:p w14:paraId="6F32485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0E72C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55D3E6" w14:textId="77777777" w:rsidR="002C2EE8" w:rsidRPr="00FD0425" w:rsidRDefault="002C2EE8" w:rsidP="002C2EE8">
      <w:pPr>
        <w:pStyle w:val="PL"/>
        <w:rPr>
          <w:snapToGrid w:val="0"/>
        </w:rPr>
      </w:pPr>
    </w:p>
    <w:p w14:paraId="77AEDA6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XnRemovalResponse-IEs XNAP-PROTOCOL-IES ::= {</w:t>
      </w:r>
    </w:p>
    <w:p w14:paraId="09FE401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9EDBF4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0D093A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PRESENCE optional },</w:t>
      </w:r>
    </w:p>
    <w:p w14:paraId="4CBCA39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DBB2D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69A32D" w14:textId="77777777" w:rsidR="002C2EE8" w:rsidRPr="00FD0425" w:rsidRDefault="002C2EE8" w:rsidP="002C2EE8">
      <w:pPr>
        <w:pStyle w:val="PL"/>
        <w:rPr>
          <w:snapToGrid w:val="0"/>
        </w:rPr>
      </w:pPr>
    </w:p>
    <w:p w14:paraId="0DA5B59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33225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9B932F5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FAILURE</w:t>
      </w:r>
    </w:p>
    <w:p w14:paraId="40E4A23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2F0CB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06A271" w14:textId="77777777" w:rsidR="002C2EE8" w:rsidRPr="00FD0425" w:rsidRDefault="002C2EE8" w:rsidP="002C2EE8">
      <w:pPr>
        <w:pStyle w:val="PL"/>
        <w:rPr>
          <w:snapToGrid w:val="0"/>
        </w:rPr>
      </w:pPr>
    </w:p>
    <w:p w14:paraId="2F928F1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XnRemovalFailure ::= SEQUENCE {</w:t>
      </w:r>
    </w:p>
    <w:p w14:paraId="2488F8A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XnRemovalFailure-IEs}},</w:t>
      </w:r>
    </w:p>
    <w:p w14:paraId="35B792C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85D48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36ED6C" w14:textId="77777777" w:rsidR="002C2EE8" w:rsidRPr="00FD0425" w:rsidRDefault="002C2EE8" w:rsidP="002C2EE8">
      <w:pPr>
        <w:pStyle w:val="PL"/>
        <w:rPr>
          <w:snapToGrid w:val="0"/>
        </w:rPr>
      </w:pPr>
    </w:p>
    <w:p w14:paraId="093F32C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XnRemovalFailure-IEs XNAP-PROTOCOL-IES ::= {</w:t>
      </w:r>
    </w:p>
    <w:p w14:paraId="588C07B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F11926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02A9B3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PRESENCE optional },</w:t>
      </w:r>
    </w:p>
    <w:p w14:paraId="6D90607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D2BCB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9F2E9E" w14:textId="77777777" w:rsidR="002C2EE8" w:rsidRPr="00FD0425" w:rsidRDefault="002C2EE8" w:rsidP="002C2EE8">
      <w:pPr>
        <w:pStyle w:val="PL"/>
        <w:rPr>
          <w:snapToGrid w:val="0"/>
        </w:rPr>
      </w:pPr>
    </w:p>
    <w:p w14:paraId="0ECC57B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4CD12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E01AE2D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REQUEST</w:t>
      </w:r>
    </w:p>
    <w:p w14:paraId="1183AD5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9ED1C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E1B473" w14:textId="77777777" w:rsidR="002C2EE8" w:rsidRPr="00FD0425" w:rsidRDefault="002C2EE8" w:rsidP="002C2EE8">
      <w:pPr>
        <w:pStyle w:val="PL"/>
        <w:rPr>
          <w:snapToGrid w:val="0"/>
        </w:rPr>
      </w:pPr>
    </w:p>
    <w:p w14:paraId="33D489B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CellActivationRequest ::= SEQUENCE {</w:t>
      </w:r>
    </w:p>
    <w:p w14:paraId="7BB4786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CellActivationRequest-IEs}},</w:t>
      </w:r>
    </w:p>
    <w:p w14:paraId="557C5E2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353B3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2D6B2B" w14:textId="77777777" w:rsidR="002C2EE8" w:rsidRPr="00FD0425" w:rsidRDefault="002C2EE8" w:rsidP="002C2EE8">
      <w:pPr>
        <w:pStyle w:val="PL"/>
        <w:rPr>
          <w:snapToGrid w:val="0"/>
        </w:rPr>
      </w:pPr>
    </w:p>
    <w:p w14:paraId="617547A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CellActivationRequest-IEs XNAP-PROTOCOL-IES ::= {</w:t>
      </w:r>
    </w:p>
    <w:p w14:paraId="6B4BD01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id-ServedCellsToActivate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67B52E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4276F0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7DC6CD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4743A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FB1A35" w14:textId="77777777" w:rsidR="002C2EE8" w:rsidRPr="00FD0425" w:rsidRDefault="002C2EE8" w:rsidP="002C2EE8">
      <w:pPr>
        <w:pStyle w:val="PL"/>
        <w:rPr>
          <w:snapToGrid w:val="0"/>
        </w:rPr>
      </w:pPr>
    </w:p>
    <w:p w14:paraId="02295A7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 xml:space="preserve"> ::= CHOICE {</w:t>
      </w:r>
    </w:p>
    <w:p w14:paraId="078060C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630D41B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0E9F7D7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ServedCellsToActivate</w:t>
      </w:r>
      <w:r w:rsidRPr="00FD0425">
        <w:rPr>
          <w:snapToGrid w:val="0"/>
        </w:rPr>
        <w:t>-ExtIEs} }</w:t>
      </w:r>
    </w:p>
    <w:p w14:paraId="179C0C6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958A29" w14:textId="77777777" w:rsidR="002C2EE8" w:rsidRPr="00FD0425" w:rsidRDefault="002C2EE8" w:rsidP="002C2EE8">
      <w:pPr>
        <w:pStyle w:val="PL"/>
        <w:rPr>
          <w:snapToGrid w:val="0"/>
        </w:rPr>
      </w:pPr>
    </w:p>
    <w:p w14:paraId="7BE23B8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>-ExtIEs XNAP-PROTOCOL-IES ::= {</w:t>
      </w:r>
    </w:p>
    <w:p w14:paraId="3113AFA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47215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D6E7DD" w14:textId="77777777" w:rsidR="002C2EE8" w:rsidRPr="00FD0425" w:rsidRDefault="002C2EE8" w:rsidP="002C2EE8">
      <w:pPr>
        <w:pStyle w:val="PL"/>
        <w:rPr>
          <w:snapToGrid w:val="0"/>
        </w:rPr>
      </w:pPr>
    </w:p>
    <w:p w14:paraId="1989DA49" w14:textId="77777777" w:rsidR="002C2EE8" w:rsidRPr="00FD0425" w:rsidRDefault="002C2EE8" w:rsidP="002C2EE8">
      <w:pPr>
        <w:pStyle w:val="PL"/>
        <w:rPr>
          <w:snapToGrid w:val="0"/>
        </w:rPr>
      </w:pPr>
    </w:p>
    <w:p w14:paraId="5887E38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31B1E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3D82B34D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RESPONSE</w:t>
      </w:r>
    </w:p>
    <w:p w14:paraId="5A25566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71A26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7077ED" w14:textId="77777777" w:rsidR="002C2EE8" w:rsidRPr="00FD0425" w:rsidRDefault="002C2EE8" w:rsidP="002C2EE8">
      <w:pPr>
        <w:pStyle w:val="PL"/>
        <w:rPr>
          <w:snapToGrid w:val="0"/>
        </w:rPr>
      </w:pPr>
    </w:p>
    <w:p w14:paraId="1CB59A8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CellActivationResponse ::= SEQUENCE {</w:t>
      </w:r>
    </w:p>
    <w:p w14:paraId="7DF55E2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{{CellActivationResponse-IEs}},</w:t>
      </w:r>
    </w:p>
    <w:p w14:paraId="4929810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474CB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562520" w14:textId="77777777" w:rsidR="002C2EE8" w:rsidRPr="00FD0425" w:rsidRDefault="002C2EE8" w:rsidP="002C2EE8">
      <w:pPr>
        <w:pStyle w:val="PL"/>
        <w:rPr>
          <w:snapToGrid w:val="0"/>
        </w:rPr>
      </w:pPr>
    </w:p>
    <w:p w14:paraId="7DDB1C0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CellActivationResponse-IEs XNAP-PROTOCOL-IES ::= {</w:t>
      </w:r>
    </w:p>
    <w:p w14:paraId="59CE5B5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id-ActivatedServedCells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C92A73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125D2E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319C82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F207C4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4B80C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98F6A0" w14:textId="77777777" w:rsidR="002C2EE8" w:rsidRPr="00FD0425" w:rsidRDefault="002C2EE8" w:rsidP="002C2EE8">
      <w:pPr>
        <w:pStyle w:val="PL"/>
        <w:rPr>
          <w:snapToGrid w:val="0"/>
        </w:rPr>
      </w:pPr>
    </w:p>
    <w:p w14:paraId="523A388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ActivatedServedCells ::= CHOICE {</w:t>
      </w:r>
    </w:p>
    <w:p w14:paraId="1E97272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27C4C42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42A6CC1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{ActivatedServedCells-ExtIEs} }</w:t>
      </w:r>
    </w:p>
    <w:p w14:paraId="13F13F3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13E4AC" w14:textId="77777777" w:rsidR="002C2EE8" w:rsidRPr="00FD0425" w:rsidRDefault="002C2EE8" w:rsidP="002C2EE8">
      <w:pPr>
        <w:pStyle w:val="PL"/>
        <w:rPr>
          <w:snapToGrid w:val="0"/>
        </w:rPr>
      </w:pPr>
    </w:p>
    <w:p w14:paraId="7B38685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ActivatedServedCells-ExtIEs XNAP-PROTOCOL-IES ::= {</w:t>
      </w:r>
    </w:p>
    <w:p w14:paraId="3E077A8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F3FAB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E4F886" w14:textId="77777777" w:rsidR="002C2EE8" w:rsidRPr="00FD0425" w:rsidRDefault="002C2EE8" w:rsidP="002C2EE8">
      <w:pPr>
        <w:pStyle w:val="PL"/>
        <w:rPr>
          <w:snapToGrid w:val="0"/>
        </w:rPr>
      </w:pPr>
    </w:p>
    <w:p w14:paraId="241EE434" w14:textId="77777777" w:rsidR="002C2EE8" w:rsidRPr="00FD0425" w:rsidRDefault="002C2EE8" w:rsidP="002C2EE8">
      <w:pPr>
        <w:pStyle w:val="PL"/>
        <w:rPr>
          <w:snapToGrid w:val="0"/>
        </w:rPr>
      </w:pPr>
    </w:p>
    <w:p w14:paraId="5025693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426A6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F7C754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FAILURE</w:t>
      </w:r>
    </w:p>
    <w:p w14:paraId="48A6D54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50F70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22D45E" w14:textId="77777777" w:rsidR="002C2EE8" w:rsidRPr="00FD0425" w:rsidRDefault="002C2EE8" w:rsidP="002C2EE8">
      <w:pPr>
        <w:pStyle w:val="PL"/>
        <w:rPr>
          <w:snapToGrid w:val="0"/>
        </w:rPr>
      </w:pPr>
    </w:p>
    <w:p w14:paraId="1739CC6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CellActivationFailure ::= SEQUENCE {</w:t>
      </w:r>
    </w:p>
    <w:p w14:paraId="1F6446D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{{CellActivationFailure-IEs}},</w:t>
      </w:r>
    </w:p>
    <w:p w14:paraId="64FF813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0E3C7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33186B" w14:textId="77777777" w:rsidR="002C2EE8" w:rsidRPr="00FD0425" w:rsidRDefault="002C2EE8" w:rsidP="002C2EE8">
      <w:pPr>
        <w:pStyle w:val="PL"/>
        <w:rPr>
          <w:snapToGrid w:val="0"/>
        </w:rPr>
      </w:pPr>
    </w:p>
    <w:p w14:paraId="2D3CA3A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CellActivationFailure-IEs XNAP-PROTOCOL-IES ::= {</w:t>
      </w:r>
    </w:p>
    <w:p w14:paraId="0A5E1A8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72D5C8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2428D1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E2A949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293A01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71F33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8C62CB" w14:textId="77777777" w:rsidR="002C2EE8" w:rsidRPr="00FD0425" w:rsidRDefault="002C2EE8" w:rsidP="002C2EE8">
      <w:pPr>
        <w:pStyle w:val="PL"/>
        <w:rPr>
          <w:snapToGrid w:val="0"/>
        </w:rPr>
      </w:pPr>
    </w:p>
    <w:p w14:paraId="7EB6C91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4DF5F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AE1C099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REQUEST</w:t>
      </w:r>
    </w:p>
    <w:p w14:paraId="21A68C7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66A33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5915359" w14:textId="77777777" w:rsidR="002C2EE8" w:rsidRPr="00FD0425" w:rsidRDefault="002C2EE8" w:rsidP="002C2EE8">
      <w:pPr>
        <w:pStyle w:val="PL"/>
        <w:rPr>
          <w:snapToGrid w:val="0"/>
        </w:rPr>
      </w:pPr>
    </w:p>
    <w:p w14:paraId="23373E4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ResetRequest ::= SEQUENCE {</w:t>
      </w:r>
    </w:p>
    <w:p w14:paraId="195DAF9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{{ResetRequest-IEs}},</w:t>
      </w:r>
    </w:p>
    <w:p w14:paraId="3A2626B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A84C2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7DDF1D" w14:textId="77777777" w:rsidR="002C2EE8" w:rsidRPr="00FD0425" w:rsidRDefault="002C2EE8" w:rsidP="002C2EE8">
      <w:pPr>
        <w:pStyle w:val="PL"/>
        <w:rPr>
          <w:snapToGrid w:val="0"/>
        </w:rPr>
      </w:pPr>
    </w:p>
    <w:p w14:paraId="22E533C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ResetRequest-IEs XNAP-PROTOCOL-IES ::= {</w:t>
      </w:r>
    </w:p>
    <w:p w14:paraId="4E01184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ResetRequestTypeInfo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B0CA58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F37B23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6BCD75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9D61D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BF7B60" w14:textId="77777777" w:rsidR="002C2EE8" w:rsidRPr="00FD0425" w:rsidRDefault="002C2EE8" w:rsidP="002C2EE8">
      <w:pPr>
        <w:pStyle w:val="PL"/>
        <w:rPr>
          <w:snapToGrid w:val="0"/>
        </w:rPr>
      </w:pPr>
    </w:p>
    <w:p w14:paraId="59ECFEE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FB7C1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D57E71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RESPONSE</w:t>
      </w:r>
    </w:p>
    <w:p w14:paraId="46606C1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20CE8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19F24A0" w14:textId="77777777" w:rsidR="002C2EE8" w:rsidRPr="00FD0425" w:rsidRDefault="002C2EE8" w:rsidP="002C2EE8">
      <w:pPr>
        <w:pStyle w:val="PL"/>
        <w:rPr>
          <w:snapToGrid w:val="0"/>
        </w:rPr>
      </w:pPr>
    </w:p>
    <w:p w14:paraId="214CC80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ResetResponse ::= SEQUENCE {</w:t>
      </w:r>
    </w:p>
    <w:p w14:paraId="19A3377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{{ResetResponse-IEs}},</w:t>
      </w:r>
    </w:p>
    <w:p w14:paraId="2594D36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7E450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2BAD28" w14:textId="77777777" w:rsidR="002C2EE8" w:rsidRPr="00FD0425" w:rsidRDefault="002C2EE8" w:rsidP="002C2EE8">
      <w:pPr>
        <w:pStyle w:val="PL"/>
        <w:rPr>
          <w:snapToGrid w:val="0"/>
        </w:rPr>
      </w:pPr>
    </w:p>
    <w:p w14:paraId="129EC28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ResetResponse-IEs XNAP-PROTOCOL-IES ::= {</w:t>
      </w:r>
    </w:p>
    <w:p w14:paraId="6F999D9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ResetResponseTypeInfo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33EAC6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669A90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E86BD9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237B2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397830" w14:textId="77777777" w:rsidR="002C2EE8" w:rsidRPr="00FD0425" w:rsidRDefault="002C2EE8" w:rsidP="002C2EE8">
      <w:pPr>
        <w:pStyle w:val="PL"/>
        <w:rPr>
          <w:snapToGrid w:val="0"/>
        </w:rPr>
      </w:pPr>
    </w:p>
    <w:p w14:paraId="75C4B99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1145E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CB46E0A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ERROR INDICATION</w:t>
      </w:r>
    </w:p>
    <w:p w14:paraId="00EE406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29E09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9B23DC" w14:textId="77777777" w:rsidR="002C2EE8" w:rsidRPr="00FD0425" w:rsidRDefault="002C2EE8" w:rsidP="002C2EE8">
      <w:pPr>
        <w:pStyle w:val="PL"/>
        <w:rPr>
          <w:snapToGrid w:val="0"/>
        </w:rPr>
      </w:pPr>
    </w:p>
    <w:p w14:paraId="1EBB63A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ErrorIndication ::= SEQUENCE {</w:t>
      </w:r>
    </w:p>
    <w:p w14:paraId="15EB928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{{ErrorIndication-IEs}},</w:t>
      </w:r>
    </w:p>
    <w:p w14:paraId="0961251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D92B0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54FB3F" w14:textId="77777777" w:rsidR="002C2EE8" w:rsidRPr="00FD0425" w:rsidRDefault="002C2EE8" w:rsidP="002C2EE8">
      <w:pPr>
        <w:pStyle w:val="PL"/>
        <w:rPr>
          <w:snapToGrid w:val="0"/>
        </w:rPr>
      </w:pPr>
    </w:p>
    <w:p w14:paraId="033766D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ErrorIndication-IEs XNAP-PROTOCOL-IES ::= {</w:t>
      </w:r>
    </w:p>
    <w:p w14:paraId="7F7146D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B7357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A8B102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3F6FCD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54F5E3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0DE12B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819D5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7D499F" w14:textId="77777777" w:rsidR="002C2EE8" w:rsidRPr="00FD0425" w:rsidRDefault="002C2EE8" w:rsidP="002C2EE8">
      <w:pPr>
        <w:pStyle w:val="PL"/>
        <w:rPr>
          <w:snapToGrid w:val="0"/>
        </w:rPr>
      </w:pPr>
    </w:p>
    <w:p w14:paraId="6E7E5C4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A647C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1CD4F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PRIVATE MESSAGE</w:t>
      </w:r>
    </w:p>
    <w:p w14:paraId="1B22031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DE1B2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C56B46" w14:textId="77777777" w:rsidR="002C2EE8" w:rsidRPr="00FD0425" w:rsidRDefault="002C2EE8" w:rsidP="002C2EE8">
      <w:pPr>
        <w:pStyle w:val="PL"/>
        <w:rPr>
          <w:snapToGrid w:val="0"/>
        </w:rPr>
      </w:pPr>
    </w:p>
    <w:p w14:paraId="39B1171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PrivateMessage ::= SEQUENCE {</w:t>
      </w:r>
    </w:p>
    <w:p w14:paraId="59CEA39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privateIEs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PrivateIE-Container</w:t>
      </w:r>
      <w:r w:rsidRPr="00FD0425">
        <w:rPr>
          <w:snapToGrid w:val="0"/>
        </w:rPr>
        <w:tab/>
        <w:t>{{PrivateMessage-IEs}},</w:t>
      </w:r>
    </w:p>
    <w:p w14:paraId="67674AE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B222D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F05E0A" w14:textId="77777777" w:rsidR="002C2EE8" w:rsidRPr="00FD0425" w:rsidRDefault="002C2EE8" w:rsidP="002C2EE8">
      <w:pPr>
        <w:pStyle w:val="PL"/>
        <w:rPr>
          <w:snapToGrid w:val="0"/>
        </w:rPr>
      </w:pPr>
    </w:p>
    <w:p w14:paraId="3C5472B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PrivateMessage-IEs XNAP-PRIVATE-IES ::= {</w:t>
      </w:r>
    </w:p>
    <w:p w14:paraId="0EC2781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8572A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8D47C3" w14:textId="77777777" w:rsidR="002C2EE8" w:rsidRPr="00FD0425" w:rsidRDefault="002C2EE8" w:rsidP="002C2EE8">
      <w:pPr>
        <w:pStyle w:val="PL"/>
        <w:rPr>
          <w:snapToGrid w:val="0"/>
        </w:rPr>
      </w:pPr>
    </w:p>
    <w:p w14:paraId="7606F9C6" w14:textId="77777777" w:rsidR="002C2EE8" w:rsidRPr="00FD0425" w:rsidRDefault="002C2EE8" w:rsidP="002C2EE8">
      <w:pPr>
        <w:pStyle w:val="PL"/>
        <w:rPr>
          <w:snapToGrid w:val="0"/>
        </w:rPr>
      </w:pPr>
    </w:p>
    <w:p w14:paraId="04A91D8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DEED4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42AFB1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TRACE START</w:t>
      </w:r>
    </w:p>
    <w:p w14:paraId="465AD16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20F7F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D4E556" w14:textId="77777777" w:rsidR="002C2EE8" w:rsidRPr="00FD0425" w:rsidRDefault="002C2EE8" w:rsidP="002C2EE8">
      <w:pPr>
        <w:pStyle w:val="PL"/>
        <w:rPr>
          <w:snapToGrid w:val="0"/>
        </w:rPr>
      </w:pPr>
    </w:p>
    <w:p w14:paraId="0E6F201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TraceStart ::= SEQUENCE {</w:t>
      </w:r>
    </w:p>
    <w:p w14:paraId="582DB73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{TraceStartIEs} },</w:t>
      </w:r>
    </w:p>
    <w:p w14:paraId="6CD9A12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09150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78E472" w14:textId="77777777" w:rsidR="002C2EE8" w:rsidRPr="00FD0425" w:rsidRDefault="002C2EE8" w:rsidP="002C2EE8">
      <w:pPr>
        <w:pStyle w:val="PL"/>
        <w:rPr>
          <w:snapToGrid w:val="0"/>
        </w:rPr>
      </w:pPr>
    </w:p>
    <w:p w14:paraId="07E0ABB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TraceStartIEs XNAP-PROTOCOL-IES ::= {</w:t>
      </w:r>
    </w:p>
    <w:p w14:paraId="5128CEE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595F63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514743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CBAB3E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94638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BC3918" w14:textId="77777777" w:rsidR="002C2EE8" w:rsidRPr="00FD0425" w:rsidRDefault="002C2EE8" w:rsidP="002C2EE8">
      <w:pPr>
        <w:pStyle w:val="PL"/>
        <w:rPr>
          <w:snapToGrid w:val="0"/>
        </w:rPr>
      </w:pPr>
    </w:p>
    <w:p w14:paraId="53E726E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CB8BC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CBE7622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DEACTIVATE TRACE</w:t>
      </w:r>
    </w:p>
    <w:p w14:paraId="41C6E79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AE912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023E3B" w14:textId="77777777" w:rsidR="002C2EE8" w:rsidRPr="00FD0425" w:rsidRDefault="002C2EE8" w:rsidP="002C2EE8">
      <w:pPr>
        <w:pStyle w:val="PL"/>
        <w:rPr>
          <w:snapToGrid w:val="0"/>
        </w:rPr>
      </w:pPr>
    </w:p>
    <w:p w14:paraId="5B1A53D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DeactivateTrace ::= SEQUENCE {</w:t>
      </w:r>
    </w:p>
    <w:p w14:paraId="1C0E78D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{DeactivateTraceIEs} },</w:t>
      </w:r>
    </w:p>
    <w:p w14:paraId="723E392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245D3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192083" w14:textId="77777777" w:rsidR="002C2EE8" w:rsidRPr="00FD0425" w:rsidRDefault="002C2EE8" w:rsidP="002C2EE8">
      <w:pPr>
        <w:pStyle w:val="PL"/>
        <w:rPr>
          <w:snapToGrid w:val="0"/>
        </w:rPr>
      </w:pPr>
    </w:p>
    <w:p w14:paraId="0D00FC0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DeactivateTraceIEs XNAP-PROTOCOL-IES ::= {</w:t>
      </w:r>
    </w:p>
    <w:p w14:paraId="79D1B2D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CC5FC0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636FF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4BCA35B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7B53B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469F91" w14:textId="77777777" w:rsidR="002C2EE8" w:rsidRDefault="002C2EE8" w:rsidP="002C2EE8">
      <w:pPr>
        <w:pStyle w:val="PL"/>
        <w:rPr>
          <w:snapToGrid w:val="0"/>
        </w:rPr>
      </w:pPr>
    </w:p>
    <w:p w14:paraId="4D645797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D811480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FC2167" w14:textId="77777777" w:rsidR="002C2EE8" w:rsidRDefault="002C2EE8" w:rsidP="002C2EE8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t xml:space="preserve">FAILURE </w:t>
      </w:r>
      <w:r>
        <w:rPr>
          <w:szCs w:val="24"/>
        </w:rPr>
        <w:t>INDICATION</w:t>
      </w:r>
    </w:p>
    <w:p w14:paraId="129A6162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4796B4E8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A70CFB" w14:textId="77777777" w:rsidR="002C2EE8" w:rsidRDefault="002C2EE8" w:rsidP="002C2EE8">
      <w:pPr>
        <w:pStyle w:val="PL"/>
        <w:rPr>
          <w:snapToGrid w:val="0"/>
        </w:rPr>
      </w:pPr>
    </w:p>
    <w:p w14:paraId="52A9FE2E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FailureIndication ::= SEQUENCE {</w:t>
      </w:r>
    </w:p>
    <w:p w14:paraId="5E89146F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{{FailureIndication-IEs}},</w:t>
      </w:r>
    </w:p>
    <w:p w14:paraId="4BE1CB7A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47E967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D1E557" w14:textId="77777777" w:rsidR="002C2EE8" w:rsidRDefault="002C2EE8" w:rsidP="002C2EE8">
      <w:pPr>
        <w:pStyle w:val="PL"/>
        <w:rPr>
          <w:snapToGrid w:val="0"/>
        </w:rPr>
      </w:pPr>
    </w:p>
    <w:p w14:paraId="7C581B09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FailureIndication-IEs XNAP-PROTOCOL-IES ::= {</w:t>
      </w:r>
    </w:p>
    <w:p w14:paraId="5B121FB4" w14:textId="77777777" w:rsidR="002C2EE8" w:rsidRDefault="002C2EE8" w:rsidP="002C2EE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id-InitiatingCondition-FailureIndication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InitiatingCondition-FailureIndication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61572AE8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160369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8DBA06" w14:textId="77777777" w:rsidR="002C2EE8" w:rsidRDefault="002C2EE8" w:rsidP="002C2EE8">
      <w:pPr>
        <w:pStyle w:val="PL"/>
        <w:rPr>
          <w:snapToGrid w:val="0"/>
        </w:rPr>
      </w:pPr>
    </w:p>
    <w:p w14:paraId="6B263AB7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A763B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A8FFE2" w14:textId="77777777" w:rsidR="002C2EE8" w:rsidRDefault="002C2EE8" w:rsidP="002C2EE8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t xml:space="preserve">HANDOVER </w:t>
      </w:r>
      <w:r>
        <w:rPr>
          <w:szCs w:val="24"/>
        </w:rPr>
        <w:t>REPORT</w:t>
      </w:r>
    </w:p>
    <w:p w14:paraId="326D2E82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19E0DEA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78897EF" w14:textId="77777777" w:rsidR="002C2EE8" w:rsidRDefault="002C2EE8" w:rsidP="002C2EE8">
      <w:pPr>
        <w:pStyle w:val="PL"/>
        <w:rPr>
          <w:snapToGrid w:val="0"/>
        </w:rPr>
      </w:pPr>
    </w:p>
    <w:p w14:paraId="5E398211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HandoverReport ::= SEQUENCE {</w:t>
      </w:r>
    </w:p>
    <w:p w14:paraId="5F3FA2A3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HandoverReport-IEs}},</w:t>
      </w:r>
    </w:p>
    <w:p w14:paraId="274F269A" w14:textId="77777777" w:rsidR="002C2EE8" w:rsidRPr="00826BC3" w:rsidRDefault="002C2EE8" w:rsidP="002C2EE8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 w:rsidRPr="00826BC3">
        <w:rPr>
          <w:snapToGrid w:val="0"/>
          <w:lang w:val="it-IT"/>
        </w:rPr>
        <w:t>...</w:t>
      </w:r>
    </w:p>
    <w:p w14:paraId="22889E31" w14:textId="77777777" w:rsidR="002C2EE8" w:rsidRPr="00826BC3" w:rsidRDefault="002C2EE8" w:rsidP="002C2EE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}</w:t>
      </w:r>
    </w:p>
    <w:p w14:paraId="6E2972C6" w14:textId="77777777" w:rsidR="002C2EE8" w:rsidRPr="00826BC3" w:rsidRDefault="002C2EE8" w:rsidP="002C2EE8">
      <w:pPr>
        <w:pStyle w:val="PL"/>
        <w:rPr>
          <w:snapToGrid w:val="0"/>
          <w:lang w:val="it-IT"/>
        </w:rPr>
      </w:pPr>
    </w:p>
    <w:p w14:paraId="4724FFE1" w14:textId="77777777" w:rsidR="002C2EE8" w:rsidRPr="00826BC3" w:rsidRDefault="002C2EE8" w:rsidP="002C2EE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HandoverReport-IEs XNAP-PROTOCOL-IES ::= {</w:t>
      </w:r>
    </w:p>
    <w:p w14:paraId="71792E95" w14:textId="77777777" w:rsidR="002C2EE8" w:rsidRDefault="002C2EE8" w:rsidP="002C2EE8">
      <w:pPr>
        <w:pStyle w:val="PL"/>
        <w:rPr>
          <w:snapToGrid w:val="0"/>
        </w:rPr>
      </w:pPr>
      <w:r w:rsidRPr="00826BC3">
        <w:rPr>
          <w:snapToGrid w:val="0"/>
          <w:lang w:val="it-IT"/>
        </w:rPr>
        <w:tab/>
      </w:r>
      <w:r>
        <w:rPr>
          <w:snapToGrid w:val="0"/>
        </w:rPr>
        <w:t>{ ID id-HandoverReportType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0FCEDC8" w14:textId="77777777" w:rsidR="002C2EE8" w:rsidRDefault="002C2EE8" w:rsidP="002C2EE8">
      <w:pPr>
        <w:pStyle w:val="PL"/>
        <w:tabs>
          <w:tab w:val="clear" w:pos="4224"/>
          <w:tab w:val="left" w:pos="4228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Handover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23B01FA" w14:textId="77777777" w:rsidR="002C2EE8" w:rsidRPr="00DE394F" w:rsidRDefault="002C2EE8" w:rsidP="002C2EE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}| </w:t>
      </w:r>
    </w:p>
    <w:p w14:paraId="7CC79202" w14:textId="77777777" w:rsidR="002C2EE8" w:rsidRPr="00DE394F" w:rsidRDefault="002C2EE8" w:rsidP="002C2EE8">
      <w:pPr>
        <w:pStyle w:val="PL"/>
        <w:tabs>
          <w:tab w:val="left" w:pos="4556"/>
        </w:tabs>
        <w:rPr>
          <w:snapToGrid w:val="0"/>
          <w:lang w:eastAsia="zh-CN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>TargetCellCGI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</w:t>
      </w:r>
      <w:r w:rsidRPr="00DE394F">
        <w:rPr>
          <w:rFonts w:hint="eastAsia"/>
          <w:snapToGrid w:val="0"/>
          <w:lang w:eastAsia="zh-CN"/>
        </w:rPr>
        <w:t>|</w:t>
      </w:r>
    </w:p>
    <w:p w14:paraId="0F394DCA" w14:textId="77777777" w:rsidR="002C2EE8" w:rsidRDefault="002C2EE8" w:rsidP="002C2EE8">
      <w:pPr>
        <w:pStyle w:val="PL"/>
        <w:tabs>
          <w:tab w:val="left" w:pos="4556"/>
        </w:tabs>
        <w:rPr>
          <w:snapToGrid w:val="0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>ReEstablishmentCellCGI</w:t>
      </w:r>
      <w:r>
        <w:rPr>
          <w:lang w:eastAsia="ja-JP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246A09FD" w14:textId="77777777" w:rsidR="002C2EE8" w:rsidRDefault="002C2EE8" w:rsidP="002C2EE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"HO to wrong cell"</w:t>
      </w:r>
    </w:p>
    <w:p w14:paraId="130DECF4" w14:textId="77777777" w:rsidR="002C2EE8" w:rsidRDefault="002C2EE8" w:rsidP="002C2EE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18480F68" w14:textId="77777777" w:rsidR="002C2EE8" w:rsidRDefault="002C2EE8" w:rsidP="002C2EE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"Inter</w:t>
      </w:r>
      <w:r>
        <w:rPr>
          <w:lang w:eastAsia="ja-JP"/>
        </w:rPr>
        <w:t>-system</w:t>
      </w:r>
      <w:r w:rsidRPr="00AA5DA2">
        <w:rPr>
          <w:lang w:eastAsia="ja-JP"/>
        </w:rPr>
        <w:t xml:space="preserve"> ping-pong"</w:t>
      </w:r>
    </w:p>
    <w:p w14:paraId="1F83B631" w14:textId="77777777" w:rsidR="002C2EE8" w:rsidRDefault="002C2EE8" w:rsidP="002C2EE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AF12C20" w14:textId="77777777" w:rsidR="002C2EE8" w:rsidRDefault="002C2EE8" w:rsidP="002C2EE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136958D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|</w:t>
      </w:r>
    </w:p>
    <w:p w14:paraId="16141878" w14:textId="77777777" w:rsidR="002C2EE8" w:rsidRDefault="002C2EE8" w:rsidP="002C2EE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,</w:t>
      </w:r>
    </w:p>
    <w:p w14:paraId="1BFB69B2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128AB0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5F3E2E" w14:textId="77777777" w:rsidR="002C2EE8" w:rsidRDefault="002C2EE8" w:rsidP="002C2EE8">
      <w:pPr>
        <w:pStyle w:val="PL"/>
        <w:rPr>
          <w:snapToGrid w:val="0"/>
        </w:rPr>
      </w:pPr>
    </w:p>
    <w:p w14:paraId="09E1460D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249244F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B02BE64" w14:textId="77777777" w:rsidR="002C2EE8" w:rsidRDefault="002C2EE8" w:rsidP="002C2EE8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RESOURCE STATUS REQUEST</w:t>
      </w:r>
    </w:p>
    <w:p w14:paraId="634EFE68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882D430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E1331AA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</w:p>
    <w:p w14:paraId="41654D1B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ResourceStatusRequest</w:t>
      </w:r>
      <w:proofErr w:type="spellEnd"/>
      <w:r>
        <w:rPr>
          <w:noProof w:val="0"/>
          <w:snapToGrid w:val="0"/>
        </w:rPr>
        <w:t xml:space="preserve"> ::= SEQUENCE {</w:t>
      </w:r>
    </w:p>
    <w:p w14:paraId="664BD282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</w:t>
      </w:r>
      <w:r>
        <w:rPr>
          <w:noProof w:val="0"/>
          <w:snapToGrid w:val="0"/>
        </w:rPr>
        <w:tab/>
        <w:t>{{</w:t>
      </w:r>
      <w:proofErr w:type="spellStart"/>
      <w:r>
        <w:rPr>
          <w:noProof w:val="0"/>
          <w:snapToGrid w:val="0"/>
        </w:rPr>
        <w:t>ResourceStatusRequest</w:t>
      </w:r>
      <w:proofErr w:type="spellEnd"/>
      <w:r>
        <w:rPr>
          <w:noProof w:val="0"/>
          <w:snapToGrid w:val="0"/>
        </w:rPr>
        <w:t>-IEs}},</w:t>
      </w:r>
    </w:p>
    <w:p w14:paraId="05D7ACEE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E11E8EC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02183FE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</w:p>
    <w:p w14:paraId="30D19472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ResourceStatusRequest</w:t>
      </w:r>
      <w:proofErr w:type="spellEnd"/>
      <w:r>
        <w:rPr>
          <w:noProof w:val="0"/>
          <w:snapToGrid w:val="0"/>
        </w:rPr>
        <w:t>-IEs XNAP-PROTOCOL-IES ::= {</w:t>
      </w:r>
    </w:p>
    <w:p w14:paraId="7338A5D7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{ ID id-NGRAN-Node1-Measurement-ID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5F3F0D6F" w14:textId="77777777" w:rsidR="002C2EE8" w:rsidRDefault="002C2EE8" w:rsidP="002C2EE8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10F33D8F" w14:textId="77777777" w:rsidR="002C2EE8" w:rsidRDefault="002C2EE8" w:rsidP="002C2EE8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 w:rsidRPr="00AA5DA2">
        <w:rPr>
          <w:i/>
          <w:iCs/>
          <w:lang w:eastAsia="ja-JP"/>
        </w:rPr>
        <w:t xml:space="preserve">Registration Request </w:t>
      </w:r>
      <w:r w:rsidRPr="00AA5DA2">
        <w:rPr>
          <w:lang w:eastAsia="ja-JP"/>
        </w:rPr>
        <w:t>IE is set to the value "stop", "partial stop" or "add".</w:t>
      </w:r>
    </w:p>
    <w:p w14:paraId="5E8D4F72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RegistrationRequest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RegistrationRequest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6E2DA09A" w14:textId="77777777" w:rsidR="002C2EE8" w:rsidRDefault="002C2EE8" w:rsidP="002C2EE8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ReportCharacteristics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67772C21" w14:textId="77777777" w:rsidR="002C2EE8" w:rsidRDefault="002C2EE8" w:rsidP="002C2EE8">
      <w:pPr>
        <w:pStyle w:val="PL"/>
        <w:tabs>
          <w:tab w:val="left" w:pos="4556"/>
        </w:tabs>
        <w:rPr>
          <w:noProof w:val="0"/>
          <w:snapToGrid w:val="0"/>
        </w:rPr>
      </w:pPr>
      <w:r w:rsidRPr="00DE394F">
        <w:rPr>
          <w:noProof w:val="0"/>
          <w:snapToGrid w:val="0"/>
        </w:rPr>
        <w:t>--</w:t>
      </w:r>
      <w:r w:rsidRPr="00DE394F">
        <w:rPr>
          <w:lang w:eastAsia="ja-JP"/>
        </w:rPr>
        <w:t xml:space="preserve"> This IE shall be present if the </w:t>
      </w:r>
      <w:r w:rsidRPr="00DE394F">
        <w:rPr>
          <w:i/>
          <w:iCs/>
          <w:lang w:eastAsia="ja-JP"/>
        </w:rPr>
        <w:t xml:space="preserve">Registration Request </w:t>
      </w:r>
      <w:r w:rsidRPr="00DE394F">
        <w:rPr>
          <w:lang w:eastAsia="ja-JP"/>
        </w:rPr>
        <w:t>IE is set to the value "start".</w:t>
      </w:r>
    </w:p>
    <w:p w14:paraId="61E4D550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CellToReport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CellToReport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22D84A69" w14:textId="77777777" w:rsidR="002C2EE8" w:rsidRDefault="002C2EE8" w:rsidP="002C2EE8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ReportingPeriodicity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ReportingPeriodicity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,</w:t>
      </w:r>
    </w:p>
    <w:p w14:paraId="5EAB6AA5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127273C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192D33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</w:p>
    <w:p w14:paraId="0EE7AF82" w14:textId="77777777" w:rsidR="002C2EE8" w:rsidRDefault="002C2EE8" w:rsidP="002C2EE8">
      <w:pPr>
        <w:pStyle w:val="PL"/>
        <w:rPr>
          <w:snapToGrid w:val="0"/>
        </w:rPr>
      </w:pPr>
    </w:p>
    <w:p w14:paraId="6944C79F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EAAFDD9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0D93490" w14:textId="77777777" w:rsidR="002C2EE8" w:rsidRDefault="002C2EE8" w:rsidP="002C2EE8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 xml:space="preserve">-- RESOURCE STATUS </w:t>
      </w:r>
      <w:r>
        <w:rPr>
          <w:noProof w:val="0"/>
          <w:snapToGrid w:val="0"/>
          <w:lang w:eastAsia="zh-CN"/>
        </w:rPr>
        <w:t>RESPONSE</w:t>
      </w:r>
    </w:p>
    <w:p w14:paraId="37C26423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78854CD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42A1E42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ED77F06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ResourceStatus</w:t>
      </w:r>
      <w:r>
        <w:rPr>
          <w:noProof w:val="0"/>
          <w:snapToGrid w:val="0"/>
          <w:lang w:eastAsia="zh-CN"/>
        </w:rPr>
        <w:t>Response</w:t>
      </w:r>
      <w:proofErr w:type="spellEnd"/>
      <w:r>
        <w:rPr>
          <w:noProof w:val="0"/>
          <w:snapToGrid w:val="0"/>
        </w:rPr>
        <w:t xml:space="preserve"> ::= SEQUENCE {</w:t>
      </w:r>
    </w:p>
    <w:p w14:paraId="0C30FA1A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</w:t>
      </w:r>
      <w:r>
        <w:rPr>
          <w:noProof w:val="0"/>
          <w:snapToGrid w:val="0"/>
        </w:rPr>
        <w:tab/>
        <w:t>{{</w:t>
      </w:r>
      <w:proofErr w:type="spellStart"/>
      <w:r>
        <w:rPr>
          <w:noProof w:val="0"/>
          <w:snapToGrid w:val="0"/>
        </w:rPr>
        <w:t>ResourceStatus</w:t>
      </w:r>
      <w:r>
        <w:rPr>
          <w:noProof w:val="0"/>
          <w:snapToGrid w:val="0"/>
          <w:lang w:eastAsia="zh-CN"/>
        </w:rPr>
        <w:t>Response</w:t>
      </w:r>
      <w:proofErr w:type="spellEnd"/>
      <w:r>
        <w:rPr>
          <w:noProof w:val="0"/>
          <w:snapToGrid w:val="0"/>
        </w:rPr>
        <w:t>-IEs}},</w:t>
      </w:r>
    </w:p>
    <w:p w14:paraId="4DF760A8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643E320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56D1127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</w:p>
    <w:p w14:paraId="1437C66F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ResourceStatus</w:t>
      </w:r>
      <w:r>
        <w:rPr>
          <w:noProof w:val="0"/>
          <w:snapToGrid w:val="0"/>
          <w:lang w:eastAsia="zh-CN"/>
        </w:rPr>
        <w:t>Response</w:t>
      </w:r>
      <w:proofErr w:type="spellEnd"/>
      <w:r>
        <w:rPr>
          <w:noProof w:val="0"/>
          <w:snapToGrid w:val="0"/>
        </w:rPr>
        <w:t>-IEs XNAP-PROTOCOL-IES ::= {</w:t>
      </w:r>
    </w:p>
    <w:p w14:paraId="3AC44BD1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id-NGRAN-Node1-Measurement-ID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179D734F" w14:textId="77777777" w:rsidR="002C2EE8" w:rsidRDefault="002C2EE8" w:rsidP="002C2EE8">
      <w:pPr>
        <w:pStyle w:val="PL"/>
        <w:tabs>
          <w:tab w:val="left" w:pos="4828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0E5D6423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optional},</w:t>
      </w:r>
    </w:p>
    <w:p w14:paraId="2FD73C4D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31288B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BED3CC7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</w:p>
    <w:p w14:paraId="674187DD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</w:p>
    <w:p w14:paraId="580626DD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F0DD69B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0EEEED8" w14:textId="77777777" w:rsidR="002C2EE8" w:rsidRDefault="002C2EE8" w:rsidP="002C2EE8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RESOURCE STATUS FAILURE</w:t>
      </w:r>
    </w:p>
    <w:p w14:paraId="794DBC17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635C693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80FD7EF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2DBC032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ResourceStatusFailure</w:t>
      </w:r>
      <w:proofErr w:type="spellEnd"/>
      <w:r>
        <w:rPr>
          <w:noProof w:val="0"/>
          <w:snapToGrid w:val="0"/>
        </w:rPr>
        <w:t xml:space="preserve"> ::= SEQUENCE {</w:t>
      </w:r>
    </w:p>
    <w:p w14:paraId="636905DE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</w:t>
      </w:r>
      <w:r>
        <w:rPr>
          <w:noProof w:val="0"/>
          <w:snapToGrid w:val="0"/>
        </w:rPr>
        <w:tab/>
        <w:t>{{</w:t>
      </w:r>
      <w:proofErr w:type="spellStart"/>
      <w:r>
        <w:rPr>
          <w:noProof w:val="0"/>
          <w:snapToGrid w:val="0"/>
        </w:rPr>
        <w:t>ResourceStatusFailure</w:t>
      </w:r>
      <w:proofErr w:type="spellEnd"/>
      <w:r>
        <w:rPr>
          <w:noProof w:val="0"/>
          <w:snapToGrid w:val="0"/>
        </w:rPr>
        <w:t>-IEs}},</w:t>
      </w:r>
    </w:p>
    <w:p w14:paraId="4F130F55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40091F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8AAAA8E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</w:p>
    <w:p w14:paraId="665DB737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ResourceStatusFailure</w:t>
      </w:r>
      <w:proofErr w:type="spellEnd"/>
      <w:r>
        <w:rPr>
          <w:noProof w:val="0"/>
          <w:snapToGrid w:val="0"/>
        </w:rPr>
        <w:t>-IEs XNAP-PROTOCOL-IES ::= {</w:t>
      </w:r>
    </w:p>
    <w:p w14:paraId="344AAA93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id-NGRAN-Node1-Measurement-ID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2F7E8AF7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24A5FD19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0EEB79FB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optional},</w:t>
      </w:r>
    </w:p>
    <w:p w14:paraId="7AB35A1D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D94F2C3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31EFCA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</w:p>
    <w:p w14:paraId="24C90721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</w:p>
    <w:p w14:paraId="4F23424C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6B33820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47CE748" w14:textId="77777777" w:rsidR="002C2EE8" w:rsidRDefault="002C2EE8" w:rsidP="002C2EE8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RESOURCE STATUS UPDATE</w:t>
      </w:r>
    </w:p>
    <w:p w14:paraId="76C1B62E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076FAD3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F812AB8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</w:p>
    <w:p w14:paraId="4950CC48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ResourceStatusUpdate</w:t>
      </w:r>
      <w:proofErr w:type="spellEnd"/>
      <w:r>
        <w:rPr>
          <w:noProof w:val="0"/>
          <w:snapToGrid w:val="0"/>
        </w:rPr>
        <w:t xml:space="preserve"> ::= SEQUENCE {</w:t>
      </w:r>
    </w:p>
    <w:p w14:paraId="3BB9B9B4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</w:t>
      </w:r>
      <w:r>
        <w:rPr>
          <w:noProof w:val="0"/>
          <w:snapToGrid w:val="0"/>
        </w:rPr>
        <w:tab/>
        <w:t>{{</w:t>
      </w:r>
      <w:proofErr w:type="spellStart"/>
      <w:r>
        <w:rPr>
          <w:noProof w:val="0"/>
          <w:snapToGrid w:val="0"/>
        </w:rPr>
        <w:t>ResourceStatusUpdate</w:t>
      </w:r>
      <w:proofErr w:type="spellEnd"/>
      <w:r>
        <w:rPr>
          <w:noProof w:val="0"/>
          <w:snapToGrid w:val="0"/>
        </w:rPr>
        <w:t>-IEs}},</w:t>
      </w:r>
    </w:p>
    <w:p w14:paraId="5F15F62C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891D045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EFE28C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</w:p>
    <w:p w14:paraId="59D2FBE2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ResourceStatusUpdate</w:t>
      </w:r>
      <w:proofErr w:type="spellEnd"/>
      <w:r>
        <w:rPr>
          <w:noProof w:val="0"/>
          <w:snapToGrid w:val="0"/>
        </w:rPr>
        <w:t>-IEs XNAP-PROTOCOL-IES ::= {</w:t>
      </w:r>
    </w:p>
    <w:p w14:paraId="0E1603F1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id-NGRAN-Node1-Measurement-ID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7DA1EB2C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47C7E0C8" w14:textId="77777777" w:rsidR="002C2EE8" w:rsidRDefault="002C2EE8" w:rsidP="002C2EE8">
      <w:pPr>
        <w:pStyle w:val="PL"/>
        <w:tabs>
          <w:tab w:val="left" w:pos="4256"/>
        </w:tabs>
        <w:spacing w:line="0" w:lineRule="atLeast"/>
        <w:ind w:firstLineChars="250" w:firstLine="400"/>
        <w:rPr>
          <w:noProof w:val="0"/>
          <w:snapToGrid w:val="0"/>
        </w:rPr>
      </w:pPr>
      <w:r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mandatory},</w:t>
      </w:r>
    </w:p>
    <w:p w14:paraId="5A0744C7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3E66440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8A0E2EA" w14:textId="77777777" w:rsidR="002C2EE8" w:rsidRDefault="002C2EE8" w:rsidP="002C2EE8">
      <w:pPr>
        <w:pStyle w:val="PL"/>
        <w:rPr>
          <w:snapToGrid w:val="0"/>
        </w:rPr>
      </w:pPr>
    </w:p>
    <w:p w14:paraId="6F2DE18E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E32E76A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1E4BDD4" w14:textId="77777777" w:rsidR="002C2EE8" w:rsidRDefault="002C2EE8" w:rsidP="002C2EE8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 w:rsidRPr="006C003A">
        <w:rPr>
          <w:noProof w:val="0"/>
          <w:snapToGrid w:val="0"/>
        </w:rPr>
        <w:t>MOBILITY CHANGE REQUEST</w:t>
      </w:r>
    </w:p>
    <w:p w14:paraId="0F532C36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4D3BDF5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A2B052B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</w:p>
    <w:p w14:paraId="6F72200E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MobilityChangeRequest</w:t>
      </w:r>
      <w:proofErr w:type="spellEnd"/>
      <w:r>
        <w:rPr>
          <w:noProof w:val="0"/>
          <w:snapToGrid w:val="0"/>
        </w:rPr>
        <w:t xml:space="preserve"> ::= SEQUENCE {</w:t>
      </w:r>
    </w:p>
    <w:p w14:paraId="0844A656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</w:t>
      </w:r>
      <w:r>
        <w:rPr>
          <w:noProof w:val="0"/>
          <w:snapToGrid w:val="0"/>
        </w:rPr>
        <w:tab/>
        <w:t>{{</w:t>
      </w:r>
      <w:proofErr w:type="spellStart"/>
      <w:r>
        <w:rPr>
          <w:noProof w:val="0"/>
          <w:snapToGrid w:val="0"/>
        </w:rPr>
        <w:t>MobilityChangeRequest</w:t>
      </w:r>
      <w:proofErr w:type="spellEnd"/>
      <w:r>
        <w:rPr>
          <w:noProof w:val="0"/>
          <w:snapToGrid w:val="0"/>
        </w:rPr>
        <w:t>-IEs}},</w:t>
      </w:r>
    </w:p>
    <w:p w14:paraId="4CADDE6C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53AC361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663A86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</w:p>
    <w:p w14:paraId="3EE02229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MobilityChangeRequest</w:t>
      </w:r>
      <w:proofErr w:type="spellEnd"/>
      <w:r>
        <w:rPr>
          <w:noProof w:val="0"/>
          <w:snapToGrid w:val="0"/>
        </w:rPr>
        <w:t>-IEs XNAP-PROTOCOL-IES ::= {</w:t>
      </w:r>
    </w:p>
    <w:p w14:paraId="378B65EC" w14:textId="77777777" w:rsidR="002C2EE8" w:rsidRPr="001C4990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id-NG-RANnode1Cell</w:t>
      </w:r>
      <w:r w:rsidRPr="006C003A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1C4990">
        <w:t>GlobalNG-RANCell-ID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  <w:t>PRESENCE mandatory}|</w:t>
      </w:r>
    </w:p>
    <w:p w14:paraId="79D1DF34" w14:textId="77777777" w:rsidR="002C2EE8" w:rsidRDefault="002C2EE8" w:rsidP="002C2EE8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bookmarkStart w:id="302" w:name="OLE_LINK18"/>
      <w:r>
        <w:rPr>
          <w:noProof w:val="0"/>
          <w:snapToGrid w:val="0"/>
        </w:rPr>
        <w:t>mandatory</w:t>
      </w:r>
      <w:bookmarkEnd w:id="302"/>
      <w:r>
        <w:rPr>
          <w:noProof w:val="0"/>
          <w:snapToGrid w:val="0"/>
        </w:rPr>
        <w:t>}|</w:t>
      </w:r>
    </w:p>
    <w:p w14:paraId="036CD13E" w14:textId="77777777" w:rsidR="002C2EE8" w:rsidRDefault="002C2EE8" w:rsidP="002C2EE8">
      <w:pPr>
        <w:pStyle w:val="PL"/>
        <w:tabs>
          <w:tab w:val="left" w:pos="4405"/>
          <w:tab w:val="left" w:pos="637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id-NG-RANnode1Mobility</w:t>
      </w:r>
      <w:r w:rsidRPr="008D5458">
        <w:rPr>
          <w:noProof w:val="0"/>
          <w:snapToGrid w:val="0"/>
        </w:rPr>
        <w:t>Parameters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MobilityParameters</w:t>
      </w:r>
      <w:r w:rsidRPr="008D5458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00A3FB0A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id-NG-RANnode2</w:t>
      </w:r>
      <w:r w:rsidRPr="00E737E6">
        <w:rPr>
          <w:noProof w:val="0"/>
          <w:snapToGrid w:val="0"/>
        </w:rPr>
        <w:t>Proposed</w:t>
      </w:r>
      <w:r>
        <w:rPr>
          <w:noProof w:val="0"/>
          <w:snapToGrid w:val="0"/>
        </w:rPr>
        <w:t>Mobility</w:t>
      </w:r>
      <w:r w:rsidRPr="008D5458">
        <w:rPr>
          <w:noProof w:val="0"/>
          <w:snapToGrid w:val="0"/>
        </w:rPr>
        <w:t>Parameters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MobilityParameters</w:t>
      </w:r>
      <w:r w:rsidRPr="008D5458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2DE254FF" w14:textId="77777777" w:rsidR="002C2EE8" w:rsidRDefault="002C2EE8" w:rsidP="002C2EE8">
      <w:pPr>
        <w:pStyle w:val="PL"/>
        <w:tabs>
          <w:tab w:val="left" w:pos="4556"/>
        </w:tabs>
        <w:rPr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5EE3947A" w14:textId="77777777" w:rsidR="002C2EE8" w:rsidRDefault="002C2EE8" w:rsidP="002C2EE8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{ ID 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,</w:t>
      </w:r>
    </w:p>
    <w:p w14:paraId="5BC3E97E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5E16EC7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638044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</w:p>
    <w:p w14:paraId="683C7E7A" w14:textId="77777777" w:rsidR="002C2EE8" w:rsidRDefault="002C2EE8" w:rsidP="002C2EE8">
      <w:pPr>
        <w:pStyle w:val="PL"/>
        <w:rPr>
          <w:snapToGrid w:val="0"/>
        </w:rPr>
      </w:pPr>
    </w:p>
    <w:p w14:paraId="73CCFCFD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A125A9E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D2B17AB" w14:textId="77777777" w:rsidR="002C2EE8" w:rsidRDefault="002C2EE8" w:rsidP="002C2EE8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 xml:space="preserve">-- </w:t>
      </w:r>
      <w:r w:rsidRPr="00D65EDC">
        <w:rPr>
          <w:noProof w:val="0"/>
          <w:snapToGrid w:val="0"/>
          <w:lang w:eastAsia="zh-CN"/>
        </w:rPr>
        <w:t>MOBILITY CHANGE ACKNOWLEDGE</w:t>
      </w:r>
    </w:p>
    <w:p w14:paraId="0937E4C6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05037C0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077A6F3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94CAF30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MobilityChangeAcknowledge</w:t>
      </w:r>
      <w:proofErr w:type="spellEnd"/>
      <w:r>
        <w:rPr>
          <w:noProof w:val="0"/>
          <w:snapToGrid w:val="0"/>
        </w:rPr>
        <w:t xml:space="preserve"> ::= SEQUENCE {</w:t>
      </w:r>
    </w:p>
    <w:p w14:paraId="3DE9A864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</w:t>
      </w:r>
      <w:r>
        <w:rPr>
          <w:noProof w:val="0"/>
          <w:snapToGrid w:val="0"/>
        </w:rPr>
        <w:tab/>
        <w:t>{{</w:t>
      </w:r>
      <w:proofErr w:type="spellStart"/>
      <w:r>
        <w:rPr>
          <w:noProof w:val="0"/>
          <w:snapToGrid w:val="0"/>
        </w:rPr>
        <w:t>MobilityChangeAcknowledge</w:t>
      </w:r>
      <w:proofErr w:type="spellEnd"/>
      <w:r>
        <w:rPr>
          <w:noProof w:val="0"/>
          <w:snapToGrid w:val="0"/>
        </w:rPr>
        <w:t>-IEs}},</w:t>
      </w:r>
    </w:p>
    <w:p w14:paraId="47EDEA01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D3714DD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528165D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</w:p>
    <w:p w14:paraId="3DEEAA7A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MobilityChangeAcknowledge</w:t>
      </w:r>
      <w:proofErr w:type="spellEnd"/>
      <w:r>
        <w:rPr>
          <w:noProof w:val="0"/>
          <w:snapToGrid w:val="0"/>
        </w:rPr>
        <w:t>-IEs XNAP-PROTOCOL-IES ::= {</w:t>
      </w:r>
    </w:p>
    <w:p w14:paraId="080EE91C" w14:textId="77777777" w:rsidR="002C2EE8" w:rsidRPr="001C4990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id-NG-RANnode1Cell</w:t>
      </w:r>
      <w:r w:rsidRPr="006C003A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1C4990">
        <w:t>GlobalNG-RANCell-ID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  <w:t>PRESENCE mandatory}|</w:t>
      </w:r>
    </w:p>
    <w:p w14:paraId="3F118208" w14:textId="77777777" w:rsidR="002C2EE8" w:rsidRPr="00E737E6" w:rsidRDefault="002C2EE8" w:rsidP="002C2EE8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1DB642DA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optional},</w:t>
      </w:r>
    </w:p>
    <w:p w14:paraId="742F65C8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59609986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9EE8ADC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</w:p>
    <w:p w14:paraId="7F520A50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</w:p>
    <w:p w14:paraId="09628A97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46B6925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7AD8350" w14:textId="77777777" w:rsidR="002C2EE8" w:rsidRDefault="002C2EE8" w:rsidP="002C2EE8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MOBILITY CHANGE FAILURE</w:t>
      </w:r>
    </w:p>
    <w:p w14:paraId="669369DA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050CF93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7380C25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C36EE2A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MobilityChangeFailure</w:t>
      </w:r>
      <w:proofErr w:type="spellEnd"/>
      <w:r>
        <w:rPr>
          <w:noProof w:val="0"/>
          <w:snapToGrid w:val="0"/>
        </w:rPr>
        <w:t xml:space="preserve"> ::= SEQUENCE {</w:t>
      </w:r>
    </w:p>
    <w:p w14:paraId="225B8B84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</w:t>
      </w:r>
      <w:r>
        <w:rPr>
          <w:noProof w:val="0"/>
          <w:snapToGrid w:val="0"/>
        </w:rPr>
        <w:tab/>
        <w:t>{{</w:t>
      </w:r>
      <w:proofErr w:type="spellStart"/>
      <w:r>
        <w:rPr>
          <w:noProof w:val="0"/>
          <w:snapToGrid w:val="0"/>
        </w:rPr>
        <w:t>MobilityChangeFailure</w:t>
      </w:r>
      <w:proofErr w:type="spellEnd"/>
      <w:r>
        <w:rPr>
          <w:noProof w:val="0"/>
          <w:snapToGrid w:val="0"/>
        </w:rPr>
        <w:t>-IEs}},</w:t>
      </w:r>
    </w:p>
    <w:p w14:paraId="2D03FAA8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CB3BF40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BCA0E9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</w:p>
    <w:p w14:paraId="6D76005B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MobilityChangeFailure</w:t>
      </w:r>
      <w:proofErr w:type="spellEnd"/>
      <w:r>
        <w:rPr>
          <w:noProof w:val="0"/>
          <w:snapToGrid w:val="0"/>
        </w:rPr>
        <w:t>-IEs XNAP-PROTOCOL-IES ::= {</w:t>
      </w:r>
    </w:p>
    <w:p w14:paraId="62F88A9C" w14:textId="77777777" w:rsidR="002C2EE8" w:rsidRPr="001C4990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id-NG-RANnode1Cell</w:t>
      </w:r>
      <w:r w:rsidRPr="006C003A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1C4990">
        <w:t>GlobalNG-RANCell-ID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PRESENCE mandatory}|</w:t>
      </w:r>
    </w:p>
    <w:p w14:paraId="73EA5DB5" w14:textId="77777777" w:rsidR="002C2EE8" w:rsidRPr="00E737E6" w:rsidRDefault="002C2EE8" w:rsidP="002C2EE8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0119DD32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58478521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MobilityParameters</w:t>
      </w:r>
      <w:r w:rsidRPr="00E737E6">
        <w:rPr>
          <w:noProof w:val="0"/>
          <w:snapToGrid w:val="0"/>
        </w:rPr>
        <w:t>M</w:t>
      </w:r>
      <w:r>
        <w:rPr>
          <w:noProof w:val="0"/>
          <w:snapToGrid w:val="0"/>
        </w:rPr>
        <w:t>odification</w:t>
      </w:r>
      <w:r w:rsidRPr="00E737E6">
        <w:rPr>
          <w:noProof w:val="0"/>
          <w:snapToGrid w:val="0"/>
        </w:rPr>
        <w:t>Range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MobilityParameters</w:t>
      </w:r>
      <w:r w:rsidRPr="00E737E6">
        <w:rPr>
          <w:noProof w:val="0"/>
          <w:snapToGrid w:val="0"/>
        </w:rPr>
        <w:t>M</w:t>
      </w:r>
      <w:r>
        <w:rPr>
          <w:noProof w:val="0"/>
          <w:snapToGrid w:val="0"/>
        </w:rPr>
        <w:t>odification</w:t>
      </w:r>
      <w:r w:rsidRPr="00E737E6">
        <w:rPr>
          <w:noProof w:val="0"/>
          <w:snapToGrid w:val="0"/>
        </w:rPr>
        <w:t>Range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4ACB2525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6E5CDFCB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id-NG-RANnode2SSBOffsetsModificationRange</w:t>
      </w:r>
      <w:r>
        <w:rPr>
          <w:noProof w:val="0"/>
          <w:snapToGrid w:val="0"/>
        </w:rPr>
        <w:tab/>
        <w:t xml:space="preserve">CRITICALITY </w:t>
      </w:r>
      <w:r w:rsidRPr="0012729C">
        <w:rPr>
          <w:noProof w:val="0"/>
          <w:snapToGrid w:val="0"/>
        </w:rPr>
        <w:t>ignore</w:t>
      </w:r>
      <w:r>
        <w:rPr>
          <w:noProof w:val="0"/>
          <w:snapToGrid w:val="0"/>
        </w:rPr>
        <w:tab/>
        <w:t xml:space="preserve">TYPE </w:t>
      </w:r>
      <w:r w:rsidRPr="00683C6F">
        <w:rPr>
          <w:snapToGrid w:val="0"/>
          <w:lang w:eastAsia="zh-CN"/>
        </w:rPr>
        <w:t>NG</w:t>
      </w:r>
      <w:r>
        <w:rPr>
          <w:snapToGrid w:val="0"/>
          <w:lang w:eastAsia="zh-CN"/>
        </w:rPr>
        <w:t>-</w:t>
      </w:r>
      <w:r w:rsidRPr="00683C6F">
        <w:rPr>
          <w:snapToGrid w:val="0"/>
          <w:lang w:eastAsia="zh-CN"/>
        </w:rPr>
        <w:t>RANnode</w:t>
      </w:r>
      <w:r>
        <w:rPr>
          <w:snapToGrid w:val="0"/>
          <w:lang w:eastAsia="zh-CN"/>
        </w:rPr>
        <w:t>2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ModificationRange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optional</w:t>
      </w:r>
      <w:r w:rsidRPr="001C4990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7C026966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3927B99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59C54B5" w14:textId="77777777" w:rsidR="002C2EE8" w:rsidRDefault="002C2EE8" w:rsidP="002C2EE8">
      <w:pPr>
        <w:pStyle w:val="PL"/>
        <w:rPr>
          <w:snapToGrid w:val="0"/>
        </w:rPr>
      </w:pPr>
    </w:p>
    <w:p w14:paraId="796A591A" w14:textId="77777777" w:rsidR="002C2EE8" w:rsidRDefault="002C2EE8" w:rsidP="002C2EE8">
      <w:pPr>
        <w:pStyle w:val="PL"/>
        <w:rPr>
          <w:snapToGrid w:val="0"/>
        </w:rPr>
      </w:pPr>
    </w:p>
    <w:p w14:paraId="7FE920DE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9EF08A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7EBCC4" w14:textId="77777777" w:rsidR="002C2EE8" w:rsidRDefault="002C2EE8" w:rsidP="002C2EE8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2A1C94DB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874D62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B06871" w14:textId="77777777" w:rsidR="002C2EE8" w:rsidRDefault="002C2EE8" w:rsidP="002C2EE8">
      <w:pPr>
        <w:pStyle w:val="PL"/>
        <w:rPr>
          <w:snapToGrid w:val="0"/>
        </w:rPr>
      </w:pPr>
    </w:p>
    <w:p w14:paraId="54A38799" w14:textId="77777777" w:rsidR="002C2EE8" w:rsidRDefault="002C2EE8" w:rsidP="002C2EE8">
      <w:pPr>
        <w:pStyle w:val="PL"/>
        <w:rPr>
          <w:snapToGrid w:val="0"/>
        </w:rPr>
      </w:pPr>
      <w:bookmarkStart w:id="303" w:name="OLE_LINK114"/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 xml:space="preserve"> </w:t>
      </w:r>
      <w:bookmarkEnd w:id="303"/>
      <w:r>
        <w:rPr>
          <w:snapToGrid w:val="0"/>
        </w:rPr>
        <w:t>::= SEQUENCE {</w:t>
      </w:r>
    </w:p>
    <w:p w14:paraId="2095DC8A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>-IEs}},</w:t>
      </w:r>
    </w:p>
    <w:p w14:paraId="303A5973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8656E9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C10315" w14:textId="77777777" w:rsidR="002C2EE8" w:rsidRDefault="002C2EE8" w:rsidP="002C2EE8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>-IEs XNAP-PROTOCOL-IES ::= {</w:t>
      </w:r>
    </w:p>
    <w:p w14:paraId="24A01FB0" w14:textId="77777777" w:rsidR="002C2EE8" w:rsidRDefault="002C2EE8" w:rsidP="002C2EE8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RACHReportInformation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bookmarkStart w:id="304" w:name="OLE_LINK116"/>
      <w:bookmarkStart w:id="305" w:name="OLE_LINK117"/>
      <w:r>
        <w:rPr>
          <w:lang w:eastAsia="ja-JP"/>
        </w:rPr>
        <w:t>RACHReport</w:t>
      </w:r>
      <w:bookmarkEnd w:id="304"/>
      <w:r>
        <w:rPr>
          <w:lang w:eastAsia="ja-JP"/>
        </w:rPr>
        <w:t>Information</w:t>
      </w:r>
      <w:bookmarkEnd w:id="305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DEC5B5C" w14:textId="77777777" w:rsidR="002C2EE8" w:rsidRDefault="002C2EE8" w:rsidP="002C2EE8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5F79A9A4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6DF4E2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58690D" w14:textId="77777777" w:rsidR="002C2EE8" w:rsidRPr="00FD0425" w:rsidRDefault="002C2EE8" w:rsidP="002C2EE8">
      <w:pPr>
        <w:pStyle w:val="PL"/>
        <w:rPr>
          <w:snapToGrid w:val="0"/>
        </w:rPr>
      </w:pPr>
    </w:p>
    <w:p w14:paraId="5CC30797" w14:textId="77777777" w:rsidR="002C2EE8" w:rsidRDefault="002C2EE8" w:rsidP="002C2EE8">
      <w:pPr>
        <w:pStyle w:val="PL"/>
        <w:rPr>
          <w:lang w:eastAsia="zh-CN"/>
        </w:rPr>
      </w:pPr>
      <w:r>
        <w:rPr>
          <w:lang w:eastAsia="zh-CN"/>
        </w:rPr>
        <w:t>-- **************************************************************</w:t>
      </w:r>
    </w:p>
    <w:p w14:paraId="41070CF6" w14:textId="77777777" w:rsidR="002C2EE8" w:rsidRDefault="002C2EE8" w:rsidP="002C2EE8">
      <w:pPr>
        <w:pStyle w:val="PL"/>
        <w:rPr>
          <w:lang w:eastAsia="zh-CN"/>
        </w:rPr>
      </w:pPr>
      <w:r>
        <w:rPr>
          <w:lang w:eastAsia="zh-CN"/>
        </w:rPr>
        <w:t>--</w:t>
      </w:r>
    </w:p>
    <w:p w14:paraId="468922CB" w14:textId="77777777" w:rsidR="002C2EE8" w:rsidRDefault="002C2EE8" w:rsidP="002C2EE8">
      <w:pPr>
        <w:pStyle w:val="PL"/>
        <w:outlineLvl w:val="3"/>
        <w:rPr>
          <w:noProof w:val="0"/>
        </w:rPr>
      </w:pPr>
      <w:r>
        <w:rPr>
          <w:noProof w:val="0"/>
        </w:rPr>
        <w:t>-- CELL TRAFFIC TRACE</w:t>
      </w:r>
    </w:p>
    <w:p w14:paraId="16088F07" w14:textId="77777777" w:rsidR="002C2EE8" w:rsidRDefault="002C2EE8" w:rsidP="002C2EE8">
      <w:pPr>
        <w:pStyle w:val="PL"/>
        <w:rPr>
          <w:lang w:eastAsia="zh-CN"/>
        </w:rPr>
      </w:pPr>
      <w:r>
        <w:rPr>
          <w:lang w:eastAsia="zh-CN"/>
        </w:rPr>
        <w:t>--</w:t>
      </w:r>
    </w:p>
    <w:p w14:paraId="6163CBBE" w14:textId="77777777" w:rsidR="002C2EE8" w:rsidRDefault="002C2EE8" w:rsidP="002C2EE8">
      <w:pPr>
        <w:pStyle w:val="PL"/>
        <w:rPr>
          <w:lang w:eastAsia="zh-CN"/>
        </w:rPr>
      </w:pPr>
      <w:r>
        <w:rPr>
          <w:lang w:eastAsia="zh-CN"/>
        </w:rPr>
        <w:t>-- **************************************************************</w:t>
      </w:r>
    </w:p>
    <w:p w14:paraId="4C8C2DCF" w14:textId="77777777" w:rsidR="002C2EE8" w:rsidRDefault="002C2EE8" w:rsidP="002C2EE8">
      <w:pPr>
        <w:pStyle w:val="PL"/>
        <w:rPr>
          <w:lang w:eastAsia="zh-CN"/>
        </w:rPr>
      </w:pPr>
    </w:p>
    <w:p w14:paraId="38C64CB8" w14:textId="77777777" w:rsidR="002C2EE8" w:rsidRDefault="002C2EE8" w:rsidP="002C2EE8">
      <w:pPr>
        <w:pStyle w:val="PL"/>
        <w:rPr>
          <w:lang w:eastAsia="zh-CN"/>
        </w:rPr>
      </w:pPr>
      <w:r>
        <w:rPr>
          <w:lang w:eastAsia="zh-CN"/>
        </w:rPr>
        <w:t>CellTrafficTrace ::= SEQUENCE {</w:t>
      </w:r>
    </w:p>
    <w:p w14:paraId="2A7A059D" w14:textId="77777777" w:rsidR="002C2EE8" w:rsidRDefault="002C2EE8" w:rsidP="002C2EE8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{CellTrafficTraceIEs} },</w:t>
      </w:r>
    </w:p>
    <w:p w14:paraId="2636188D" w14:textId="77777777" w:rsidR="002C2EE8" w:rsidRDefault="002C2EE8" w:rsidP="002C2EE8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>
        <w:rPr>
          <w:lang w:eastAsia="zh-CN"/>
        </w:rPr>
        <w:tab/>
        <w:t>...</w:t>
      </w:r>
    </w:p>
    <w:p w14:paraId="04589BC3" w14:textId="77777777" w:rsidR="002C2EE8" w:rsidRDefault="002C2EE8" w:rsidP="002C2EE8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65C46B4" w14:textId="77777777" w:rsidR="002C2EE8" w:rsidRDefault="002C2EE8" w:rsidP="002C2EE8">
      <w:pPr>
        <w:pStyle w:val="PL"/>
        <w:rPr>
          <w:lang w:eastAsia="zh-CN"/>
        </w:rPr>
      </w:pPr>
    </w:p>
    <w:p w14:paraId="2D115071" w14:textId="77777777" w:rsidR="002C2EE8" w:rsidRDefault="002C2EE8" w:rsidP="002C2EE8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CellTrafficTraceIEs </w:t>
      </w:r>
      <w:r>
        <w:rPr>
          <w:rFonts w:cs="MS LineDraw"/>
          <w:snapToGrid w:val="0"/>
        </w:rPr>
        <w:t>X</w:t>
      </w:r>
      <w:r>
        <w:rPr>
          <w:rFonts w:cs="MS LineDraw"/>
          <w:snapToGrid w:val="0"/>
          <w:lang w:eastAsia="zh-CN"/>
        </w:rPr>
        <w:t>N</w:t>
      </w:r>
      <w:r>
        <w:rPr>
          <w:rFonts w:cs="MS LineDraw"/>
          <w:snapToGrid w:val="0"/>
        </w:rPr>
        <w:t>AP-PROTOCOL-IES</w:t>
      </w:r>
      <w:r>
        <w:rPr>
          <w:lang w:eastAsia="zh-CN"/>
        </w:rPr>
        <w:t xml:space="preserve"> ::= {</w:t>
      </w:r>
    </w:p>
    <w:p w14:paraId="0C47CBDB" w14:textId="77777777" w:rsidR="002C2EE8" w:rsidRDefault="002C2EE8" w:rsidP="002C2EE8">
      <w:pPr>
        <w:pStyle w:val="PL"/>
        <w:tabs>
          <w:tab w:val="clear" w:pos="768"/>
          <w:tab w:val="left" w:pos="436"/>
        </w:tabs>
        <w:rPr>
          <w:rFonts w:cs="MS LineDraw"/>
          <w:snapToGrid w:val="0"/>
        </w:rPr>
      </w:pPr>
      <w:r>
        <w:rPr>
          <w:lang w:eastAsia="zh-CN"/>
        </w:rPr>
        <w:tab/>
      </w:r>
      <w:r>
        <w:rPr>
          <w:rFonts w:cs="MS LineDraw"/>
          <w:snapToGrid w:val="0"/>
        </w:rPr>
        <w:t xml:space="preserve">{ </w:t>
      </w:r>
      <w:r>
        <w:rPr>
          <w:snapToGrid w:val="0"/>
        </w:rPr>
        <w:t>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9644B01" w14:textId="77777777" w:rsidR="002C2EE8" w:rsidRDefault="002C2EE8" w:rsidP="002C2EE8">
      <w:pPr>
        <w:pStyle w:val="PL"/>
        <w:rPr>
          <w:snapToGrid w:val="0"/>
        </w:rPr>
      </w:pPr>
      <w:r>
        <w:rPr>
          <w:rFonts w:cs="MS LineDraw"/>
          <w:snapToGrid w:val="0"/>
        </w:rPr>
        <w:tab/>
        <w:t xml:space="preserve">{ </w:t>
      </w:r>
      <w:r>
        <w:rPr>
          <w:snapToGrid w:val="0"/>
        </w:rPr>
        <w:t>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79E32EA" w14:textId="77777777" w:rsidR="002C2EE8" w:rsidRDefault="002C2EE8" w:rsidP="002C2EE8">
      <w:pPr>
        <w:pStyle w:val="PL"/>
        <w:tabs>
          <w:tab w:val="clear" w:pos="8064"/>
          <w:tab w:val="clear" w:pos="8448"/>
          <w:tab w:val="clear" w:pos="8832"/>
          <w:tab w:val="left" w:pos="8864"/>
          <w:tab w:val="left" w:pos="8900"/>
        </w:tabs>
        <w:rPr>
          <w:rFonts w:cs="MS LineDraw"/>
          <w:snapToGrid w:val="0"/>
          <w:lang w:eastAsia="zh-CN"/>
        </w:rPr>
      </w:pPr>
      <w:r>
        <w:rPr>
          <w:rFonts w:cs="MS LineDraw"/>
          <w:snapToGrid w:val="0"/>
          <w:lang w:eastAsia="zh-CN"/>
        </w:rPr>
        <w:tab/>
      </w:r>
      <w:r>
        <w:rPr>
          <w:rFonts w:cs="MS LineDraw"/>
          <w:snapToGrid w:val="0"/>
        </w:rPr>
        <w:t xml:space="preserve">{ </w:t>
      </w:r>
      <w:r>
        <w:rPr>
          <w:snapToGrid w:val="0"/>
        </w:rPr>
        <w:t>ID id-NG-RANTraceID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NG-RANTraceID</w:t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  <w:t>PRESENCE mandatory</w:t>
      </w:r>
      <w:r>
        <w:rPr>
          <w:rFonts w:cs="MS LineDraw"/>
          <w:snapToGrid w:val="0"/>
        </w:rPr>
        <w:tab/>
        <w:t>}</w:t>
      </w:r>
      <w:r>
        <w:rPr>
          <w:rFonts w:cs="MS LineDraw"/>
          <w:snapToGrid w:val="0"/>
          <w:lang w:eastAsia="zh-CN"/>
        </w:rPr>
        <w:t>|</w:t>
      </w:r>
    </w:p>
    <w:p w14:paraId="6B1414C5" w14:textId="77777777" w:rsidR="002C2EE8" w:rsidRDefault="002C2EE8" w:rsidP="002C2EE8">
      <w:pPr>
        <w:pStyle w:val="PL"/>
        <w:rPr>
          <w:lang w:eastAsia="zh-CN"/>
        </w:rPr>
      </w:pPr>
      <w:r>
        <w:rPr>
          <w:lang w:eastAsia="zh-CN"/>
        </w:rPr>
        <w:tab/>
        <w:t>{ 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7C6DBAA1" w14:textId="77777777" w:rsidR="002C2EE8" w:rsidRDefault="002C2EE8" w:rsidP="002C2EE8">
      <w:pPr>
        <w:pStyle w:val="PL"/>
        <w:rPr>
          <w:rFonts w:eastAsia="CG Times (WN)"/>
          <w:snapToGrid w:val="0"/>
          <w:lang w:eastAsia="zh-CN"/>
        </w:rPr>
      </w:pPr>
      <w:r>
        <w:rPr>
          <w:lang w:eastAsia="zh-CN"/>
        </w:rPr>
        <w:tab/>
        <w:t>{ 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eastAsia="CG Times (WN)"/>
          <w:snapToGrid w:val="0"/>
          <w:lang w:eastAsia="zh-CN"/>
        </w:rPr>
        <w:t>|</w:t>
      </w:r>
    </w:p>
    <w:p w14:paraId="189DB671" w14:textId="77777777" w:rsidR="002C2EE8" w:rsidRDefault="002C2EE8" w:rsidP="002C2EE8">
      <w:pPr>
        <w:pStyle w:val="PL"/>
        <w:tabs>
          <w:tab w:val="clear" w:pos="3840"/>
          <w:tab w:val="clear" w:pos="8832"/>
          <w:tab w:val="left" w:pos="4172"/>
          <w:tab w:val="left" w:pos="8912"/>
        </w:tabs>
        <w:ind w:firstLineChars="250" w:firstLine="400"/>
        <w:rPr>
          <w:lang w:eastAsia="zh-CN"/>
        </w:rPr>
      </w:pPr>
      <w:r>
        <w:rPr>
          <w:noProof w:val="0"/>
          <w:lang w:eastAsia="zh-CN"/>
        </w:rPr>
        <w:t>{ ID id-</w:t>
      </w:r>
      <w:proofErr w:type="spellStart"/>
      <w:r>
        <w:rPr>
          <w:noProof w:val="0"/>
          <w:lang w:eastAsia="zh-CN"/>
        </w:rPr>
        <w:t>TraceCollectionEntityURI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>
        <w:rPr>
          <w:lang w:eastAsia="zh-CN"/>
        </w:rPr>
        <w:t xml:space="preserve">TYPE </w:t>
      </w:r>
      <w:proofErr w:type="spellStart"/>
      <w:r>
        <w:rPr>
          <w:noProof w:val="0"/>
          <w:lang w:eastAsia="zh-CN"/>
        </w:rPr>
        <w:t>URIaddress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optional}</w:t>
      </w:r>
      <w:r>
        <w:rPr>
          <w:lang w:eastAsia="zh-CN"/>
        </w:rPr>
        <w:t>,</w:t>
      </w:r>
    </w:p>
    <w:p w14:paraId="756CBB94" w14:textId="77777777" w:rsidR="002C2EE8" w:rsidRDefault="002C2EE8" w:rsidP="002C2EE8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>
        <w:rPr>
          <w:lang w:eastAsia="zh-CN"/>
        </w:rPr>
        <w:tab/>
        <w:t>...</w:t>
      </w:r>
    </w:p>
    <w:p w14:paraId="67651540" w14:textId="77777777" w:rsidR="002C2EE8" w:rsidRDefault="002C2EE8" w:rsidP="002C2EE8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7440" w:hangingChars="4650" w:hanging="7440"/>
        <w:rPr>
          <w:lang w:eastAsia="zh-CN"/>
        </w:rPr>
      </w:pPr>
      <w:r>
        <w:rPr>
          <w:lang w:eastAsia="zh-CN"/>
        </w:rPr>
        <w:t>}</w:t>
      </w:r>
    </w:p>
    <w:p w14:paraId="2BED1516" w14:textId="77777777" w:rsidR="002C2EE8" w:rsidRDefault="002C2EE8" w:rsidP="002C2EE8">
      <w:pPr>
        <w:pStyle w:val="PL"/>
        <w:rPr>
          <w:snapToGrid w:val="0"/>
        </w:rPr>
      </w:pPr>
    </w:p>
    <w:p w14:paraId="414EC8DB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67C4790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8D21628" w14:textId="77777777" w:rsidR="002C2EE8" w:rsidRDefault="002C2EE8" w:rsidP="002C2EE8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RAN MULTICAST GROUP PAGING</w:t>
      </w:r>
    </w:p>
    <w:p w14:paraId="5EA8FB3C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3BB0C8F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9DD82AC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1EAC738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RANMulticastGroupPaging</w:t>
      </w:r>
      <w:r>
        <w:rPr>
          <w:noProof w:val="0"/>
          <w:snapToGrid w:val="0"/>
        </w:rPr>
        <w:t xml:space="preserve"> ::= SEQUENCE {</w:t>
      </w:r>
    </w:p>
    <w:p w14:paraId="76E974CD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</w:t>
      </w:r>
      <w:r>
        <w:rPr>
          <w:noProof w:val="0"/>
          <w:snapToGrid w:val="0"/>
        </w:rPr>
        <w:tab/>
        <w:t>{{</w:t>
      </w:r>
      <w:proofErr w:type="spellStart"/>
      <w:r>
        <w:rPr>
          <w:snapToGrid w:val="0"/>
        </w:rPr>
        <w:t>RANMulticastGroupPaging</w:t>
      </w:r>
      <w:proofErr w:type="spellEnd"/>
      <w:r>
        <w:rPr>
          <w:noProof w:val="0"/>
          <w:snapToGrid w:val="0"/>
        </w:rPr>
        <w:t>-IEs}},</w:t>
      </w:r>
    </w:p>
    <w:p w14:paraId="7532C4EB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7B973AB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0972A2E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</w:p>
    <w:p w14:paraId="223A165B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RANMulticastGroupPaging</w:t>
      </w:r>
      <w:r>
        <w:rPr>
          <w:noProof w:val="0"/>
          <w:snapToGrid w:val="0"/>
        </w:rPr>
        <w:t>-IEs XNAP-PROTOCOL-IES ::= {</w:t>
      </w:r>
    </w:p>
    <w:p w14:paraId="29786D43" w14:textId="77777777" w:rsidR="002C2EE8" w:rsidRPr="001C4990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id-MBS-Session-ID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MBS-Session-ID</w:t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PRESENCE mandatory}|</w:t>
      </w:r>
    </w:p>
    <w:p w14:paraId="0C0472C4" w14:textId="77777777" w:rsidR="002C2EE8" w:rsidRPr="00E737E6" w:rsidRDefault="002C2EE8" w:rsidP="002C2EE8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UEIdentityIndexList-MBSGroupPaging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21B3915C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MulticastRANPagingArea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RANPagingArea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mandatory},</w:t>
      </w:r>
    </w:p>
    <w:p w14:paraId="00DC4D31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E8A1151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1C712F7" w14:textId="77777777" w:rsidR="002C2EE8" w:rsidRDefault="002C2EE8" w:rsidP="002C2EE8">
      <w:pPr>
        <w:pStyle w:val="PL"/>
        <w:rPr>
          <w:snapToGrid w:val="0"/>
        </w:rPr>
      </w:pPr>
    </w:p>
    <w:p w14:paraId="3D2F5819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C53886A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BA53E0D" w14:textId="77777777" w:rsidR="002C2EE8" w:rsidRDefault="002C2EE8" w:rsidP="002C2EE8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SCG FAILURE INFORMATION REPORT</w:t>
      </w:r>
    </w:p>
    <w:p w14:paraId="5D4A2FA5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212AC41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166EEE4" w14:textId="77777777" w:rsidR="002C2EE8" w:rsidRDefault="002C2EE8" w:rsidP="002C2EE8">
      <w:pPr>
        <w:pStyle w:val="PL"/>
        <w:rPr>
          <w:snapToGrid w:val="0"/>
        </w:rPr>
      </w:pPr>
    </w:p>
    <w:p w14:paraId="04E759EE" w14:textId="77777777" w:rsidR="002C2EE8" w:rsidRDefault="002C2EE8" w:rsidP="002C2EE8">
      <w:pPr>
        <w:pStyle w:val="PL"/>
        <w:rPr>
          <w:snapToGrid w:val="0"/>
        </w:rPr>
      </w:pPr>
      <w:proofErr w:type="spellStart"/>
      <w:r w:rsidRPr="002D38DD">
        <w:rPr>
          <w:noProof w:val="0"/>
          <w:snapToGrid w:val="0"/>
        </w:rPr>
        <w:t>ScgFailureInformationReport</w:t>
      </w:r>
      <w:proofErr w:type="spellEnd"/>
      <w:r>
        <w:rPr>
          <w:snapToGrid w:val="0"/>
        </w:rPr>
        <w:t xml:space="preserve"> ::= SEQUENCE {</w:t>
      </w:r>
    </w:p>
    <w:p w14:paraId="3A71B350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 w:rsidRPr="004D3C53">
        <w:rPr>
          <w:snapToGrid w:val="0"/>
        </w:rPr>
        <w:t>ScgFailureInformationReport</w:t>
      </w:r>
      <w:r>
        <w:rPr>
          <w:snapToGrid w:val="0"/>
        </w:rPr>
        <w:t>-IEs}},</w:t>
      </w:r>
    </w:p>
    <w:p w14:paraId="36F8D237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A54CC5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7ECB4E" w14:textId="77777777" w:rsidR="002C2EE8" w:rsidRDefault="002C2EE8" w:rsidP="002C2EE8">
      <w:pPr>
        <w:pStyle w:val="PL"/>
        <w:rPr>
          <w:snapToGrid w:val="0"/>
        </w:rPr>
      </w:pPr>
    </w:p>
    <w:p w14:paraId="0D4A297C" w14:textId="77777777" w:rsidR="002C2EE8" w:rsidRDefault="002C2EE8" w:rsidP="002C2EE8">
      <w:pPr>
        <w:pStyle w:val="PL"/>
        <w:rPr>
          <w:snapToGrid w:val="0"/>
        </w:rPr>
      </w:pPr>
      <w:proofErr w:type="spellStart"/>
      <w:r w:rsidRPr="002D38DD">
        <w:rPr>
          <w:noProof w:val="0"/>
          <w:snapToGrid w:val="0"/>
        </w:rPr>
        <w:t>ScgFailureInformationReport</w:t>
      </w:r>
      <w:proofErr w:type="spellEnd"/>
      <w:r w:rsidRPr="002D38DD">
        <w:rPr>
          <w:noProof w:val="0"/>
          <w:snapToGrid w:val="0"/>
        </w:rPr>
        <w:t>-IEs</w:t>
      </w:r>
      <w:r>
        <w:rPr>
          <w:snapToGrid w:val="0"/>
        </w:rPr>
        <w:t xml:space="preserve"> XNAP-PROTOCOL-IES ::= {</w:t>
      </w:r>
    </w:p>
    <w:p w14:paraId="712642B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63DABAC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593B4837" w14:textId="77777777" w:rsidR="002C2EE8" w:rsidRPr="00DE394F" w:rsidRDefault="002C2EE8" w:rsidP="002C2EE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 xml:space="preserve">}| </w:t>
      </w:r>
    </w:p>
    <w:p w14:paraId="524E5878" w14:textId="77777777" w:rsidR="002C2EE8" w:rsidRDefault="002C2EE8" w:rsidP="002C2EE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FailedPSCellCGI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 xml:space="preserve">}| </w:t>
      </w:r>
    </w:p>
    <w:p w14:paraId="22A4E26A" w14:textId="77777777" w:rsidR="002C2EE8" w:rsidRPr="00DE394F" w:rsidRDefault="002C2EE8" w:rsidP="002C2EE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>}|</w:t>
      </w:r>
    </w:p>
    <w:p w14:paraId="2A8EC8C9" w14:textId="77777777" w:rsidR="002C2EE8" w:rsidRDefault="002C2EE8" w:rsidP="002C2EE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SCGFailureReportContainer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SCGFailureReportContainer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 w:rsidRPr="00DE394F">
        <w:rPr>
          <w:snapToGrid w:val="0"/>
        </w:rPr>
        <w:t xml:space="preserve">| </w:t>
      </w:r>
    </w:p>
    <w:p w14:paraId="42B99D69" w14:textId="77777777" w:rsidR="002C2EE8" w:rsidRDefault="002C2EE8" w:rsidP="002C2EE8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>}</w:t>
      </w:r>
      <w:r>
        <w:rPr>
          <w:snapToGrid w:val="0"/>
        </w:rPr>
        <w:t>,</w:t>
      </w:r>
    </w:p>
    <w:p w14:paraId="65D8AF8A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D33EA3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16D691" w14:textId="77777777" w:rsidR="002C2EE8" w:rsidRDefault="002C2EE8" w:rsidP="002C2EE8">
      <w:pPr>
        <w:pStyle w:val="PL"/>
        <w:rPr>
          <w:snapToGrid w:val="0"/>
        </w:rPr>
      </w:pPr>
    </w:p>
    <w:p w14:paraId="4232735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47F6B0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3AD67F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lang w:eastAsia="zh-CN"/>
        </w:rPr>
        <w:t xml:space="preserve">SCG FAILURE </w:t>
      </w:r>
      <w:r>
        <w:t>TRANSFER</w:t>
      </w:r>
    </w:p>
    <w:p w14:paraId="37439AE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3799944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DA999A" w14:textId="77777777" w:rsidR="002C2EE8" w:rsidRDefault="002C2EE8" w:rsidP="002C2EE8">
      <w:pPr>
        <w:pStyle w:val="PL"/>
      </w:pPr>
    </w:p>
    <w:p w14:paraId="72435DB1" w14:textId="77777777" w:rsidR="002C2EE8" w:rsidRDefault="002C2EE8" w:rsidP="002C2EE8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ScgFailureTransfer</w:t>
      </w:r>
      <w:proofErr w:type="spellEnd"/>
      <w:r>
        <w:rPr>
          <w:snapToGrid w:val="0"/>
        </w:rPr>
        <w:t xml:space="preserve"> ::= SEQUENCE {</w:t>
      </w:r>
    </w:p>
    <w:p w14:paraId="1D6E4AB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 w:rsidRPr="004D3C53">
        <w:rPr>
          <w:snapToGrid w:val="0"/>
        </w:rPr>
        <w:t>ScgFailure</w:t>
      </w:r>
      <w:r>
        <w:rPr>
          <w:noProof w:val="0"/>
          <w:snapToGrid w:val="0"/>
        </w:rPr>
        <w:t>Transfer</w:t>
      </w:r>
      <w:r>
        <w:rPr>
          <w:snapToGrid w:val="0"/>
        </w:rPr>
        <w:t>-IEs}},</w:t>
      </w:r>
    </w:p>
    <w:p w14:paraId="2B34E1E3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CA9D07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F6EE09" w14:textId="77777777" w:rsidR="002C2EE8" w:rsidRDefault="002C2EE8" w:rsidP="002C2EE8">
      <w:pPr>
        <w:pStyle w:val="PL"/>
        <w:rPr>
          <w:snapToGrid w:val="0"/>
        </w:rPr>
      </w:pPr>
      <w:proofErr w:type="spellStart"/>
      <w:r w:rsidRPr="002D38DD">
        <w:rPr>
          <w:noProof w:val="0"/>
          <w:snapToGrid w:val="0"/>
        </w:rPr>
        <w:t>ScgFailure</w:t>
      </w:r>
      <w:r>
        <w:rPr>
          <w:noProof w:val="0"/>
          <w:snapToGrid w:val="0"/>
        </w:rPr>
        <w:t>Transfer</w:t>
      </w:r>
      <w:proofErr w:type="spellEnd"/>
      <w:r w:rsidRPr="002D38DD">
        <w:rPr>
          <w:noProof w:val="0"/>
          <w:snapToGrid w:val="0"/>
        </w:rPr>
        <w:t>-IEs</w:t>
      </w:r>
      <w:r>
        <w:rPr>
          <w:snapToGrid w:val="0"/>
        </w:rPr>
        <w:t xml:space="preserve"> XNAP-PROTOCOL-IES ::= {</w:t>
      </w:r>
    </w:p>
    <w:p w14:paraId="2D16969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569C68C9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</w:t>
      </w:r>
      <w:r>
        <w:rPr>
          <w:snapToGrid w:val="0"/>
        </w:rPr>
        <w:t>,</w:t>
      </w:r>
    </w:p>
    <w:p w14:paraId="496CD4DD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2F0710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2ED669" w14:textId="77777777" w:rsidR="002C2EE8" w:rsidRDefault="002C2EE8" w:rsidP="002C2EE8">
      <w:pPr>
        <w:pStyle w:val="PL"/>
        <w:rPr>
          <w:snapToGrid w:val="0"/>
        </w:rPr>
      </w:pPr>
    </w:p>
    <w:p w14:paraId="71E48608" w14:textId="77777777" w:rsidR="002C2EE8" w:rsidRDefault="002C2EE8" w:rsidP="002C2EE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</w:p>
    <w:p w14:paraId="66F6E5E7" w14:textId="77777777" w:rsidR="002C2EE8" w:rsidRPr="00867CF7" w:rsidRDefault="002C2EE8" w:rsidP="002C2EE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 **************************************************************</w:t>
      </w:r>
    </w:p>
    <w:p w14:paraId="28DEB8A5" w14:textId="77777777" w:rsidR="002C2EE8" w:rsidRPr="00867CF7" w:rsidRDefault="002C2EE8" w:rsidP="002C2EE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</w:t>
      </w:r>
    </w:p>
    <w:p w14:paraId="035E50BC" w14:textId="77777777" w:rsidR="002C2EE8" w:rsidRPr="00867CF7" w:rsidRDefault="002C2EE8" w:rsidP="002C2EE8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F1-C </w:t>
      </w:r>
      <w:r w:rsidRPr="00867CF7">
        <w:rPr>
          <w:snapToGrid w:val="0"/>
          <w:lang w:val="en-US" w:eastAsia="zh-CN"/>
        </w:rPr>
        <w:t>TRAFFIC</w:t>
      </w:r>
      <w:r w:rsidRPr="00867CF7">
        <w:rPr>
          <w:snapToGrid w:val="0"/>
        </w:rPr>
        <w:t xml:space="preserve"> TRANSFER</w:t>
      </w:r>
    </w:p>
    <w:p w14:paraId="544BF804" w14:textId="77777777" w:rsidR="002C2EE8" w:rsidRPr="00867CF7" w:rsidRDefault="002C2EE8" w:rsidP="002C2EE8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01768261" w14:textId="77777777" w:rsidR="002C2EE8" w:rsidRPr="00867CF7" w:rsidRDefault="002C2EE8" w:rsidP="002C2EE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</w:t>
      </w:r>
    </w:p>
    <w:p w14:paraId="3A747D4F" w14:textId="77777777" w:rsidR="002C2EE8" w:rsidRPr="00867CF7" w:rsidRDefault="002C2EE8" w:rsidP="002C2EE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 **************************************************************</w:t>
      </w:r>
    </w:p>
    <w:p w14:paraId="21F810C6" w14:textId="77777777" w:rsidR="002C2EE8" w:rsidRPr="00867CF7" w:rsidRDefault="002C2EE8" w:rsidP="002C2EE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</w:p>
    <w:p w14:paraId="44A84F66" w14:textId="77777777" w:rsidR="002C2EE8" w:rsidRPr="00867CF7" w:rsidRDefault="002C2EE8" w:rsidP="002C2EE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 xml:space="preserve"> ::= SEQUENCE {</w:t>
      </w:r>
    </w:p>
    <w:p w14:paraId="07FAE33C" w14:textId="77777777" w:rsidR="002C2EE8" w:rsidRPr="00867CF7" w:rsidRDefault="002C2EE8" w:rsidP="002C2EE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protocolIEs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ProtocolIE-Container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{{</w:t>
      </w:r>
      <w:r w:rsidRPr="00867CF7">
        <w:rPr>
          <w:rFonts w:eastAsia="DengXian" w:cs="Courier New"/>
          <w:snapToGrid w:val="0"/>
          <w:szCs w:val="16"/>
          <w:lang w:val="en-US" w:eastAsia="zh-CN"/>
        </w:rPr>
        <w:t xml:space="preserve"> 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>-IEs}},</w:t>
      </w:r>
    </w:p>
    <w:p w14:paraId="3EEC2CD8" w14:textId="77777777" w:rsidR="002C2EE8" w:rsidRPr="00867CF7" w:rsidRDefault="002C2EE8" w:rsidP="002C2EE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05812F37" w14:textId="77777777" w:rsidR="002C2EE8" w:rsidRPr="00867CF7" w:rsidRDefault="002C2EE8" w:rsidP="002C2EE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}</w:t>
      </w:r>
    </w:p>
    <w:p w14:paraId="47FD152A" w14:textId="77777777" w:rsidR="002C2EE8" w:rsidRPr="00867CF7" w:rsidRDefault="002C2EE8" w:rsidP="002C2EE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</w:p>
    <w:p w14:paraId="5321D156" w14:textId="77777777" w:rsidR="002C2EE8" w:rsidRPr="00867CF7" w:rsidRDefault="002C2EE8" w:rsidP="002C2EE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>-IEs XNAP-PROTOCOL-IES ::= {</w:t>
      </w:r>
    </w:p>
    <w:p w14:paraId="5368AB5B" w14:textId="77777777" w:rsidR="002C2EE8" w:rsidRPr="00867CF7" w:rsidRDefault="002C2EE8" w:rsidP="002C2EE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{ ID </w:t>
      </w:r>
      <w:r w:rsidRPr="00867CF7">
        <w:rPr>
          <w:rFonts w:cs="Courier New"/>
          <w:snapToGrid w:val="0"/>
          <w:szCs w:val="16"/>
        </w:rPr>
        <w:t>id-M-NG-RANnodeUEXnAPID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PRESENCE mandatory}|</w:t>
      </w:r>
    </w:p>
    <w:p w14:paraId="71829719" w14:textId="77777777" w:rsidR="002C2EE8" w:rsidRPr="00867CF7" w:rsidRDefault="002C2EE8" w:rsidP="002C2EE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{ ID </w:t>
      </w:r>
      <w:r w:rsidRPr="00867CF7">
        <w:rPr>
          <w:rFonts w:cs="Courier New"/>
          <w:snapToGrid w:val="0"/>
          <w:szCs w:val="16"/>
        </w:rPr>
        <w:t>id-S-NG-RANnodeUEXnAPID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PRESENCE mandatory}|</w:t>
      </w:r>
    </w:p>
    <w:p w14:paraId="39EBA081" w14:textId="77777777" w:rsidR="002C2EE8" w:rsidRPr="00867CF7" w:rsidRDefault="002C2EE8" w:rsidP="002C2EE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{ ID 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PRESENCE mandatory},</w:t>
      </w:r>
    </w:p>
    <w:p w14:paraId="1F79499C" w14:textId="77777777" w:rsidR="002C2EE8" w:rsidRPr="00867CF7" w:rsidRDefault="002C2EE8" w:rsidP="002C2EE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0B09A9DC" w14:textId="77777777" w:rsidR="002C2EE8" w:rsidRPr="00867CF7" w:rsidRDefault="002C2EE8" w:rsidP="002C2EE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}</w:t>
      </w:r>
    </w:p>
    <w:p w14:paraId="0CC61BA4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271F1754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6ECEC68F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0DA43C03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709EED78" w14:textId="77777777" w:rsidR="002C2EE8" w:rsidRPr="00867CF7" w:rsidRDefault="002C2EE8" w:rsidP="002C2EE8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IAB TRANSPORT MIGRATION MANAGEMENT REQUEST</w:t>
      </w:r>
    </w:p>
    <w:p w14:paraId="1C08FF25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2030ED4F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100CB263" w14:textId="77777777" w:rsidR="002C2EE8" w:rsidRPr="00867CF7" w:rsidRDefault="002C2EE8" w:rsidP="002C2EE8">
      <w:pPr>
        <w:pStyle w:val="PL"/>
        <w:rPr>
          <w:rFonts w:cs="Courier New"/>
          <w:szCs w:val="16"/>
        </w:rPr>
      </w:pPr>
    </w:p>
    <w:p w14:paraId="52244CC4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IABTransportMigrationManagementRequest ::= SEQUENCE {</w:t>
      </w:r>
    </w:p>
    <w:p w14:paraId="55A1DC02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IABTransportMigrationManagementRequest-IEs}},</w:t>
      </w:r>
    </w:p>
    <w:p w14:paraId="3D822CA4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5F76958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F911FAC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3D78E6FF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IABTransportMigrationManagementRequest-IEs XNAP-PROTOCOL-IES ::= {</w:t>
      </w:r>
    </w:p>
    <w:p w14:paraId="6242927C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id-F1-Terminating-DonorUEXnAPID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2EFA94B0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5E26DE28" w14:textId="77777777" w:rsidR="002C2EE8" w:rsidRPr="00867CF7" w:rsidRDefault="002C2EE8" w:rsidP="002C2EE8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TrafficToBeAddedList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TrafficToBeAddedList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</w:t>
      </w:r>
      <w:r w:rsidRPr="00867CF7">
        <w:rPr>
          <w:rStyle w:val="PLChar"/>
          <w:rFonts w:cs="Courier New"/>
          <w:szCs w:val="16"/>
        </w:rPr>
        <w:tab/>
        <w:t xml:space="preserve"> }|</w:t>
      </w:r>
    </w:p>
    <w:p w14:paraId="1425838B" w14:textId="77777777" w:rsidR="002C2EE8" w:rsidRPr="00867CF7" w:rsidRDefault="002C2EE8" w:rsidP="002C2EE8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TrafficToBeModifiedList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TrafficToBeModifiedList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</w:t>
      </w:r>
      <w:r w:rsidRPr="00867CF7">
        <w:rPr>
          <w:rStyle w:val="PLChar"/>
          <w:rFonts w:cs="Courier New"/>
          <w:szCs w:val="16"/>
        </w:rPr>
        <w:tab/>
        <w:t xml:space="preserve"> }|</w:t>
      </w:r>
    </w:p>
    <w:p w14:paraId="7E342B42" w14:textId="77777777" w:rsidR="002C2EE8" w:rsidRPr="00867CF7" w:rsidRDefault="002C2EE8" w:rsidP="002C2EE8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id-TrafficToBeReleaseInformation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</w:t>
      </w:r>
      <w:r w:rsidRPr="00867CF7">
        <w:rPr>
          <w:rStyle w:val="PLChar"/>
          <w:rFonts w:cs="Courier New"/>
          <w:szCs w:val="16"/>
        </w:rPr>
        <w:tab/>
        <w:t xml:space="preserve"> }|</w:t>
      </w:r>
    </w:p>
    <w:p w14:paraId="326C72EC" w14:textId="77777777" w:rsidR="002C2EE8" w:rsidRPr="00867CF7" w:rsidRDefault="002C2EE8" w:rsidP="002C2EE8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IAB-TNL-Address-Request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</w:t>
      </w:r>
      <w:r w:rsidRPr="00867CF7">
        <w:rPr>
          <w:rStyle w:val="PLChar"/>
          <w:rFonts w:cs="Courier New"/>
          <w:szCs w:val="16"/>
        </w:rPr>
        <w:tab/>
        <w:t xml:space="preserve"> }|</w:t>
      </w:r>
    </w:p>
    <w:p w14:paraId="0581899A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  <w:t>{ ID id-IABTNLAddressException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CRITICALITY ignore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TYPE IABTNLAddressException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</w:t>
      </w:r>
      <w:r w:rsidRPr="00867CF7">
        <w:rPr>
          <w:rStyle w:val="PLChar"/>
          <w:rFonts w:cs="Courier New"/>
          <w:szCs w:val="16"/>
        </w:rPr>
        <w:tab/>
        <w:t>}</w:t>
      </w:r>
      <w:r w:rsidRPr="00867CF7">
        <w:rPr>
          <w:rFonts w:cs="Courier New"/>
          <w:snapToGrid w:val="0"/>
          <w:szCs w:val="16"/>
        </w:rPr>
        <w:t>,</w:t>
      </w:r>
    </w:p>
    <w:p w14:paraId="55887F75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...</w:t>
      </w:r>
    </w:p>
    <w:p w14:paraId="708E9347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8B4FA96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41FE26A2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</w:p>
    <w:p w14:paraId="4E1CDC08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44320E2D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4F56A412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49E12A91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trafficProfile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zCs w:val="16"/>
        </w:rPr>
        <w:t>TrafficProfile,</w:t>
      </w:r>
    </w:p>
    <w:p w14:paraId="5E2AE952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2F45D72A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proofErr w:type="spellStart"/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867CF7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proofErr w:type="spellStart"/>
      <w:r w:rsidRPr="00867CF7">
        <w:rPr>
          <w:rStyle w:val="PLChar"/>
          <w:rFonts w:cs="Courier New"/>
          <w:szCs w:val="16"/>
        </w:rPr>
        <w:t>TrafficToBeAdded</w:t>
      </w:r>
      <w:proofErr w:type="spellEnd"/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255C4113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5F392F12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2FCFB615" w14:textId="77777777" w:rsidR="002C2EE8" w:rsidRPr="00867CF7" w:rsidRDefault="002C2EE8" w:rsidP="002C2EE8">
      <w:pPr>
        <w:pStyle w:val="PL"/>
        <w:rPr>
          <w:rFonts w:cs="Courier New"/>
          <w:szCs w:val="16"/>
        </w:rPr>
      </w:pPr>
    </w:p>
    <w:p w14:paraId="4E8916B9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7C39A1E7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4A050DEF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EF45CC5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F97CE54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</w:p>
    <w:p w14:paraId="3DD34169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6C812B43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3265AC8A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01990613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trafficProfile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zCs w:val="16"/>
        </w:rPr>
        <w:t>TrafficProfile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OPTIONAL</w:t>
      </w:r>
      <w:r w:rsidRPr="00867CF7">
        <w:rPr>
          <w:rFonts w:cs="Courier New"/>
          <w:szCs w:val="16"/>
        </w:rPr>
        <w:t>,</w:t>
      </w:r>
    </w:p>
    <w:p w14:paraId="668AB581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OPTIONAL</w:t>
      </w:r>
      <w:r w:rsidRPr="00867CF7">
        <w:rPr>
          <w:rFonts w:cs="Courier New"/>
          <w:snapToGrid w:val="0"/>
          <w:szCs w:val="16"/>
        </w:rPr>
        <w:t>,</w:t>
      </w:r>
    </w:p>
    <w:p w14:paraId="72621551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proofErr w:type="spellStart"/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867CF7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proofErr w:type="spellStart"/>
      <w:r w:rsidRPr="00867CF7">
        <w:rPr>
          <w:rStyle w:val="PLChar"/>
          <w:rFonts w:cs="Courier New"/>
          <w:szCs w:val="16"/>
        </w:rPr>
        <w:t>TrafficToBeModified</w:t>
      </w:r>
      <w:proofErr w:type="spellEnd"/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37D8A89B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0DC9169B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7674F90B" w14:textId="77777777" w:rsidR="002C2EE8" w:rsidRPr="00867CF7" w:rsidRDefault="002C2EE8" w:rsidP="002C2EE8">
      <w:pPr>
        <w:pStyle w:val="PL"/>
        <w:rPr>
          <w:rFonts w:cs="Courier New"/>
          <w:szCs w:val="16"/>
        </w:rPr>
      </w:pPr>
    </w:p>
    <w:p w14:paraId="008318CE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405B496A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91C324B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9C20A77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441838F1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704D5ADA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62A34D36" w14:textId="77777777" w:rsidR="002C2EE8" w:rsidRPr="00867CF7" w:rsidRDefault="002C2EE8" w:rsidP="002C2EE8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IAB TRANSPORT MIGRATION MANAGEMENT RESPONSE</w:t>
      </w:r>
    </w:p>
    <w:p w14:paraId="2DD5FFBD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05C0B773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4D4A7CAF" w14:textId="77777777" w:rsidR="002C2EE8" w:rsidRPr="00867CF7" w:rsidRDefault="002C2EE8" w:rsidP="002C2EE8">
      <w:pPr>
        <w:pStyle w:val="PL"/>
        <w:rPr>
          <w:rFonts w:cs="Courier New"/>
          <w:szCs w:val="16"/>
        </w:rPr>
      </w:pPr>
    </w:p>
    <w:p w14:paraId="3D9E3179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IABTransportMigrationManagementResponse ::= SEQUENCE {</w:t>
      </w:r>
    </w:p>
    <w:p w14:paraId="78DCB802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IABTransportMigrationManagementResponse-IEs}},</w:t>
      </w:r>
    </w:p>
    <w:p w14:paraId="468C28C0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A0429B1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CC019E8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50AEB25F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IABTransportMigrationManagementResponse-IEs XNAP-PROTOCOL-IES ::= {</w:t>
      </w:r>
    </w:p>
    <w:p w14:paraId="58FDBF3A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id-F1-Terminating-DonorUEXnAPID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199DF04F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5B18D12D" w14:textId="77777777" w:rsidR="002C2EE8" w:rsidRPr="00867CF7" w:rsidRDefault="002C2EE8" w:rsidP="002C2EE8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</w:t>
      </w:r>
      <w:r w:rsidRPr="00867CF7">
        <w:rPr>
          <w:rStyle w:val="PLChar"/>
          <w:rFonts w:cs="Courier New"/>
          <w:szCs w:val="16"/>
        </w:rPr>
        <w:tab/>
        <w:t xml:space="preserve"> }|</w:t>
      </w:r>
    </w:p>
    <w:p w14:paraId="621D9A51" w14:textId="77777777" w:rsidR="002C2EE8" w:rsidRPr="00867CF7" w:rsidRDefault="002C2EE8" w:rsidP="002C2EE8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</w:t>
      </w:r>
      <w:r w:rsidRPr="00867CF7">
        <w:rPr>
          <w:rStyle w:val="PLChar"/>
          <w:rFonts w:cs="Courier New"/>
          <w:szCs w:val="16"/>
        </w:rPr>
        <w:tab/>
        <w:t xml:space="preserve"> }|</w:t>
      </w:r>
    </w:p>
    <w:p w14:paraId="24B5EFA4" w14:textId="77777777" w:rsidR="002C2EE8" w:rsidRPr="00867CF7" w:rsidRDefault="002C2EE8" w:rsidP="002C2EE8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TrafficNotAddedList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TrafficNotAddedList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</w:t>
      </w:r>
      <w:r w:rsidRPr="00867CF7">
        <w:rPr>
          <w:rStyle w:val="PLChar"/>
          <w:rFonts w:cs="Courier New"/>
          <w:szCs w:val="16"/>
        </w:rPr>
        <w:tab/>
        <w:t xml:space="preserve"> }|</w:t>
      </w:r>
    </w:p>
    <w:p w14:paraId="72B734BA" w14:textId="77777777" w:rsidR="002C2EE8" w:rsidRPr="00867CF7" w:rsidRDefault="002C2EE8" w:rsidP="002C2EE8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TrafficNotModifiedList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TrafficNotModifiedList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</w:t>
      </w:r>
      <w:r w:rsidRPr="00867CF7">
        <w:rPr>
          <w:rStyle w:val="PLChar"/>
          <w:rFonts w:cs="Courier New"/>
          <w:szCs w:val="16"/>
        </w:rPr>
        <w:tab/>
        <w:t xml:space="preserve"> }|</w:t>
      </w:r>
    </w:p>
    <w:p w14:paraId="796EAEB7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IAB-TNL-Address-Response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</w:t>
      </w:r>
      <w:r w:rsidRPr="00867CF7">
        <w:rPr>
          <w:rStyle w:val="PLChar"/>
          <w:rFonts w:cs="Courier New"/>
          <w:szCs w:val="16"/>
        </w:rPr>
        <w:tab/>
        <w:t xml:space="preserve"> }</w:t>
      </w:r>
      <w:r w:rsidRPr="00867CF7">
        <w:rPr>
          <w:rFonts w:cs="Courier New"/>
          <w:snapToGrid w:val="0"/>
          <w:szCs w:val="16"/>
        </w:rPr>
        <w:t>|</w:t>
      </w:r>
    </w:p>
    <w:p w14:paraId="26319918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TrafficReleasedList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</w:t>
      </w:r>
      <w:r w:rsidRPr="00867CF7">
        <w:rPr>
          <w:rStyle w:val="PLChar"/>
          <w:rFonts w:cs="Courier New"/>
          <w:szCs w:val="16"/>
        </w:rPr>
        <w:tab/>
        <w:t xml:space="preserve"> }</w:t>
      </w:r>
      <w:r w:rsidRPr="00867CF7">
        <w:rPr>
          <w:rFonts w:cs="Courier New"/>
          <w:snapToGrid w:val="0"/>
          <w:szCs w:val="16"/>
        </w:rPr>
        <w:t>,</w:t>
      </w:r>
    </w:p>
    <w:p w14:paraId="57CAF5E0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0476925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E9970F4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0F8F298B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</w:p>
    <w:p w14:paraId="0239785D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71CB4A78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1EF4D0C3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30F99A4A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72A0CD5D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proofErr w:type="spellStart"/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867CF7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proofErr w:type="spellStart"/>
      <w:r w:rsidRPr="00867CF7">
        <w:rPr>
          <w:rStyle w:val="PLChar"/>
          <w:rFonts w:cs="Courier New"/>
          <w:szCs w:val="16"/>
        </w:rPr>
        <w:t>TrafficAdded</w:t>
      </w:r>
      <w:proofErr w:type="spellEnd"/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1DF369BD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1E2C425E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22FAC74C" w14:textId="77777777" w:rsidR="002C2EE8" w:rsidRPr="00867CF7" w:rsidRDefault="002C2EE8" w:rsidP="002C2EE8">
      <w:pPr>
        <w:pStyle w:val="PL"/>
        <w:rPr>
          <w:rFonts w:cs="Courier New"/>
          <w:szCs w:val="16"/>
        </w:rPr>
      </w:pPr>
    </w:p>
    <w:p w14:paraId="09BC7C77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1EFF8A25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4C6367A9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C8C9D68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97F5E8B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</w:p>
    <w:p w14:paraId="065AEA71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68E0B2C3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0F36C825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43A8FD19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450270C3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proofErr w:type="spellStart"/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867CF7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proofErr w:type="spellStart"/>
      <w:r w:rsidRPr="00867CF7">
        <w:rPr>
          <w:rStyle w:val="PLChar"/>
          <w:rFonts w:cs="Courier New"/>
          <w:szCs w:val="16"/>
        </w:rPr>
        <w:t>TrafficModified</w:t>
      </w:r>
      <w:proofErr w:type="spellEnd"/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09ACCA07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44CF1235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56FA66C6" w14:textId="77777777" w:rsidR="002C2EE8" w:rsidRPr="00867CF7" w:rsidRDefault="002C2EE8" w:rsidP="002C2EE8">
      <w:pPr>
        <w:pStyle w:val="PL"/>
        <w:rPr>
          <w:rFonts w:cs="Courier New"/>
          <w:szCs w:val="16"/>
        </w:rPr>
      </w:pPr>
    </w:p>
    <w:p w14:paraId="5F45ACDE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F05B2EB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8AD94EB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636FA5F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66300A24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</w:p>
    <w:p w14:paraId="5C01FC0A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532EFA3A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4C4260CE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2988A198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casue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79AC0720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proofErr w:type="spellStart"/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867CF7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proofErr w:type="spellStart"/>
      <w:r w:rsidRPr="00867CF7">
        <w:rPr>
          <w:rStyle w:val="PLChar"/>
          <w:rFonts w:cs="Courier New"/>
          <w:szCs w:val="16"/>
        </w:rPr>
        <w:t>TrafficNotAdded</w:t>
      </w:r>
      <w:proofErr w:type="spellEnd"/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579A5EB2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582FA71B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372AABD9" w14:textId="77777777" w:rsidR="002C2EE8" w:rsidRPr="00867CF7" w:rsidRDefault="002C2EE8" w:rsidP="002C2EE8">
      <w:pPr>
        <w:pStyle w:val="PL"/>
        <w:rPr>
          <w:rFonts w:cs="Courier New"/>
          <w:szCs w:val="16"/>
        </w:rPr>
      </w:pPr>
    </w:p>
    <w:p w14:paraId="7B0F7307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1ABCD386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90B7872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2818932B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1D2A5B9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</w:t>
      </w:r>
    </w:p>
    <w:p w14:paraId="192C8087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5B4B781C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794BA56E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6616764D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06C5663B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proofErr w:type="spellStart"/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867CF7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proofErr w:type="spellStart"/>
      <w:r w:rsidRPr="00867CF7">
        <w:rPr>
          <w:rStyle w:val="PLChar"/>
          <w:rFonts w:cs="Courier New"/>
          <w:szCs w:val="16"/>
        </w:rPr>
        <w:t>TrafficNotModified</w:t>
      </w:r>
      <w:proofErr w:type="spellEnd"/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5DEF9B61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4C28D00C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54C24735" w14:textId="77777777" w:rsidR="002C2EE8" w:rsidRPr="00867CF7" w:rsidRDefault="002C2EE8" w:rsidP="002C2EE8">
      <w:pPr>
        <w:pStyle w:val="PL"/>
        <w:rPr>
          <w:rFonts w:cs="Courier New"/>
          <w:szCs w:val="16"/>
        </w:rPr>
      </w:pPr>
    </w:p>
    <w:p w14:paraId="3C3296D8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7BD1A718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350440A0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F300C2B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714FC9D9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1CFF9055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zCs w:val="16"/>
        </w:rPr>
        <w:t xml:space="preserve">TrafficReleasedList </w:t>
      </w:r>
      <w:r w:rsidRPr="00867CF7">
        <w:rPr>
          <w:rFonts w:cs="Courier New"/>
          <w:snapToGrid w:val="0"/>
          <w:szCs w:val="16"/>
        </w:rPr>
        <w:t xml:space="preserve">::= SEQUENCE (SIZE(1..maxnoofTrafficIndexEntries)) OF </w:t>
      </w: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</w:t>
      </w:r>
    </w:p>
    <w:p w14:paraId="1350C228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1C3531A1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3FBDB0B3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6B309A3E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BHInfoList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429A26D9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proofErr w:type="spellStart"/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867CF7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867CF7">
        <w:rPr>
          <w:rFonts w:cs="Courier New"/>
          <w:szCs w:val="16"/>
        </w:rPr>
        <w:t xml:space="preserve"> TrafficReleased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2ED12315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283BA4B6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132AA9EB" w14:textId="77777777" w:rsidR="002C2EE8" w:rsidRPr="00867CF7" w:rsidRDefault="002C2EE8" w:rsidP="002C2EE8">
      <w:pPr>
        <w:pStyle w:val="PL"/>
        <w:rPr>
          <w:rFonts w:cs="Courier New"/>
          <w:szCs w:val="16"/>
        </w:rPr>
      </w:pPr>
    </w:p>
    <w:p w14:paraId="66C56101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3D274BE4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27972C37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D881145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180B755C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0AA2167A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074507D0" w14:textId="77777777" w:rsidR="002C2EE8" w:rsidRPr="00867CF7" w:rsidRDefault="002C2EE8" w:rsidP="002C2EE8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IAB TRANSPORT MIGRATION MODIFICATION REQUEST</w:t>
      </w:r>
    </w:p>
    <w:p w14:paraId="7E496098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600BA399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39901281" w14:textId="77777777" w:rsidR="002C2EE8" w:rsidRPr="00867CF7" w:rsidRDefault="002C2EE8" w:rsidP="002C2EE8">
      <w:pPr>
        <w:pStyle w:val="PL"/>
        <w:rPr>
          <w:rFonts w:cs="Courier New"/>
          <w:szCs w:val="16"/>
        </w:rPr>
      </w:pPr>
    </w:p>
    <w:p w14:paraId="6722A43F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IABTransportMigrationModificationRequest ::= SEQUENCE {</w:t>
      </w:r>
    </w:p>
    <w:p w14:paraId="3703E65F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IABTransportMigrationModificationRequest-IEs}},</w:t>
      </w:r>
    </w:p>
    <w:p w14:paraId="2BA98A0D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221EFC3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AF7D9EB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616FCA2F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IABTransportMigrationModificationRequest-IEs XNAP-PROTOCOL-IES ::= {</w:t>
      </w:r>
    </w:p>
    <w:p w14:paraId="18AC67A9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id-F1-Terminating-DonorUEXnAPID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2911782A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1E3BBED3" w14:textId="77777777" w:rsidR="002C2EE8" w:rsidRPr="00867CF7" w:rsidRDefault="002C2EE8" w:rsidP="002C2EE8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TrafficRequiredToBeModifiedList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TrafficRequiredToBeModifiedList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</w:t>
      </w:r>
      <w:r w:rsidRPr="00867CF7">
        <w:rPr>
          <w:rStyle w:val="PLChar"/>
          <w:rFonts w:cs="Courier New"/>
          <w:szCs w:val="16"/>
        </w:rPr>
        <w:tab/>
        <w:t xml:space="preserve"> }|</w:t>
      </w:r>
    </w:p>
    <w:p w14:paraId="751456C7" w14:textId="77777777" w:rsidR="002C2EE8" w:rsidRPr="00867CF7" w:rsidRDefault="002C2EE8" w:rsidP="002C2EE8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id-TrafficToBeReleaseInformation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</w:t>
      </w:r>
      <w:r w:rsidRPr="00867CF7">
        <w:rPr>
          <w:rStyle w:val="PLChar"/>
          <w:rFonts w:cs="Courier New"/>
          <w:szCs w:val="16"/>
        </w:rPr>
        <w:tab/>
        <w:t xml:space="preserve"> }|</w:t>
      </w:r>
    </w:p>
    <w:p w14:paraId="2851FDFD" w14:textId="77777777" w:rsidR="002C2EE8" w:rsidRPr="00867CF7" w:rsidRDefault="002C2EE8" w:rsidP="002C2EE8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id-IABTNLAddressToBeAdded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CRITICALITY reject</w:t>
      </w:r>
      <w:r w:rsidRPr="00867CF7">
        <w:rPr>
          <w:rFonts w:cs="Courier New"/>
          <w:szCs w:val="16"/>
        </w:rPr>
        <w:tab/>
        <w:t>TYPE IAB-TNL-Address-Response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</w:t>
      </w:r>
      <w:r w:rsidRPr="00867CF7">
        <w:rPr>
          <w:rStyle w:val="PLChar"/>
          <w:rFonts w:cs="Courier New"/>
          <w:szCs w:val="16"/>
        </w:rPr>
        <w:tab/>
        <w:t xml:space="preserve"> }|</w:t>
      </w:r>
    </w:p>
    <w:p w14:paraId="6C89A9C0" w14:textId="77777777" w:rsidR="002C2EE8" w:rsidRPr="00867CF7" w:rsidRDefault="002C2EE8" w:rsidP="002C2EE8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id-IABTNLAddressToBeReleasedList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IABTNLAddressToBeReleasedList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</w:t>
      </w:r>
      <w:r w:rsidRPr="00867CF7">
        <w:rPr>
          <w:rStyle w:val="PLChar"/>
          <w:rFonts w:cs="Courier New"/>
          <w:szCs w:val="16"/>
        </w:rPr>
        <w:tab/>
        <w:t xml:space="preserve"> },</w:t>
      </w:r>
    </w:p>
    <w:p w14:paraId="78421897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AB66426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22CD30E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CA9A456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TrafficRequiredToBeModifiedList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</w:t>
      </w:r>
    </w:p>
    <w:p w14:paraId="431278CB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36B0DFD5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3A87D149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0774AE5F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Non-F1-TerminatingTopologyBHInformation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OPTIONAL</w:t>
      </w:r>
      <w:r w:rsidRPr="00867CF7">
        <w:rPr>
          <w:rFonts w:cs="Courier New"/>
          <w:snapToGrid w:val="0"/>
          <w:szCs w:val="16"/>
        </w:rPr>
        <w:t>,</w:t>
      </w:r>
    </w:p>
    <w:p w14:paraId="2252259D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proofErr w:type="spellStart"/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867CF7">
        <w:rPr>
          <w:rFonts w:cs="Courier New"/>
          <w:noProof w:val="0"/>
          <w:snapToGrid w:val="0"/>
          <w:szCs w:val="16"/>
          <w:lang w:eastAsia="zh-CN"/>
        </w:rPr>
        <w:t>{ {</w:t>
      </w:r>
      <w:r w:rsidRPr="00867CF7">
        <w:rPr>
          <w:rStyle w:val="PLChar"/>
          <w:rFonts w:cs="Courier New"/>
          <w:szCs w:val="16"/>
        </w:rPr>
        <w:t xml:space="preserve"> TrafficRequiredToBeModified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4479CD3B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0FC31811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4A7F1087" w14:textId="77777777" w:rsidR="002C2EE8" w:rsidRPr="00867CF7" w:rsidRDefault="002C2EE8" w:rsidP="002C2EE8">
      <w:pPr>
        <w:pStyle w:val="PL"/>
        <w:rPr>
          <w:rFonts w:cs="Courier New"/>
          <w:szCs w:val="16"/>
        </w:rPr>
      </w:pPr>
    </w:p>
    <w:p w14:paraId="07A9E868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1C459DB3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35BF8D2E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097FD8C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31E6A38D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 xml:space="preserve">IABTNLAddressToBeReleasedList ::= SEQUENCE (SIZE(1..maxnoofTLAsIAB)) OF </w:t>
      </w: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</w:t>
      </w:r>
    </w:p>
    <w:p w14:paraId="781D1AD5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0F9B4994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53627154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iabTNLAddress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IABTNLAddress,</w:t>
      </w:r>
    </w:p>
    <w:p w14:paraId="02A2970F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proofErr w:type="spellStart"/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867CF7">
        <w:rPr>
          <w:rFonts w:cs="Courier New"/>
          <w:noProof w:val="0"/>
          <w:snapToGrid w:val="0"/>
          <w:szCs w:val="16"/>
          <w:lang w:eastAsia="zh-CN"/>
        </w:rPr>
        <w:t>{ {</w:t>
      </w:r>
      <w:r w:rsidRPr="00867CF7">
        <w:rPr>
          <w:rFonts w:cs="Courier New"/>
          <w:snapToGrid w:val="0"/>
          <w:szCs w:val="16"/>
        </w:rPr>
        <w:t xml:space="preserve"> I</w:t>
      </w:r>
      <w:r w:rsidRPr="00867CF7">
        <w:rPr>
          <w:rStyle w:val="PLChar"/>
          <w:rFonts w:cs="Courier New"/>
          <w:szCs w:val="16"/>
        </w:rPr>
        <w:t>ABTNLAddressToBeReleased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3289D15F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lastRenderedPageBreak/>
        <w:tab/>
        <w:t>...</w:t>
      </w:r>
    </w:p>
    <w:p w14:paraId="6C3208D2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568952EE" w14:textId="77777777" w:rsidR="002C2EE8" w:rsidRPr="00867CF7" w:rsidRDefault="002C2EE8" w:rsidP="002C2EE8">
      <w:pPr>
        <w:pStyle w:val="PL"/>
        <w:rPr>
          <w:rFonts w:cs="Courier New"/>
          <w:szCs w:val="16"/>
        </w:rPr>
      </w:pPr>
    </w:p>
    <w:p w14:paraId="6D3F4B00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302D3756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1B0AD4A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1F4E1EE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2A8C061C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58D31ED0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3651FCB6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0258A238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1D53F87E" w14:textId="77777777" w:rsidR="002C2EE8" w:rsidRPr="00867CF7" w:rsidRDefault="002C2EE8" w:rsidP="002C2EE8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IAB TRANSPORT MIGRATION MODIFICATION RESPONSE</w:t>
      </w:r>
    </w:p>
    <w:p w14:paraId="3970AB74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326E5C08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4ECD5F0B" w14:textId="77777777" w:rsidR="002C2EE8" w:rsidRPr="00867CF7" w:rsidRDefault="002C2EE8" w:rsidP="002C2EE8">
      <w:pPr>
        <w:pStyle w:val="PL"/>
        <w:rPr>
          <w:rFonts w:cs="Courier New"/>
          <w:szCs w:val="16"/>
        </w:rPr>
      </w:pPr>
    </w:p>
    <w:p w14:paraId="37C4156B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IABTransportMigrationModificationResponse ::= SEQUENCE {</w:t>
      </w:r>
    </w:p>
    <w:p w14:paraId="78767D57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IABTransportMigrationModificationResponse-IEs}},</w:t>
      </w:r>
    </w:p>
    <w:p w14:paraId="74B359C7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F882C25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6123CDE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44B5D7AE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IABTransportMigrationModificationResponse-IEs XNAP-PROTOCOL-IES ::= {</w:t>
      </w:r>
    </w:p>
    <w:p w14:paraId="0F200F8C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id-F1-Terminating-DonorUEXnAPID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5C011F76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3220D526" w14:textId="77777777" w:rsidR="002C2EE8" w:rsidRPr="00867CF7" w:rsidRDefault="002C2EE8" w:rsidP="002C2EE8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TrafficRequiredModifiedList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TrafficRequiredModifiedList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</w:t>
      </w:r>
      <w:r w:rsidRPr="00867CF7">
        <w:rPr>
          <w:rStyle w:val="PLChar"/>
          <w:rFonts w:cs="Courier New"/>
          <w:szCs w:val="16"/>
        </w:rPr>
        <w:tab/>
        <w:t xml:space="preserve"> }|</w:t>
      </w:r>
    </w:p>
    <w:p w14:paraId="309DE022" w14:textId="77777777" w:rsidR="002C2EE8" w:rsidRPr="00867CF7" w:rsidRDefault="002C2EE8" w:rsidP="002C2EE8">
      <w:pPr>
        <w:pStyle w:val="PL"/>
        <w:rPr>
          <w:rStyle w:val="PLChar"/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CRITICALITY reject</w:t>
      </w:r>
      <w:r w:rsidRPr="00867CF7">
        <w:rPr>
          <w:rFonts w:cs="Courier New"/>
          <w:szCs w:val="16"/>
        </w:rPr>
        <w:tab/>
        <w:t>TYPE TrafficReleasedList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</w:t>
      </w:r>
      <w:r w:rsidRPr="00867CF7">
        <w:rPr>
          <w:rStyle w:val="PLChar"/>
          <w:rFonts w:cs="Courier New"/>
          <w:szCs w:val="16"/>
        </w:rPr>
        <w:tab/>
        <w:t xml:space="preserve"> }</w:t>
      </w:r>
      <w:r w:rsidRPr="00867CF7">
        <w:rPr>
          <w:rFonts w:cs="Courier New"/>
          <w:snapToGrid w:val="0"/>
          <w:szCs w:val="16"/>
        </w:rPr>
        <w:t>,</w:t>
      </w:r>
    </w:p>
    <w:p w14:paraId="33AC3D36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71B517AE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B5A70F6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67AC65DB" w14:textId="77777777" w:rsidR="002C2EE8" w:rsidRPr="00867CF7" w:rsidRDefault="002C2EE8" w:rsidP="002C2EE8">
      <w:pPr>
        <w:pStyle w:val="PL"/>
        <w:rPr>
          <w:rFonts w:cs="Courier New"/>
          <w:szCs w:val="16"/>
        </w:rPr>
      </w:pPr>
    </w:p>
    <w:p w14:paraId="5BCC7041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CFB4474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</w:p>
    <w:p w14:paraId="5E7E03FC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236BBF54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7797B8C1" w14:textId="77777777" w:rsidR="002C2EE8" w:rsidRPr="00867CF7" w:rsidRDefault="002C2EE8" w:rsidP="002C2EE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1297A9A5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proofErr w:type="spellStart"/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867CF7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867CF7">
        <w:rPr>
          <w:rFonts w:cs="Courier New"/>
          <w:szCs w:val="16"/>
        </w:rPr>
        <w:t xml:space="preserve"> </w:t>
      </w: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5F53D736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2E741C44" w14:textId="77777777" w:rsidR="002C2EE8" w:rsidRPr="00867CF7" w:rsidRDefault="002C2EE8" w:rsidP="002C2EE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376D3AE4" w14:textId="77777777" w:rsidR="002C2EE8" w:rsidRPr="00867CF7" w:rsidRDefault="002C2EE8" w:rsidP="002C2EE8">
      <w:pPr>
        <w:pStyle w:val="PL"/>
        <w:rPr>
          <w:rFonts w:cs="Courier New"/>
          <w:szCs w:val="16"/>
        </w:rPr>
      </w:pPr>
    </w:p>
    <w:p w14:paraId="7478FCAA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6081FCAB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5C71026" w14:textId="77777777" w:rsidR="002C2EE8" w:rsidRPr="00867CF7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0C36E73" w14:textId="77777777" w:rsidR="002C2EE8" w:rsidRPr="00867CF7" w:rsidRDefault="002C2EE8" w:rsidP="002C2EE8">
      <w:pPr>
        <w:pStyle w:val="PL"/>
        <w:rPr>
          <w:snapToGrid w:val="0"/>
        </w:rPr>
      </w:pPr>
    </w:p>
    <w:p w14:paraId="14711A4E" w14:textId="77777777" w:rsidR="002C2EE8" w:rsidRPr="00867CF7" w:rsidRDefault="002C2EE8" w:rsidP="002C2EE8">
      <w:pPr>
        <w:pStyle w:val="PL"/>
        <w:rPr>
          <w:snapToGrid w:val="0"/>
        </w:rPr>
      </w:pPr>
    </w:p>
    <w:p w14:paraId="520AE4CC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06F8445F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7D63B751" w14:textId="77777777" w:rsidR="002C2EE8" w:rsidRPr="00867CF7" w:rsidRDefault="002C2EE8" w:rsidP="002C2EE8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IAB </w:t>
      </w:r>
      <w:r w:rsidRPr="00867CF7">
        <w:rPr>
          <w:snapToGrid w:val="0"/>
          <w:lang w:val="en-US"/>
        </w:rPr>
        <w:t>RESOURCE COORDINATION</w:t>
      </w:r>
      <w:r w:rsidRPr="00867CF7">
        <w:rPr>
          <w:snapToGrid w:val="0"/>
        </w:rPr>
        <w:t xml:space="preserve"> REQUEST</w:t>
      </w:r>
    </w:p>
    <w:p w14:paraId="757C9137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46DBCF4F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79ACEBED" w14:textId="77777777" w:rsidR="002C2EE8" w:rsidRPr="00867CF7" w:rsidRDefault="002C2EE8" w:rsidP="002C2EE8">
      <w:pPr>
        <w:pStyle w:val="PL"/>
      </w:pPr>
    </w:p>
    <w:p w14:paraId="79E3E851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 ::= SEQUENCE {</w:t>
      </w:r>
    </w:p>
    <w:p w14:paraId="37546A21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</w:rPr>
        <w:tab/>
        <w:t>protocolIEs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ProtocolIE-Container</w:t>
      </w:r>
      <w:r w:rsidRPr="00867CF7">
        <w:rPr>
          <w:snapToGrid w:val="0"/>
        </w:rPr>
        <w:tab/>
        <w:t>{{ 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Request-IEs}},</w:t>
      </w:r>
    </w:p>
    <w:p w14:paraId="3C7853D2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6F348557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4CEC4394" w14:textId="77777777" w:rsidR="002C2EE8" w:rsidRPr="00867CF7" w:rsidRDefault="002C2EE8" w:rsidP="002C2EE8">
      <w:pPr>
        <w:pStyle w:val="PL"/>
        <w:rPr>
          <w:snapToGrid w:val="0"/>
        </w:rPr>
      </w:pPr>
    </w:p>
    <w:p w14:paraId="1EE9710A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Request-IEs XNAP-PROTOCOL-IES ::= {</w:t>
      </w:r>
    </w:p>
    <w:p w14:paraId="7CA2522A" w14:textId="77777777" w:rsidR="002C2EE8" w:rsidRPr="00867CF7" w:rsidRDefault="002C2EE8" w:rsidP="002C2EE8">
      <w:pPr>
        <w:pStyle w:val="PL"/>
      </w:pPr>
      <w:r w:rsidRPr="00867CF7">
        <w:tab/>
        <w:t>{ ID id-F1-Terminating-DonorUEXnAPID</w:t>
      </w:r>
      <w:r w:rsidRPr="00867CF7">
        <w:tab/>
        <w:t>CRITICALITY reject</w:t>
      </w:r>
      <w:r w:rsidRPr="00867CF7">
        <w:tab/>
      </w:r>
      <w:r w:rsidRPr="00867CF7">
        <w:tab/>
        <w:t>TYPE NG-RANnodeUEXnAPID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  <w:t>PRESENCE mandatory}|</w:t>
      </w:r>
    </w:p>
    <w:p w14:paraId="7A3704AC" w14:textId="77777777" w:rsidR="002C2EE8" w:rsidRPr="00867CF7" w:rsidRDefault="002C2EE8" w:rsidP="002C2EE8">
      <w:pPr>
        <w:pStyle w:val="PL"/>
        <w:rPr>
          <w:lang w:val="en-US"/>
        </w:rPr>
      </w:pPr>
      <w:r w:rsidRPr="00867CF7">
        <w:rPr>
          <w:snapToGrid w:val="0"/>
        </w:rPr>
        <w:tab/>
        <w:t>{ ID id-</w:t>
      </w:r>
      <w:r w:rsidRPr="00867CF7">
        <w:rPr>
          <w:lang w:val="en-US"/>
        </w:rPr>
        <w:t>nonF1-Terminating</w:t>
      </w:r>
      <w:r w:rsidRPr="00867CF7">
        <w:t>-Donor</w:t>
      </w:r>
      <w:r w:rsidRPr="00867CF7">
        <w:rPr>
          <w:lang w:eastAsia="ja-JP"/>
        </w:rPr>
        <w:t>UEXnAPID</w:t>
      </w:r>
      <w:r w:rsidRPr="00867CF7">
        <w:rPr>
          <w:snapToGrid w:val="0"/>
        </w:rPr>
        <w:tab/>
        <w:t>CRITICALITY reject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 xml:space="preserve">TYPE </w:t>
      </w:r>
      <w:r w:rsidRPr="00867CF7">
        <w:rPr>
          <w:lang w:eastAsia="ja-JP"/>
        </w:rPr>
        <w:t>NG-RANnodeUEXnAPID</w:t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PRESENCE mandatory}|</w:t>
      </w:r>
    </w:p>
    <w:p w14:paraId="2BBB3E96" w14:textId="77777777" w:rsidR="002C2EE8" w:rsidRPr="00867CF7" w:rsidRDefault="002C2EE8" w:rsidP="002C2EE8">
      <w:pPr>
        <w:pStyle w:val="PL"/>
        <w:rPr>
          <w:lang w:val="en-US"/>
        </w:rPr>
      </w:pPr>
      <w:r w:rsidRPr="00867CF7">
        <w:tab/>
      </w:r>
      <w:r w:rsidRPr="00867CF7">
        <w:rPr>
          <w:lang w:val="en-US"/>
        </w:rPr>
        <w:t>{ ID id-BoundaryNodeCellsList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  <w:t>PRESENCE optional</w:t>
      </w:r>
      <w:r w:rsidRPr="00867CF7">
        <w:rPr>
          <w:lang w:val="en-US"/>
        </w:rPr>
        <w:tab/>
        <w:t xml:space="preserve"> }|</w:t>
      </w:r>
    </w:p>
    <w:p w14:paraId="495CBCF6" w14:textId="77777777" w:rsidR="002C2EE8" w:rsidRPr="00867CF7" w:rsidRDefault="002C2EE8" w:rsidP="002C2EE8">
      <w:pPr>
        <w:pStyle w:val="PL"/>
        <w:rPr>
          <w:lang w:val="en-US"/>
        </w:rPr>
      </w:pPr>
      <w:r w:rsidRPr="00867CF7">
        <w:rPr>
          <w:snapToGrid w:val="0"/>
        </w:rPr>
        <w:tab/>
      </w:r>
      <w:r w:rsidRPr="00867CF7">
        <w:rPr>
          <w:lang w:val="en-US"/>
        </w:rPr>
        <w:t>{ ID id-ParentNodeCellsList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</w:t>
      </w:r>
      <w:r w:rsidRPr="00867CF7">
        <w:rPr>
          <w:lang w:val="en-US"/>
        </w:rPr>
        <w:tab/>
        <w:t xml:space="preserve"> },</w:t>
      </w:r>
    </w:p>
    <w:p w14:paraId="05C9F340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2F859579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32C417C7" w14:textId="77777777" w:rsidR="002C2EE8" w:rsidRPr="00867CF7" w:rsidRDefault="002C2EE8" w:rsidP="002C2EE8">
      <w:pPr>
        <w:pStyle w:val="PL"/>
        <w:rPr>
          <w:snapToGrid w:val="0"/>
        </w:rPr>
      </w:pPr>
    </w:p>
    <w:p w14:paraId="27D0F873" w14:textId="77777777" w:rsidR="002C2EE8" w:rsidRPr="00867CF7" w:rsidRDefault="002C2EE8" w:rsidP="002C2EE8">
      <w:pPr>
        <w:pStyle w:val="PL"/>
        <w:rPr>
          <w:snapToGrid w:val="0"/>
        </w:rPr>
      </w:pPr>
    </w:p>
    <w:p w14:paraId="16D80E60" w14:textId="77777777" w:rsidR="002C2EE8" w:rsidRPr="00867CF7" w:rsidRDefault="002C2EE8" w:rsidP="002C2EE8">
      <w:pPr>
        <w:pStyle w:val="PL"/>
      </w:pPr>
      <w:r w:rsidRPr="00867CF7">
        <w:rPr>
          <w:lang w:val="en-US"/>
        </w:rPr>
        <w:t>BoundaryNodeCellsList</w:t>
      </w:r>
      <w:r w:rsidRPr="00867CF7">
        <w:t xml:space="preserve"> ::= SEQUENCE (SIZE(1..maxnoofServedCellsIAB)) OF BoundaryNodeCellsList</w:t>
      </w:r>
      <w:r w:rsidRPr="00867CF7">
        <w:rPr>
          <w:lang w:val="en-US"/>
        </w:rPr>
        <w:t>-</w:t>
      </w:r>
      <w:r w:rsidRPr="00867CF7">
        <w:t>Item</w:t>
      </w:r>
    </w:p>
    <w:p w14:paraId="79AC2DFF" w14:textId="77777777" w:rsidR="002C2EE8" w:rsidRPr="00867CF7" w:rsidRDefault="002C2EE8" w:rsidP="002C2EE8">
      <w:pPr>
        <w:pStyle w:val="PL"/>
      </w:pPr>
    </w:p>
    <w:p w14:paraId="5D6D8785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  <w:lang w:eastAsia="ja-JP"/>
        </w:rPr>
        <w:t>BoundaryNodeCellsList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rPr>
          <w:snapToGrid w:val="0"/>
        </w:rPr>
        <w:t xml:space="preserve"> ::= SEQUENCE {</w:t>
      </w:r>
    </w:p>
    <w:p w14:paraId="4DF4EB22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b</w:t>
      </w:r>
      <w:r w:rsidRPr="00867CF7">
        <w:rPr>
          <w:snapToGrid w:val="0"/>
        </w:rPr>
        <w:t>oundary</w:t>
      </w:r>
      <w:r w:rsidRPr="00867CF7">
        <w:rPr>
          <w:snapToGrid w:val="0"/>
          <w:lang w:val="en-US"/>
        </w:rPr>
        <w:t>N</w:t>
      </w:r>
      <w:r w:rsidRPr="00867CF7">
        <w:rPr>
          <w:snapToGrid w:val="0"/>
        </w:rPr>
        <w:t>ode</w:t>
      </w:r>
      <w:r w:rsidRPr="00867CF7">
        <w:rPr>
          <w:snapToGrid w:val="0"/>
          <w:lang w:val="en-US"/>
        </w:rPr>
        <w:t>C</w:t>
      </w:r>
      <w:r w:rsidRPr="00867CF7">
        <w:rPr>
          <w:snapToGrid w:val="0"/>
        </w:rPr>
        <w:t>ell</w:t>
      </w:r>
      <w:r w:rsidRPr="00867CF7">
        <w:rPr>
          <w:snapToGrid w:val="0"/>
          <w:lang w:val="en-US"/>
        </w:rPr>
        <w:t>Information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IABCellInformation</w:t>
      </w:r>
      <w:r w:rsidRPr="00867CF7">
        <w:rPr>
          <w:snapToGrid w:val="0"/>
        </w:rPr>
        <w:t>,</w:t>
      </w:r>
    </w:p>
    <w:p w14:paraId="47ED4DD2" w14:textId="77777777" w:rsidR="002C2EE8" w:rsidRPr="00867CF7" w:rsidRDefault="002C2EE8" w:rsidP="002C2EE8">
      <w:pPr>
        <w:pStyle w:val="PL"/>
      </w:pPr>
      <w:r w:rsidRPr="00867CF7">
        <w:rPr>
          <w:snapToGrid w:val="0"/>
        </w:rPr>
        <w:tab/>
        <w:t>iE-Extensions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>ProtocolExtensionContainer { {</w:t>
      </w:r>
      <w:r w:rsidRPr="00867CF7">
        <w:rPr>
          <w:snapToGrid w:val="0"/>
          <w:lang w:eastAsia="ja-JP"/>
        </w:rPr>
        <w:t>BoundaryNodeCellsList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>-ExtIEs</w:t>
      </w:r>
      <w:r w:rsidRPr="00867CF7">
        <w:rPr>
          <w:snapToGrid w:val="0"/>
        </w:rPr>
        <w:t>} }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>OPTIONAL</w:t>
      </w:r>
      <w:r w:rsidRPr="00867CF7">
        <w:t>,</w:t>
      </w:r>
    </w:p>
    <w:p w14:paraId="75CF3C4A" w14:textId="77777777" w:rsidR="002C2EE8" w:rsidRPr="00867CF7" w:rsidRDefault="002C2EE8" w:rsidP="002C2EE8">
      <w:pPr>
        <w:pStyle w:val="PL"/>
      </w:pPr>
      <w:r w:rsidRPr="00867CF7">
        <w:tab/>
        <w:t>...</w:t>
      </w:r>
    </w:p>
    <w:p w14:paraId="2A48DC45" w14:textId="77777777" w:rsidR="002C2EE8" w:rsidRPr="00867CF7" w:rsidRDefault="002C2EE8" w:rsidP="002C2EE8">
      <w:pPr>
        <w:pStyle w:val="PL"/>
      </w:pPr>
      <w:r w:rsidRPr="00867CF7">
        <w:t>}</w:t>
      </w:r>
    </w:p>
    <w:p w14:paraId="4837006F" w14:textId="77777777" w:rsidR="002C2EE8" w:rsidRPr="00867CF7" w:rsidRDefault="002C2EE8" w:rsidP="002C2EE8">
      <w:pPr>
        <w:pStyle w:val="PL"/>
      </w:pPr>
    </w:p>
    <w:p w14:paraId="0118731A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Boundary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 xml:space="preserve">-ExtIEs </w:t>
      </w:r>
      <w:r w:rsidRPr="00867CF7">
        <w:rPr>
          <w:snapToGrid w:val="0"/>
        </w:rPr>
        <w:t>XNAP-PROTOCOL-EXTENSION ::= {</w:t>
      </w:r>
    </w:p>
    <w:p w14:paraId="22045895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1BC6FF15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3C349B63" w14:textId="77777777" w:rsidR="002C2EE8" w:rsidRPr="00867CF7" w:rsidRDefault="002C2EE8" w:rsidP="002C2EE8">
      <w:pPr>
        <w:pStyle w:val="PL"/>
        <w:rPr>
          <w:snapToGrid w:val="0"/>
        </w:rPr>
      </w:pPr>
    </w:p>
    <w:p w14:paraId="493A037D" w14:textId="77777777" w:rsidR="002C2EE8" w:rsidRPr="00867CF7" w:rsidRDefault="002C2EE8" w:rsidP="002C2EE8">
      <w:pPr>
        <w:pStyle w:val="PL"/>
      </w:pPr>
      <w:r w:rsidRPr="00867CF7">
        <w:rPr>
          <w:snapToGrid w:val="0"/>
          <w:lang w:val="en-US"/>
        </w:rPr>
        <w:t>Parent</w:t>
      </w:r>
      <w:r w:rsidRPr="00867CF7">
        <w:rPr>
          <w:lang w:val="en-US"/>
        </w:rPr>
        <w:t>NodeCellsList</w:t>
      </w:r>
      <w:r w:rsidRPr="00867CF7">
        <w:t xml:space="preserve"> ::= SEQUENCE (SIZE(1..</w:t>
      </w:r>
      <w:r w:rsidRPr="00867CF7">
        <w:rPr>
          <w:lang w:eastAsia="ja-JP"/>
        </w:rPr>
        <w:t>maxnoofServingCells</w:t>
      </w:r>
      <w:r w:rsidRPr="00867CF7">
        <w:t xml:space="preserve">)) OF </w:t>
      </w:r>
      <w:r w:rsidRPr="00867CF7">
        <w:rPr>
          <w:snapToGrid w:val="0"/>
          <w:lang w:val="en-US"/>
        </w:rPr>
        <w:t>Parent</w:t>
      </w:r>
      <w:r w:rsidRPr="00867CF7">
        <w:t>NodeCellsList</w:t>
      </w:r>
      <w:r w:rsidRPr="00867CF7">
        <w:rPr>
          <w:lang w:val="en-US"/>
        </w:rPr>
        <w:t>-</w:t>
      </w:r>
      <w:r w:rsidRPr="00867CF7">
        <w:t>Item</w:t>
      </w:r>
    </w:p>
    <w:p w14:paraId="51A49E63" w14:textId="77777777" w:rsidR="002C2EE8" w:rsidRPr="00867CF7" w:rsidRDefault="002C2EE8" w:rsidP="002C2EE8">
      <w:pPr>
        <w:pStyle w:val="PL"/>
      </w:pPr>
    </w:p>
    <w:p w14:paraId="335D1CD9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rPr>
          <w:snapToGrid w:val="0"/>
        </w:rPr>
        <w:t xml:space="preserve"> ::= SEQUENCE {</w:t>
      </w:r>
    </w:p>
    <w:p w14:paraId="1628855B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parentN</w:t>
      </w:r>
      <w:r w:rsidRPr="00867CF7">
        <w:rPr>
          <w:snapToGrid w:val="0"/>
        </w:rPr>
        <w:t>ode</w:t>
      </w:r>
      <w:r w:rsidRPr="00867CF7">
        <w:rPr>
          <w:snapToGrid w:val="0"/>
          <w:lang w:val="en-US"/>
        </w:rPr>
        <w:t>C</w:t>
      </w:r>
      <w:r w:rsidRPr="00867CF7">
        <w:rPr>
          <w:snapToGrid w:val="0"/>
        </w:rPr>
        <w:t>ell</w:t>
      </w:r>
      <w:r w:rsidRPr="00867CF7">
        <w:rPr>
          <w:snapToGrid w:val="0"/>
          <w:lang w:val="en-US"/>
        </w:rPr>
        <w:t>Information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IABCellInformation</w:t>
      </w:r>
      <w:r w:rsidRPr="00867CF7">
        <w:rPr>
          <w:snapToGrid w:val="0"/>
        </w:rPr>
        <w:t>,</w:t>
      </w:r>
    </w:p>
    <w:p w14:paraId="2B90A357" w14:textId="77777777" w:rsidR="002C2EE8" w:rsidRPr="00867CF7" w:rsidRDefault="002C2EE8" w:rsidP="002C2EE8">
      <w:pPr>
        <w:pStyle w:val="PL"/>
      </w:pPr>
      <w:r w:rsidRPr="00867CF7">
        <w:rPr>
          <w:snapToGrid w:val="0"/>
        </w:rPr>
        <w:tab/>
        <w:t>iE-Extensions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>ProtocolExtensionContainer { {</w:t>
      </w: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>-ExtIEs</w:t>
      </w:r>
      <w:r w:rsidRPr="00867CF7">
        <w:rPr>
          <w:snapToGrid w:val="0"/>
        </w:rPr>
        <w:t>} }</w:t>
      </w:r>
      <w:r w:rsidRPr="00867CF7">
        <w:rPr>
          <w:snapToGrid w:val="0"/>
        </w:rPr>
        <w:tab/>
        <w:t>OPTIONAL</w:t>
      </w:r>
      <w:r w:rsidRPr="00867CF7">
        <w:t>,</w:t>
      </w:r>
    </w:p>
    <w:p w14:paraId="66D70BAE" w14:textId="77777777" w:rsidR="002C2EE8" w:rsidRPr="00867CF7" w:rsidRDefault="002C2EE8" w:rsidP="002C2EE8">
      <w:pPr>
        <w:pStyle w:val="PL"/>
      </w:pPr>
      <w:r w:rsidRPr="00867CF7">
        <w:tab/>
        <w:t>...</w:t>
      </w:r>
    </w:p>
    <w:p w14:paraId="62E81290" w14:textId="77777777" w:rsidR="002C2EE8" w:rsidRPr="00867CF7" w:rsidRDefault="002C2EE8" w:rsidP="002C2EE8">
      <w:pPr>
        <w:pStyle w:val="PL"/>
      </w:pPr>
      <w:r w:rsidRPr="00867CF7">
        <w:t>}</w:t>
      </w:r>
    </w:p>
    <w:p w14:paraId="7C1CFDEB" w14:textId="77777777" w:rsidR="002C2EE8" w:rsidRPr="00867CF7" w:rsidRDefault="002C2EE8" w:rsidP="002C2EE8">
      <w:pPr>
        <w:pStyle w:val="PL"/>
      </w:pPr>
    </w:p>
    <w:p w14:paraId="7F4617E1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 xml:space="preserve">-ExtIEs </w:t>
      </w:r>
      <w:r w:rsidRPr="00867CF7">
        <w:rPr>
          <w:snapToGrid w:val="0"/>
        </w:rPr>
        <w:t>XNAP-PROTOCOL-EXTENSION ::= {</w:t>
      </w:r>
    </w:p>
    <w:p w14:paraId="3F0F0827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3EB88BEC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48DCA8B6" w14:textId="77777777" w:rsidR="002C2EE8" w:rsidRPr="00867CF7" w:rsidRDefault="002C2EE8" w:rsidP="002C2EE8">
      <w:pPr>
        <w:pStyle w:val="PL"/>
        <w:rPr>
          <w:snapToGrid w:val="0"/>
        </w:rPr>
      </w:pPr>
    </w:p>
    <w:p w14:paraId="54412F00" w14:textId="77777777" w:rsidR="002C2EE8" w:rsidRPr="00867CF7" w:rsidRDefault="002C2EE8" w:rsidP="002C2EE8">
      <w:pPr>
        <w:pStyle w:val="PL"/>
        <w:rPr>
          <w:snapToGrid w:val="0"/>
        </w:rPr>
      </w:pPr>
    </w:p>
    <w:p w14:paraId="63B4E784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2E22AEF6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039EDE73" w14:textId="77777777" w:rsidR="002C2EE8" w:rsidRPr="00867CF7" w:rsidRDefault="002C2EE8" w:rsidP="002C2EE8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IAB </w:t>
      </w:r>
      <w:r w:rsidRPr="00867CF7">
        <w:rPr>
          <w:snapToGrid w:val="0"/>
          <w:lang w:val="en-US"/>
        </w:rPr>
        <w:t>RESOURCE COORDINATION</w:t>
      </w:r>
      <w:r w:rsidRPr="00867CF7">
        <w:rPr>
          <w:snapToGrid w:val="0"/>
        </w:rPr>
        <w:t xml:space="preserve"> RESPONSE</w:t>
      </w:r>
    </w:p>
    <w:p w14:paraId="00C89568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2A187007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068E8DB2" w14:textId="77777777" w:rsidR="002C2EE8" w:rsidRPr="00867CF7" w:rsidRDefault="002C2EE8" w:rsidP="002C2EE8">
      <w:pPr>
        <w:pStyle w:val="PL"/>
      </w:pPr>
    </w:p>
    <w:p w14:paraId="25DE99C7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 ::= SEQUENCE {</w:t>
      </w:r>
    </w:p>
    <w:p w14:paraId="67BE3AA6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</w:rPr>
        <w:tab/>
        <w:t>protocolIEs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ProtocolIE-Container</w:t>
      </w:r>
      <w:r w:rsidRPr="00867CF7">
        <w:rPr>
          <w:snapToGrid w:val="0"/>
        </w:rPr>
        <w:tab/>
        <w:t>{{ 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Response-IEs}},</w:t>
      </w:r>
    </w:p>
    <w:p w14:paraId="07DCE237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3FDF02FD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698287CA" w14:textId="77777777" w:rsidR="002C2EE8" w:rsidRPr="00867CF7" w:rsidRDefault="002C2EE8" w:rsidP="002C2EE8">
      <w:pPr>
        <w:pStyle w:val="PL"/>
        <w:rPr>
          <w:snapToGrid w:val="0"/>
        </w:rPr>
      </w:pPr>
    </w:p>
    <w:p w14:paraId="4FA02F17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</w:t>
      </w:r>
      <w:r w:rsidRPr="00867CF7">
        <w:rPr>
          <w:snapToGrid w:val="0"/>
          <w:lang w:val="en-US"/>
        </w:rPr>
        <w:t>sponse</w:t>
      </w:r>
      <w:r w:rsidRPr="00867CF7">
        <w:rPr>
          <w:snapToGrid w:val="0"/>
        </w:rPr>
        <w:t>-IEs XNAP-PROTOCOL-IES ::= {</w:t>
      </w:r>
    </w:p>
    <w:p w14:paraId="4F3B75F9" w14:textId="77777777" w:rsidR="002C2EE8" w:rsidRPr="00867CF7" w:rsidRDefault="002C2EE8" w:rsidP="002C2EE8">
      <w:pPr>
        <w:pStyle w:val="PL"/>
      </w:pPr>
      <w:r w:rsidRPr="00867CF7">
        <w:tab/>
        <w:t>{ ID id-F1-Terminating-DonorUEXnAPID</w:t>
      </w:r>
      <w:r w:rsidRPr="00867CF7">
        <w:tab/>
      </w:r>
      <w:r w:rsidRPr="00867CF7">
        <w:tab/>
        <w:t>CRITICALITY reject</w:t>
      </w:r>
      <w:r w:rsidRPr="00867CF7">
        <w:tab/>
      </w:r>
      <w:r w:rsidRPr="00867CF7">
        <w:tab/>
        <w:t>TYPE NG-RANnodeUEXnAPID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  <w:t>PRESENCE mandatory}|</w:t>
      </w:r>
    </w:p>
    <w:p w14:paraId="3729AB86" w14:textId="77777777" w:rsidR="002C2EE8" w:rsidRPr="00867CF7" w:rsidRDefault="002C2EE8" w:rsidP="002C2EE8">
      <w:pPr>
        <w:pStyle w:val="PL"/>
        <w:rPr>
          <w:lang w:val="en-US"/>
        </w:rPr>
      </w:pPr>
      <w:r w:rsidRPr="00867CF7">
        <w:rPr>
          <w:snapToGrid w:val="0"/>
        </w:rPr>
        <w:tab/>
        <w:t>{ ID id-</w:t>
      </w:r>
      <w:r w:rsidRPr="00867CF7">
        <w:rPr>
          <w:lang w:val="en-US"/>
        </w:rPr>
        <w:t>nonF1-Terminating</w:t>
      </w:r>
      <w:r w:rsidRPr="00867CF7">
        <w:t>-Donor</w:t>
      </w:r>
      <w:r w:rsidRPr="00867CF7">
        <w:rPr>
          <w:lang w:eastAsia="ja-JP"/>
        </w:rPr>
        <w:t>UEXnAPID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>CRITICALITY reject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 xml:space="preserve">TYPE </w:t>
      </w:r>
      <w:r w:rsidRPr="00867CF7">
        <w:rPr>
          <w:lang w:eastAsia="ja-JP"/>
        </w:rPr>
        <w:t>NG-RANnodeUEXnAPID</w:t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PRESENCE mandatory}|</w:t>
      </w:r>
    </w:p>
    <w:p w14:paraId="54A5F3E4" w14:textId="77777777" w:rsidR="002C2EE8" w:rsidRPr="00867CF7" w:rsidRDefault="002C2EE8" w:rsidP="002C2EE8">
      <w:pPr>
        <w:pStyle w:val="PL"/>
        <w:rPr>
          <w:lang w:val="en-US"/>
        </w:rPr>
      </w:pPr>
      <w:r w:rsidRPr="00867CF7">
        <w:tab/>
      </w:r>
      <w:r w:rsidRPr="00867CF7">
        <w:rPr>
          <w:lang w:val="en-US"/>
        </w:rPr>
        <w:t>{ ID id-BoundaryNodeCellsList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  <w:t>PRESENCE optional</w:t>
      </w:r>
      <w:r w:rsidRPr="00867CF7">
        <w:rPr>
          <w:lang w:val="en-US"/>
        </w:rPr>
        <w:tab/>
        <w:t xml:space="preserve"> }|</w:t>
      </w:r>
    </w:p>
    <w:p w14:paraId="7D8A6537" w14:textId="77777777" w:rsidR="002C2EE8" w:rsidRPr="00867CF7" w:rsidRDefault="002C2EE8" w:rsidP="002C2EE8">
      <w:pPr>
        <w:pStyle w:val="PL"/>
        <w:rPr>
          <w:lang w:val="en-US"/>
        </w:rPr>
      </w:pPr>
      <w:r w:rsidRPr="00867CF7">
        <w:rPr>
          <w:snapToGrid w:val="0"/>
        </w:rPr>
        <w:tab/>
      </w:r>
      <w:r w:rsidRPr="00867CF7">
        <w:rPr>
          <w:lang w:val="en-US"/>
        </w:rPr>
        <w:t>{ ID id-ParentNodeCellsList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</w:t>
      </w:r>
      <w:r w:rsidRPr="00867CF7">
        <w:rPr>
          <w:lang w:val="en-US"/>
        </w:rPr>
        <w:tab/>
        <w:t xml:space="preserve"> },</w:t>
      </w:r>
    </w:p>
    <w:p w14:paraId="4159E4B1" w14:textId="77777777" w:rsidR="002C2EE8" w:rsidRPr="00867CF7" w:rsidRDefault="002C2EE8" w:rsidP="002C2EE8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30A741EE" w14:textId="77777777" w:rsidR="002C2EE8" w:rsidRDefault="002C2EE8" w:rsidP="002C2EE8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1B9902F5" w14:textId="77777777" w:rsidR="002C2EE8" w:rsidRPr="00867CF7" w:rsidRDefault="002C2EE8" w:rsidP="002C2EE8">
      <w:pPr>
        <w:pStyle w:val="PL"/>
        <w:rPr>
          <w:snapToGrid w:val="0"/>
        </w:rPr>
      </w:pPr>
    </w:p>
    <w:p w14:paraId="58132D05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B3059C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EB27FC" w14:textId="77777777" w:rsidR="002C2EE8" w:rsidRDefault="002C2EE8" w:rsidP="002C2EE8">
      <w:pPr>
        <w:pStyle w:val="PL"/>
        <w:outlineLvl w:val="3"/>
        <w:rPr>
          <w:snapToGrid w:val="0"/>
        </w:rPr>
      </w:pPr>
      <w:r>
        <w:rPr>
          <w:snapToGrid w:val="0"/>
        </w:rPr>
        <w:t>-- CONDITIONAL PSCELL CHANGE CANCEL</w:t>
      </w:r>
    </w:p>
    <w:p w14:paraId="5069C131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255C0E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49441A" w14:textId="77777777" w:rsidR="002C2EE8" w:rsidRDefault="002C2EE8" w:rsidP="002C2EE8">
      <w:pPr>
        <w:pStyle w:val="PL"/>
        <w:rPr>
          <w:snapToGrid w:val="0"/>
        </w:rPr>
      </w:pPr>
    </w:p>
    <w:p w14:paraId="1DC66A12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CPCCancel ::= SEQUENCE {</w:t>
      </w:r>
    </w:p>
    <w:p w14:paraId="5FDFF919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CPCCancel-IEs}},</w:t>
      </w:r>
    </w:p>
    <w:p w14:paraId="2E6415A4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9EFB1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1351E8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CPCCancel-IEs XNAP-PROTOCOL-IES ::= {</w:t>
      </w:r>
    </w:p>
    <w:p w14:paraId="463A261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FD44774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DC5F3B9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}|</w:t>
      </w:r>
    </w:p>
    <w:p w14:paraId="3E23DE1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,</w:t>
      </w:r>
    </w:p>
    <w:p w14:paraId="010C090D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C3F264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36C8CA" w14:textId="77777777" w:rsidR="002C2EE8" w:rsidRDefault="002C2EE8" w:rsidP="002C2EE8">
      <w:pPr>
        <w:pStyle w:val="PL"/>
        <w:rPr>
          <w:snapToGrid w:val="0"/>
        </w:rPr>
      </w:pPr>
    </w:p>
    <w:p w14:paraId="15C19FE3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1F8B4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2EE508" w14:textId="77777777" w:rsidR="002C2EE8" w:rsidRDefault="002C2EE8" w:rsidP="002C2EE8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</w:t>
      </w:r>
    </w:p>
    <w:p w14:paraId="43152D43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E763683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160AE5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 xml:space="preserve"> ::= SEQUENCE {</w:t>
      </w:r>
    </w:p>
    <w:p w14:paraId="40ACBBB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</w:t>
      </w:r>
      <w:r w:rsidRPr="00FD0425">
        <w:rPr>
          <w:snapToGrid w:val="0"/>
        </w:rPr>
        <w:t>-IEs}},</w:t>
      </w:r>
    </w:p>
    <w:p w14:paraId="3DAA7B7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4EE36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771DEA" w14:textId="77777777" w:rsidR="002C2EE8" w:rsidRPr="00FD0425" w:rsidRDefault="002C2EE8" w:rsidP="002C2EE8">
      <w:pPr>
        <w:pStyle w:val="PL"/>
        <w:rPr>
          <w:snapToGrid w:val="0"/>
        </w:rPr>
      </w:pPr>
    </w:p>
    <w:p w14:paraId="5DC393FD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-IEs XNAP-PROTOCOL-IES ::= {</w:t>
      </w:r>
    </w:p>
    <w:p w14:paraId="33114606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8B82A5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C3D6DD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ab/>
        <w:t>{ ID id-</w:t>
      </w:r>
      <w:r>
        <w:t>SDTPartialUEContextInfo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SDTPartialUEContextInfo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BAB1B2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3DAFC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8CAAB2" w14:textId="77777777" w:rsidR="002C2EE8" w:rsidRDefault="002C2EE8" w:rsidP="002C2EE8">
      <w:pPr>
        <w:pStyle w:val="PL"/>
        <w:rPr>
          <w:snapToGrid w:val="0"/>
        </w:rPr>
      </w:pPr>
    </w:p>
    <w:p w14:paraId="527D6D38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D3CF3E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8C24574" w14:textId="77777777" w:rsidR="002C2EE8" w:rsidRDefault="002C2EE8" w:rsidP="002C2EE8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ACKNOWLEDGE</w:t>
      </w:r>
    </w:p>
    <w:p w14:paraId="5FEF5B5D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90F20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A1B7F4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 xml:space="preserve"> ::= SEQUENCE {</w:t>
      </w:r>
    </w:p>
    <w:p w14:paraId="5A1AFB8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PartialUEContextTransferAcknowledge</w:t>
      </w:r>
      <w:r w:rsidRPr="00FD0425">
        <w:rPr>
          <w:snapToGrid w:val="0"/>
        </w:rPr>
        <w:t>-IEs}},</w:t>
      </w:r>
    </w:p>
    <w:p w14:paraId="582F8B5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01254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00EA9E" w14:textId="77777777" w:rsidR="002C2EE8" w:rsidRPr="00FD0425" w:rsidRDefault="002C2EE8" w:rsidP="002C2EE8">
      <w:pPr>
        <w:pStyle w:val="PL"/>
        <w:rPr>
          <w:snapToGrid w:val="0"/>
        </w:rPr>
      </w:pPr>
    </w:p>
    <w:p w14:paraId="14357B9A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>-IEs XNAP-PROTOCOL-IES ::= {</w:t>
      </w:r>
    </w:p>
    <w:p w14:paraId="62D3925E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9A30EA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F768CE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ab/>
        <w:t>{ ID id-</w:t>
      </w:r>
      <w:r>
        <w:t>SDTDataForwardingDRBList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SDTDataForwardingDRBList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207C75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773D8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7F6318" w14:textId="77777777" w:rsidR="002C2EE8" w:rsidRPr="00FD0425" w:rsidRDefault="002C2EE8" w:rsidP="002C2EE8">
      <w:pPr>
        <w:pStyle w:val="PL"/>
        <w:rPr>
          <w:snapToGrid w:val="0"/>
        </w:rPr>
      </w:pPr>
    </w:p>
    <w:p w14:paraId="0E095269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16AB2C9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DA30F0" w14:textId="77777777" w:rsidR="002C2EE8" w:rsidRDefault="002C2EE8" w:rsidP="002C2EE8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FAILURE</w:t>
      </w:r>
    </w:p>
    <w:p w14:paraId="309434BD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0B8106D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5AF04C" w14:textId="77777777" w:rsidR="002C2EE8" w:rsidRPr="00FD0425" w:rsidRDefault="002C2EE8" w:rsidP="002C2EE8">
      <w:pPr>
        <w:pStyle w:val="PL"/>
        <w:rPr>
          <w:snapToGrid w:val="0"/>
        </w:rPr>
      </w:pPr>
    </w:p>
    <w:p w14:paraId="6BC1977B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>PartialUEContextTransferFailure</w:t>
      </w:r>
      <w:r w:rsidRPr="00FD0425">
        <w:rPr>
          <w:snapToGrid w:val="0"/>
        </w:rPr>
        <w:t>::= SEQUENCE {</w:t>
      </w:r>
    </w:p>
    <w:p w14:paraId="7CDD3DE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>
        <w:rPr>
          <w:snapToGrid w:val="0"/>
        </w:rPr>
        <w:t>PartialUEContextTransfer</w:t>
      </w:r>
      <w:r w:rsidRPr="00FD0425">
        <w:rPr>
          <w:snapToGrid w:val="0"/>
        </w:rPr>
        <w:t>Failure-IEs}},</w:t>
      </w:r>
    </w:p>
    <w:p w14:paraId="4E9C6FE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7DD88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E92E5B" w14:textId="77777777" w:rsidR="002C2EE8" w:rsidRPr="00FD0425" w:rsidRDefault="002C2EE8" w:rsidP="002C2EE8">
      <w:pPr>
        <w:pStyle w:val="PL"/>
        <w:rPr>
          <w:snapToGrid w:val="0"/>
        </w:rPr>
      </w:pPr>
    </w:p>
    <w:p w14:paraId="5CA41513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Failure-IEs XNAP-PROTOCOL-IES ::= {</w:t>
      </w:r>
      <w:r w:rsidRPr="00FD0425">
        <w:rPr>
          <w:snapToGrid w:val="0"/>
        </w:rPr>
        <w:tab/>
      </w:r>
    </w:p>
    <w:p w14:paraId="1DC966B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75B0F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813396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48D919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617F72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72233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BE7CE1" w14:textId="77777777" w:rsidR="002C2EE8" w:rsidRDefault="002C2EE8" w:rsidP="002C2EE8">
      <w:pPr>
        <w:pStyle w:val="PL"/>
        <w:rPr>
          <w:snapToGrid w:val="0"/>
        </w:rPr>
      </w:pPr>
    </w:p>
    <w:p w14:paraId="67C99389" w14:textId="77777777" w:rsidR="002C2EE8" w:rsidRPr="00FD0425" w:rsidRDefault="002C2EE8" w:rsidP="002C2EE8">
      <w:pPr>
        <w:pStyle w:val="PL"/>
        <w:rPr>
          <w:snapToGrid w:val="0"/>
        </w:rPr>
      </w:pPr>
    </w:p>
    <w:p w14:paraId="3B2DE53B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END</w:t>
      </w:r>
    </w:p>
    <w:p w14:paraId="6ABFE8F0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5F583D97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573FB41A" w14:textId="77777777" w:rsidR="002C2EE8" w:rsidRPr="00FD0425" w:rsidRDefault="002C2EE8" w:rsidP="002C2EE8">
      <w:pPr>
        <w:pStyle w:val="Heading3"/>
      </w:pPr>
      <w:bookmarkStart w:id="306" w:name="_Toc20955408"/>
      <w:bookmarkStart w:id="307" w:name="_Toc29991616"/>
      <w:bookmarkStart w:id="308" w:name="_Toc36556019"/>
      <w:bookmarkStart w:id="309" w:name="_Toc44497804"/>
      <w:bookmarkStart w:id="310" w:name="_Toc45108191"/>
      <w:bookmarkStart w:id="311" w:name="_Toc45901811"/>
      <w:bookmarkStart w:id="312" w:name="_Toc51850892"/>
      <w:bookmarkStart w:id="313" w:name="_Toc56693896"/>
      <w:bookmarkStart w:id="314" w:name="_Toc64447440"/>
      <w:bookmarkStart w:id="315" w:name="_Toc66286934"/>
      <w:bookmarkStart w:id="316" w:name="_Toc74151632"/>
      <w:bookmarkStart w:id="317" w:name="_Toc88654106"/>
      <w:bookmarkStart w:id="318" w:name="_Toc97904462"/>
      <w:bookmarkStart w:id="319" w:name="_Toc98868600"/>
      <w:r w:rsidRPr="00FD0425">
        <w:t>9.3.5</w:t>
      </w:r>
      <w:r w:rsidRPr="00FD0425">
        <w:tab/>
        <w:t>Information Element definitions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14:paraId="41ED3904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4B113B0" w14:textId="77777777" w:rsidR="002C2EE8" w:rsidRPr="00FD0425" w:rsidRDefault="002C2EE8" w:rsidP="002C2EE8">
      <w:pPr>
        <w:pStyle w:val="PL"/>
      </w:pPr>
      <w:r w:rsidRPr="00FD0425">
        <w:t>-- **************************************************************</w:t>
      </w:r>
    </w:p>
    <w:p w14:paraId="584D1A7B" w14:textId="77777777" w:rsidR="002C2EE8" w:rsidRPr="00FD0425" w:rsidRDefault="002C2EE8" w:rsidP="002C2EE8">
      <w:pPr>
        <w:pStyle w:val="PL"/>
      </w:pPr>
      <w:r w:rsidRPr="00FD0425">
        <w:t>--</w:t>
      </w:r>
    </w:p>
    <w:p w14:paraId="20FDCED5" w14:textId="77777777" w:rsidR="002C2EE8" w:rsidRPr="00FD0425" w:rsidRDefault="002C2EE8" w:rsidP="002C2EE8">
      <w:pPr>
        <w:pStyle w:val="PL"/>
      </w:pPr>
      <w:r w:rsidRPr="00FD0425">
        <w:t>-- Information Element Definitions</w:t>
      </w:r>
    </w:p>
    <w:p w14:paraId="43F4754E" w14:textId="77777777" w:rsidR="002C2EE8" w:rsidRPr="00FD0425" w:rsidRDefault="002C2EE8" w:rsidP="002C2EE8">
      <w:pPr>
        <w:pStyle w:val="PL"/>
      </w:pPr>
      <w:r w:rsidRPr="00FD0425">
        <w:t>--</w:t>
      </w:r>
    </w:p>
    <w:p w14:paraId="14450675" w14:textId="77777777" w:rsidR="002C2EE8" w:rsidRPr="00FD0425" w:rsidRDefault="002C2EE8" w:rsidP="002C2EE8">
      <w:pPr>
        <w:pStyle w:val="PL"/>
      </w:pPr>
      <w:r w:rsidRPr="00FD0425">
        <w:t>-- **************************************************************</w:t>
      </w:r>
    </w:p>
    <w:p w14:paraId="3715772B" w14:textId="77777777" w:rsidR="002C2EE8" w:rsidRPr="00FD0425" w:rsidRDefault="002C2EE8" w:rsidP="002C2EE8">
      <w:pPr>
        <w:pStyle w:val="PL"/>
      </w:pPr>
    </w:p>
    <w:p w14:paraId="4D897D18" w14:textId="77777777" w:rsidR="002C2EE8" w:rsidRPr="00FD0425" w:rsidRDefault="002C2EE8" w:rsidP="002C2EE8">
      <w:pPr>
        <w:pStyle w:val="PL"/>
      </w:pPr>
      <w:r w:rsidRPr="00FD0425">
        <w:t>XnAP-IEs {</w:t>
      </w:r>
    </w:p>
    <w:p w14:paraId="2E90DEB5" w14:textId="77777777" w:rsidR="002C2EE8" w:rsidRPr="00FD0425" w:rsidRDefault="002C2EE8" w:rsidP="002C2EE8">
      <w:pPr>
        <w:pStyle w:val="PL"/>
      </w:pPr>
      <w:r w:rsidRPr="00FD0425">
        <w:t>itu-t (0) identified-organization (4) etsi (0) mobileDomain (0)</w:t>
      </w:r>
    </w:p>
    <w:p w14:paraId="06BC8931" w14:textId="77777777" w:rsidR="002C2EE8" w:rsidRPr="00FD0425" w:rsidRDefault="002C2EE8" w:rsidP="002C2EE8">
      <w:pPr>
        <w:pStyle w:val="PL"/>
      </w:pPr>
      <w:r w:rsidRPr="00FD0425">
        <w:t>ngran-access (22) modules (3) xnap (2) version1 (1) xnap-IEs (2) }</w:t>
      </w:r>
    </w:p>
    <w:p w14:paraId="09E7E290" w14:textId="77777777" w:rsidR="002C2EE8" w:rsidRPr="00FD0425" w:rsidRDefault="002C2EE8" w:rsidP="002C2EE8">
      <w:pPr>
        <w:pStyle w:val="PL"/>
      </w:pPr>
    </w:p>
    <w:p w14:paraId="1FEB65E9" w14:textId="77777777" w:rsidR="002C2EE8" w:rsidRPr="00FD0425" w:rsidRDefault="002C2EE8" w:rsidP="002C2EE8">
      <w:pPr>
        <w:pStyle w:val="PL"/>
      </w:pPr>
      <w:r w:rsidRPr="00FD0425">
        <w:t>DEFINITIONS AUTOMATIC TAGS ::=</w:t>
      </w:r>
    </w:p>
    <w:p w14:paraId="24B16CF2" w14:textId="77777777" w:rsidR="002C2EE8" w:rsidRPr="00FD0425" w:rsidRDefault="002C2EE8" w:rsidP="002C2EE8">
      <w:pPr>
        <w:pStyle w:val="PL"/>
      </w:pPr>
    </w:p>
    <w:p w14:paraId="45AD3676" w14:textId="77777777" w:rsidR="002C2EE8" w:rsidRPr="00FD0425" w:rsidRDefault="002C2EE8" w:rsidP="002C2EE8">
      <w:pPr>
        <w:pStyle w:val="PL"/>
      </w:pPr>
      <w:r w:rsidRPr="00FD0425">
        <w:t>BEGIN</w:t>
      </w:r>
    </w:p>
    <w:p w14:paraId="210F2FB3" w14:textId="77777777" w:rsidR="002C2EE8" w:rsidRPr="00FD0425" w:rsidRDefault="002C2EE8" w:rsidP="002C2EE8">
      <w:pPr>
        <w:pStyle w:val="PL"/>
      </w:pPr>
    </w:p>
    <w:p w14:paraId="5EA5AFE8" w14:textId="77777777" w:rsidR="002C2EE8" w:rsidRPr="00FD0425" w:rsidRDefault="002C2EE8" w:rsidP="002C2EE8">
      <w:pPr>
        <w:pStyle w:val="PL"/>
      </w:pPr>
      <w:r w:rsidRPr="00FD0425">
        <w:t>IMPORTS</w:t>
      </w:r>
    </w:p>
    <w:p w14:paraId="155A34DF" w14:textId="77777777" w:rsidR="002C2EE8" w:rsidRPr="00FD0425" w:rsidRDefault="002C2EE8" w:rsidP="002C2EE8">
      <w:pPr>
        <w:pStyle w:val="PL"/>
      </w:pPr>
    </w:p>
    <w:p w14:paraId="40AAFD78" w14:textId="77777777" w:rsidR="002C2EE8" w:rsidRPr="00FD0425" w:rsidRDefault="002C2EE8" w:rsidP="002C2EE8">
      <w:pPr>
        <w:pStyle w:val="PL"/>
        <w:rPr>
          <w:lang w:eastAsia="ja-JP"/>
        </w:rPr>
      </w:pPr>
    </w:p>
    <w:p w14:paraId="7ACAAFBE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4CC51358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3F83F29B" w14:textId="77777777" w:rsidR="002C2EE8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43FF03C4" w14:textId="77777777" w:rsidR="002C2EE8" w:rsidRDefault="002C2EE8" w:rsidP="002C2EE8">
      <w:pPr>
        <w:pStyle w:val="PL"/>
        <w:rPr>
          <w:noProof w:val="0"/>
          <w:snapToGrid w:val="0"/>
        </w:rPr>
      </w:pPr>
      <w:bookmarkStart w:id="320" w:name="_Hlk36619637"/>
      <w:r>
        <w:rPr>
          <w:snapToGrid w:val="0"/>
        </w:rPr>
        <w:tab/>
        <w:t>id-ConfiguredTACIndication,</w:t>
      </w:r>
      <w:bookmarkEnd w:id="320"/>
    </w:p>
    <w:p w14:paraId="29405FC7" w14:textId="77777777" w:rsidR="002C2EE8" w:rsidRPr="009354E2" w:rsidRDefault="002C2EE8" w:rsidP="002C2EE8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25A72C83" w14:textId="77777777" w:rsidR="002C2EE8" w:rsidRPr="00DA6DDA" w:rsidRDefault="002C2EE8" w:rsidP="002C2EE8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1963618D" w14:textId="77777777" w:rsidR="002C2EE8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14A22E66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2CDAC02B" w14:textId="77777777" w:rsidR="002C2EE8" w:rsidRDefault="002C2EE8" w:rsidP="002C2EE8">
      <w:pPr>
        <w:pStyle w:val="PL"/>
        <w:rPr>
          <w:lang w:eastAsia="ja-JP"/>
        </w:rPr>
      </w:pPr>
      <w:r w:rsidRPr="00940917">
        <w:rPr>
          <w:lang w:eastAsia="ja-JP"/>
        </w:rPr>
        <w:lastRenderedPageBreak/>
        <w:tab/>
        <w:t>id-EndpointIPAddressAndPort,</w:t>
      </w:r>
    </w:p>
    <w:p w14:paraId="5F0B058A" w14:textId="77777777" w:rsidR="002C2EE8" w:rsidRDefault="002C2EE8" w:rsidP="002C2EE8">
      <w:pPr>
        <w:pStyle w:val="PL"/>
        <w:rPr>
          <w:rFonts w:eastAsia="SimSun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SimSun" w:hint="eastAsia"/>
          <w:lang w:val="en-US" w:eastAsia="zh-CN"/>
        </w:rPr>
        <w:t>id-ExtendedReportIntervalMDT,</w:t>
      </w:r>
    </w:p>
    <w:p w14:paraId="44E069C1" w14:textId="77777777" w:rsidR="002C2EE8" w:rsidRPr="009354E2" w:rsidRDefault="002C2EE8" w:rsidP="002C2EE8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7045FD28" w14:textId="77777777" w:rsidR="002C2EE8" w:rsidRPr="00FD0425" w:rsidRDefault="002C2EE8" w:rsidP="002C2EE8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480DE4E3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5812ADF5" w14:textId="77777777" w:rsidR="002C2EE8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5FA87382" w14:textId="77777777" w:rsidR="002C2EE8" w:rsidRPr="00FD0425" w:rsidRDefault="002C2EE8" w:rsidP="002C2EE8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5C642475" w14:textId="77777777" w:rsidR="002C2EE8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08D77B5E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tab/>
        <w:t>id-SecurityResult,</w:t>
      </w:r>
    </w:p>
    <w:p w14:paraId="4DA476FA" w14:textId="77777777" w:rsidR="002C2EE8" w:rsidRPr="00FD0425" w:rsidRDefault="002C2EE8" w:rsidP="002C2EE8">
      <w:pPr>
        <w:pStyle w:val="PL"/>
      </w:pPr>
      <w:r w:rsidRPr="00FD0425">
        <w:tab/>
        <w:t>id-OldQoSFlowMap-ULendmarkerexpected,</w:t>
      </w:r>
    </w:p>
    <w:p w14:paraId="397526A5" w14:textId="77777777" w:rsidR="002C2EE8" w:rsidRPr="00FD0425" w:rsidRDefault="002C2EE8" w:rsidP="002C2EE8">
      <w:pPr>
        <w:pStyle w:val="PL"/>
      </w:pPr>
      <w:r w:rsidRPr="00FD0425">
        <w:tab/>
        <w:t>id-PDUSessionCommonNetworkInstance,</w:t>
      </w:r>
    </w:p>
    <w:p w14:paraId="5E5848E7" w14:textId="77777777" w:rsidR="002C2EE8" w:rsidRDefault="002C2EE8" w:rsidP="002C2EE8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7BF1B243" w14:textId="77777777" w:rsidR="002C2EE8" w:rsidRPr="00FD0425" w:rsidRDefault="002C2EE8" w:rsidP="002C2EE8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0250A736" w14:textId="77777777" w:rsidR="002C2EE8" w:rsidRPr="00FD0425" w:rsidRDefault="002C2EE8" w:rsidP="002C2EE8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6B2B6143" w14:textId="77777777" w:rsidR="002C2EE8" w:rsidRPr="00FD0425" w:rsidRDefault="002C2EE8" w:rsidP="002C2EE8">
      <w:pPr>
        <w:pStyle w:val="PL"/>
      </w:pPr>
      <w:r w:rsidRPr="00FD0425">
        <w:tab/>
        <w:t>id-DRBsNotAdmittedSetupModifyList,</w:t>
      </w:r>
    </w:p>
    <w:p w14:paraId="7A3F2C58" w14:textId="77777777" w:rsidR="002C2EE8" w:rsidRDefault="002C2EE8" w:rsidP="002C2EE8">
      <w:pPr>
        <w:pStyle w:val="PL"/>
      </w:pPr>
      <w:r w:rsidRPr="00FD0425">
        <w:tab/>
        <w:t>id-Secondary-MN-Xn-U-TNLInfoatM,</w:t>
      </w:r>
    </w:p>
    <w:p w14:paraId="64951730" w14:textId="77777777" w:rsidR="002C2EE8" w:rsidRPr="00FD0425" w:rsidRDefault="002C2EE8" w:rsidP="002C2EE8">
      <w:pPr>
        <w:pStyle w:val="PL"/>
      </w:pPr>
      <w:r w:rsidRPr="00940917">
        <w:tab/>
        <w:t>id-ULForwardingProposal,</w:t>
      </w:r>
    </w:p>
    <w:p w14:paraId="46A789F1" w14:textId="77777777" w:rsidR="002C2EE8" w:rsidRPr="00FD0425" w:rsidRDefault="002C2EE8" w:rsidP="002C2EE8">
      <w:pPr>
        <w:pStyle w:val="PL"/>
      </w:pPr>
      <w:r w:rsidRPr="00FD0425">
        <w:tab/>
        <w:t>id-DRB-IDs-takenintouse,</w:t>
      </w:r>
    </w:p>
    <w:p w14:paraId="2463C5E8" w14:textId="77777777" w:rsidR="002C2EE8" w:rsidRPr="00FD0425" w:rsidRDefault="002C2EE8" w:rsidP="002C2EE8">
      <w:pPr>
        <w:pStyle w:val="PL"/>
      </w:pPr>
      <w:r w:rsidRPr="00FD0425">
        <w:tab/>
        <w:t>id-SplitSessionIndicator,</w:t>
      </w:r>
    </w:p>
    <w:p w14:paraId="22AC2994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41C3D381" w14:textId="77777777" w:rsidR="002C2EE8" w:rsidRDefault="002C2EE8" w:rsidP="002C2EE8">
      <w:pPr>
        <w:pStyle w:val="PL"/>
      </w:pPr>
      <w:r w:rsidRPr="00D06EB5">
        <w:tab/>
        <w:t>id-MDT-Configuration,</w:t>
      </w:r>
    </w:p>
    <w:p w14:paraId="1095D34F" w14:textId="77777777" w:rsidR="002C2EE8" w:rsidRPr="007C4E74" w:rsidRDefault="002C2EE8" w:rsidP="002C2EE8">
      <w:pPr>
        <w:pStyle w:val="PL"/>
      </w:pPr>
      <w:r w:rsidRPr="007C4E74">
        <w:tab/>
      </w:r>
      <w:r w:rsidRPr="009354E2">
        <w:t>id-TraceCollectionEntityURI,</w:t>
      </w:r>
    </w:p>
    <w:p w14:paraId="5ED83033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26BDFEB4" w14:textId="77777777" w:rsidR="002C2EE8" w:rsidRDefault="002C2EE8" w:rsidP="002C2EE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61E101A0" w14:textId="77777777" w:rsidR="002C2EE8" w:rsidRPr="00670F1F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100846D9" w14:textId="77777777" w:rsidR="002C2EE8" w:rsidRPr="001D2E49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28929FA4" w14:textId="77777777" w:rsidR="002C2EE8" w:rsidRPr="00DA6DDA" w:rsidRDefault="002C2EE8" w:rsidP="002C2EE8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1C0321E2" w14:textId="77777777" w:rsidR="002C2EE8" w:rsidRPr="00DA6DDA" w:rsidRDefault="002C2EE8" w:rsidP="002C2EE8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F37A3A2" w14:textId="77777777" w:rsidR="002C2EE8" w:rsidRDefault="002C2EE8" w:rsidP="002C2EE8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548D5119" w14:textId="77777777" w:rsidR="002C2EE8" w:rsidRPr="00FD0425" w:rsidRDefault="002C2EE8" w:rsidP="002C2EE8">
      <w:pPr>
        <w:pStyle w:val="PL"/>
      </w:pPr>
      <w:r>
        <w:tab/>
        <w:t>id-QoSMonitoringRequest,</w:t>
      </w:r>
    </w:p>
    <w:p w14:paraId="4C6CFE5A" w14:textId="77777777" w:rsidR="002C2EE8" w:rsidRDefault="002C2EE8" w:rsidP="002C2EE8">
      <w:pPr>
        <w:pStyle w:val="PL"/>
        <w:rPr>
          <w:rFonts w:eastAsia="SimSun"/>
          <w:lang w:val="en-US" w:eastAsia="zh-CN"/>
        </w:rPr>
      </w:pPr>
      <w:r>
        <w:tab/>
      </w:r>
      <w:r>
        <w:rPr>
          <w:rFonts w:eastAsia="SimSun" w:hint="eastAsia"/>
          <w:lang w:val="en-US" w:eastAsia="zh-CN"/>
        </w:rPr>
        <w:t>id-QoSMonitoringDisabled,</w:t>
      </w:r>
    </w:p>
    <w:p w14:paraId="0C66AD79" w14:textId="77777777" w:rsidR="002C2EE8" w:rsidRPr="00C46A6D" w:rsidRDefault="002C2EE8" w:rsidP="002C2EE8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5A19A836" w14:textId="77777777" w:rsidR="002C2EE8" w:rsidRDefault="002C2EE8" w:rsidP="002C2EE8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255714BB" w14:textId="77777777" w:rsidR="002C2EE8" w:rsidRDefault="002C2EE8" w:rsidP="002C2EE8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18C3201B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10B35AF1" w14:textId="77777777" w:rsidR="002C2EE8" w:rsidRDefault="002C2EE8" w:rsidP="002C2EE8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4BB48CB1" w14:textId="77777777" w:rsidR="002C2EE8" w:rsidRDefault="002C2EE8" w:rsidP="002C2EE8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68864488" w14:textId="77777777" w:rsidR="002C2EE8" w:rsidRPr="00FD0425" w:rsidRDefault="002C2EE8" w:rsidP="002C2EE8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01FFF445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34AACE5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72D79F03" w14:textId="77777777" w:rsidR="002C2EE8" w:rsidRPr="00FD0425" w:rsidRDefault="002C2EE8" w:rsidP="002C2EE8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4FC346B" w14:textId="77777777" w:rsidR="002C2EE8" w:rsidRPr="00FD0425" w:rsidRDefault="002C2EE8" w:rsidP="002C2EE8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6A73D04C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321" w:name="_Hlk34814094"/>
    </w:p>
    <w:p w14:paraId="780AF53B" w14:textId="77777777" w:rsidR="002C2EE8" w:rsidRPr="00B63448" w:rsidRDefault="002C2EE8" w:rsidP="002C2EE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321"/>
    <w:p w14:paraId="576EE1C7" w14:textId="77777777" w:rsidR="002C2EE8" w:rsidRPr="00956DE5" w:rsidRDefault="002C2EE8" w:rsidP="002C2EE8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53D8672F" w14:textId="77777777" w:rsidR="002C2EE8" w:rsidRPr="00F456E9" w:rsidRDefault="002C2EE8" w:rsidP="002C2EE8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2FFB5263" w14:textId="77777777" w:rsidR="002C2EE8" w:rsidRPr="00F456E9" w:rsidRDefault="002C2EE8" w:rsidP="002C2EE8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57947169" w14:textId="77777777" w:rsidR="002C2EE8" w:rsidRPr="00D0477E" w:rsidRDefault="002C2EE8" w:rsidP="002C2EE8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74CFB3FD" w14:textId="77777777" w:rsidR="002C2EE8" w:rsidRPr="00D0477E" w:rsidRDefault="002C2EE8" w:rsidP="002C2EE8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5F38F1DC" w14:textId="77777777" w:rsidR="002C2EE8" w:rsidRPr="00D0477E" w:rsidRDefault="002C2EE8" w:rsidP="002C2EE8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26A375FE" w14:textId="77777777" w:rsidR="002C2EE8" w:rsidRDefault="002C2EE8" w:rsidP="002C2EE8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67F2486B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54D12515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76888C43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6F79ED48" w14:textId="77777777" w:rsidR="002C2EE8" w:rsidRDefault="002C2EE8" w:rsidP="002C2EE8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3390E89B" w14:textId="77777777" w:rsidR="002C2EE8" w:rsidRPr="00E7734A" w:rsidRDefault="002C2EE8" w:rsidP="002C2EE8">
      <w:pPr>
        <w:pStyle w:val="PL"/>
      </w:pPr>
      <w:r>
        <w:tab/>
        <w:t>id-CSI-RSTransmissionIndication,</w:t>
      </w:r>
    </w:p>
    <w:p w14:paraId="5938491D" w14:textId="77777777" w:rsidR="002C2EE8" w:rsidRDefault="002C2EE8" w:rsidP="002C2EE8">
      <w:pPr>
        <w:pStyle w:val="PL"/>
      </w:pPr>
      <w:r>
        <w:tab/>
      </w:r>
      <w:r w:rsidRPr="009354E2">
        <w:t>id-UERadioCapabilityID,</w:t>
      </w:r>
    </w:p>
    <w:p w14:paraId="5F59D053" w14:textId="77777777" w:rsidR="002C2EE8" w:rsidRDefault="002C2EE8" w:rsidP="002C2EE8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1399E47C" w14:textId="77777777" w:rsidR="002C2EE8" w:rsidRDefault="002C2EE8" w:rsidP="002C2EE8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11DF24D8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389523FF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4C92C9F3" w14:textId="77777777" w:rsidR="002C2EE8" w:rsidRPr="00794D6A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QoSFlowsMappedtoDRB-SetupResponse-MNterminated,</w:t>
      </w:r>
    </w:p>
    <w:p w14:paraId="365A40BA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3F71E40E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0F46C7AD" w14:textId="77777777" w:rsidR="002C2EE8" w:rsidRPr="0019024B" w:rsidRDefault="002C2EE8" w:rsidP="002C2EE8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</w:rPr>
        <w:t>id-SFN-Offset,</w:t>
      </w:r>
    </w:p>
    <w:p w14:paraId="2967027A" w14:textId="77777777" w:rsidR="002C2EE8" w:rsidRPr="00C37D2B" w:rsidRDefault="002C2EE8" w:rsidP="002C2EE8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6FD6D8DC" w14:textId="77777777" w:rsidR="002C2EE8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id-AdditionLocationInformation,</w:t>
      </w:r>
    </w:p>
    <w:p w14:paraId="204A6842" w14:textId="77777777" w:rsidR="002C2EE8" w:rsidRPr="000F2AFC" w:rsidRDefault="002C2EE8" w:rsidP="002C2EE8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618E7B06" w14:textId="77777777" w:rsidR="002C2EE8" w:rsidRPr="00BB46C4" w:rsidRDefault="002C2EE8" w:rsidP="002C2EE8">
      <w:pPr>
        <w:pStyle w:val="PL"/>
        <w:rPr>
          <w:lang w:val="en-US"/>
        </w:rPr>
      </w:pPr>
      <w:bookmarkStart w:id="322" w:name="_Hlk89168732"/>
      <w:r w:rsidRPr="000F2AFC">
        <w:rPr>
          <w:lang w:eastAsia="ja-JP"/>
        </w:rPr>
        <w:tab/>
        <w:t>id-Cause,</w:t>
      </w:r>
      <w:bookmarkEnd w:id="322"/>
    </w:p>
    <w:p w14:paraId="32128739" w14:textId="77777777" w:rsidR="002C2EE8" w:rsidRPr="00BB46C4" w:rsidRDefault="002C2EE8" w:rsidP="002C2EE8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0BDA5AB8" w14:textId="77777777" w:rsidR="002C2EE8" w:rsidRPr="00BB46C4" w:rsidRDefault="002C2EE8" w:rsidP="002C2EE8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52D7037C" w14:textId="77777777" w:rsidR="002C2EE8" w:rsidRDefault="002C2EE8" w:rsidP="002C2EE8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1DAD8032" w14:textId="77777777" w:rsidR="002C2EE8" w:rsidRDefault="002C2EE8" w:rsidP="002C2EE8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241BB0F8" w14:textId="77777777" w:rsidR="002C2EE8" w:rsidRPr="00E91442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5560D36A" w14:textId="77777777" w:rsidR="002C2EE8" w:rsidRDefault="002C2EE8" w:rsidP="002C2EE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E9B619F" w14:textId="77777777" w:rsidR="002C2EE8" w:rsidRDefault="002C2EE8" w:rsidP="002C2EE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29FD01FB" w14:textId="77777777" w:rsidR="002C2EE8" w:rsidRDefault="002C2EE8" w:rsidP="002C2EE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A41BF57" w14:textId="77777777" w:rsidR="002C2EE8" w:rsidRDefault="002C2EE8" w:rsidP="002C2EE8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77565F8B" w14:textId="77777777" w:rsidR="002C2EE8" w:rsidRDefault="002C2EE8" w:rsidP="002C2EE8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479C49C3" w14:textId="77777777" w:rsidR="002C2EE8" w:rsidRDefault="002C2EE8" w:rsidP="002C2EE8">
      <w:pPr>
        <w:pStyle w:val="PL"/>
      </w:pPr>
      <w:r w:rsidRPr="00227D6B">
        <w:tab/>
        <w:t>id-MBS-SessionAssociatedInformation,</w:t>
      </w:r>
    </w:p>
    <w:p w14:paraId="51C697D4" w14:textId="77777777" w:rsidR="002C2EE8" w:rsidRPr="00227D6B" w:rsidRDefault="002C2EE8" w:rsidP="002C2EE8">
      <w:pPr>
        <w:pStyle w:val="PL"/>
      </w:pPr>
      <w:r>
        <w:tab/>
      </w:r>
      <w:r w:rsidRPr="00227D6B">
        <w:t>id-MBS-SessionInformation-List</w:t>
      </w:r>
      <w:r>
        <w:t>,</w:t>
      </w:r>
    </w:p>
    <w:p w14:paraId="4ABB7FA0" w14:textId="77777777" w:rsidR="002C2EE8" w:rsidRDefault="002C2EE8" w:rsidP="002C2EE8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161BEE46" w14:textId="77777777" w:rsidR="002C2EE8" w:rsidRDefault="002C2EE8" w:rsidP="002C2EE8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4890C267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747ED47D" w14:textId="77777777" w:rsidR="002C2EE8" w:rsidRDefault="002C2EE8" w:rsidP="002C2EE8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40AAAEE7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6F04B88B" w14:textId="77777777" w:rsidR="002C2EE8" w:rsidRDefault="002C2EE8" w:rsidP="002C2EE8">
      <w:pPr>
        <w:pStyle w:val="PL"/>
      </w:pPr>
      <w:r>
        <w:tab/>
      </w:r>
      <w:r w:rsidRPr="00526DE5">
        <w:t>id-NR-U-Channel-List,</w:t>
      </w:r>
    </w:p>
    <w:p w14:paraId="2328AA87" w14:textId="77777777" w:rsidR="002C2EE8" w:rsidRDefault="002C2EE8" w:rsidP="002C2EE8">
      <w:pPr>
        <w:pStyle w:val="PL"/>
      </w:pPr>
      <w:r>
        <w:tab/>
        <w:t>id-NR-U-ChannelInfo</w:t>
      </w:r>
      <w:r w:rsidRPr="00526DE5">
        <w:t>-List,</w:t>
      </w:r>
    </w:p>
    <w:p w14:paraId="6A22C499" w14:textId="77777777" w:rsidR="002C2EE8" w:rsidRDefault="002C2EE8" w:rsidP="002C2EE8">
      <w:pPr>
        <w:pStyle w:val="PL"/>
      </w:pPr>
      <w:r>
        <w:tab/>
      </w:r>
      <w:r w:rsidRPr="002E4F69">
        <w:t>id-MIMOPRBusageInformation,</w:t>
      </w:r>
    </w:p>
    <w:p w14:paraId="52DD0D54" w14:textId="77777777" w:rsidR="002C2EE8" w:rsidRDefault="002C2EE8" w:rsidP="002C2EE8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05553100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30458C8A" w14:textId="77777777" w:rsidR="002C2EE8" w:rsidRPr="00F60149" w:rsidRDefault="002C2EE8" w:rsidP="002C2EE8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772D652B" w14:textId="77777777" w:rsidR="002C2EE8" w:rsidRPr="00F60149" w:rsidRDefault="002C2EE8" w:rsidP="002C2EE8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238F1710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43747EC7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id-DL-GNB-DU-Cell-Resource-Configuration,</w:t>
      </w:r>
    </w:p>
    <w:p w14:paraId="67307A72" w14:textId="77777777" w:rsidR="002C2EE8" w:rsidRPr="00F60149" w:rsidRDefault="002C2EE8" w:rsidP="002C2EE8">
      <w:pPr>
        <w:pStyle w:val="PL"/>
        <w:rPr>
          <w:rFonts w:eastAsia="MS Mincho" w:cs="Courier New"/>
          <w:szCs w:val="16"/>
          <w:lang w:eastAsia="ja-JP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-GNB-DU-Cell-Resource-Configuration,</w:t>
      </w:r>
    </w:p>
    <w:p w14:paraId="49D665AB" w14:textId="77777777" w:rsidR="002C2EE8" w:rsidRPr="00392186" w:rsidRDefault="002C2EE8" w:rsidP="002C2EE8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41072D6F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B66CCC5" w14:textId="77777777" w:rsidR="002C2EE8" w:rsidRDefault="002C2EE8" w:rsidP="002C2EE8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41CA8C6A" w14:textId="77777777" w:rsidR="002C2EE8" w:rsidRDefault="002C2EE8" w:rsidP="002C2EE8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12799919" w14:textId="77777777" w:rsidR="002C2EE8" w:rsidRPr="00BB46C4" w:rsidRDefault="002C2EE8" w:rsidP="002C2EE8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5DF31EB6" w14:textId="77777777" w:rsidR="002C2EE8" w:rsidRPr="00922A2C" w:rsidRDefault="002C2EE8" w:rsidP="002C2EE8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52EE02A9" w14:textId="77777777" w:rsidR="002C2EE8" w:rsidRDefault="002C2EE8" w:rsidP="002C2EE8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0FE8DF5F" w14:textId="77777777" w:rsidR="002C2EE8" w:rsidRDefault="002C2EE8" w:rsidP="002C2EE8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73CDE80C" w14:textId="77777777" w:rsidR="002C2EE8" w:rsidRPr="00791720" w:rsidRDefault="002C2EE8" w:rsidP="002C2EE8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3D4BF877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2687BA7C" w14:textId="77777777" w:rsidR="002C2EE8" w:rsidRPr="00FD0425" w:rsidRDefault="002C2EE8" w:rsidP="002C2EE8">
      <w:pPr>
        <w:pStyle w:val="PL"/>
      </w:pPr>
      <w:r w:rsidRPr="00FD0425">
        <w:lastRenderedPageBreak/>
        <w:tab/>
        <w:t>maxnoofAllowedAreas,</w:t>
      </w:r>
    </w:p>
    <w:p w14:paraId="4009E4F0" w14:textId="77777777" w:rsidR="002C2EE8" w:rsidRPr="00FD0425" w:rsidRDefault="002C2EE8" w:rsidP="002C2EE8">
      <w:pPr>
        <w:pStyle w:val="PL"/>
      </w:pPr>
      <w:r w:rsidRPr="00FD0425">
        <w:tab/>
        <w:t>maxnoofAMFRegions,</w:t>
      </w:r>
    </w:p>
    <w:p w14:paraId="56A0A660" w14:textId="77777777" w:rsidR="002C2EE8" w:rsidRPr="00FD0425" w:rsidRDefault="002C2EE8" w:rsidP="002C2EE8">
      <w:pPr>
        <w:pStyle w:val="PL"/>
      </w:pPr>
      <w:r w:rsidRPr="00FD0425">
        <w:tab/>
        <w:t>maxnoofAoIs,</w:t>
      </w:r>
    </w:p>
    <w:p w14:paraId="6C1B8CE2" w14:textId="77777777" w:rsidR="002C2EE8" w:rsidRPr="00FD0425" w:rsidRDefault="002C2EE8" w:rsidP="002C2EE8">
      <w:pPr>
        <w:pStyle w:val="PL"/>
      </w:pPr>
      <w:r w:rsidRPr="00FD0425">
        <w:tab/>
        <w:t>maxnoofBPLMNs,</w:t>
      </w:r>
    </w:p>
    <w:p w14:paraId="77F8BC66" w14:textId="77777777" w:rsidR="002C2EE8" w:rsidRPr="00FD0425" w:rsidRDefault="002C2EE8" w:rsidP="002C2EE8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1C609077" w14:textId="77777777" w:rsidR="002C2EE8" w:rsidRDefault="002C2EE8" w:rsidP="002C2EE8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3F92DF00" w14:textId="77777777" w:rsidR="002C2EE8" w:rsidRPr="00FD0425" w:rsidRDefault="002C2EE8" w:rsidP="002C2EE8">
      <w:pPr>
        <w:pStyle w:val="PL"/>
      </w:pPr>
      <w:r w:rsidRPr="00FD0425">
        <w:tab/>
        <w:t>maxnoofCellsinAoI,</w:t>
      </w:r>
    </w:p>
    <w:p w14:paraId="0081DE91" w14:textId="77777777" w:rsidR="002C2EE8" w:rsidRPr="00FD0425" w:rsidRDefault="002C2EE8" w:rsidP="002C2EE8">
      <w:pPr>
        <w:pStyle w:val="PL"/>
      </w:pPr>
      <w:r w:rsidRPr="00FD0425">
        <w:tab/>
        <w:t>maxnoofCellsinNG-RANnode,</w:t>
      </w:r>
    </w:p>
    <w:p w14:paraId="114412CE" w14:textId="77777777" w:rsidR="002C2EE8" w:rsidRPr="00FD0425" w:rsidRDefault="002C2EE8" w:rsidP="002C2EE8">
      <w:pPr>
        <w:pStyle w:val="PL"/>
      </w:pPr>
      <w:r w:rsidRPr="00FD0425">
        <w:tab/>
        <w:t>maxnoofCellsinRNA,</w:t>
      </w:r>
    </w:p>
    <w:p w14:paraId="7B92302A" w14:textId="77777777" w:rsidR="002C2EE8" w:rsidRPr="00FD0425" w:rsidRDefault="002C2EE8" w:rsidP="002C2EE8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324EC3F7" w14:textId="77777777" w:rsidR="002C2EE8" w:rsidRPr="00FD0425" w:rsidRDefault="002C2EE8" w:rsidP="002C2EE8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12C0B0FA" w14:textId="77777777" w:rsidR="002C2EE8" w:rsidRPr="00FD0425" w:rsidRDefault="002C2EE8" w:rsidP="002C2EE8">
      <w:pPr>
        <w:pStyle w:val="PL"/>
      </w:pPr>
      <w:r w:rsidRPr="00FD0425">
        <w:tab/>
        <w:t>maxnoofDRBs,</w:t>
      </w:r>
    </w:p>
    <w:p w14:paraId="05521CEC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3A2C42C1" w14:textId="77777777" w:rsidR="002C2EE8" w:rsidRPr="00FD0425" w:rsidRDefault="002C2EE8" w:rsidP="002C2EE8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4F09C8B8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4566162E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786DCCA8" w14:textId="77777777" w:rsidR="002C2EE8" w:rsidRPr="00FD0425" w:rsidRDefault="002C2EE8" w:rsidP="002C2EE8">
      <w:pPr>
        <w:pStyle w:val="PL"/>
      </w:pPr>
      <w:r w:rsidRPr="00FD0425">
        <w:tab/>
        <w:t>maxnoofForbiddenTACs,</w:t>
      </w:r>
    </w:p>
    <w:p w14:paraId="27514317" w14:textId="77777777" w:rsidR="002C2EE8" w:rsidRPr="00FD0425" w:rsidRDefault="002C2EE8" w:rsidP="002C2EE8">
      <w:pPr>
        <w:pStyle w:val="PL"/>
      </w:pPr>
      <w:r w:rsidRPr="00FD0425">
        <w:tab/>
        <w:t>maxnoofMBSFNEUTRA,</w:t>
      </w:r>
    </w:p>
    <w:p w14:paraId="73879F25" w14:textId="77777777" w:rsidR="002C2EE8" w:rsidRPr="00FD0425" w:rsidRDefault="002C2EE8" w:rsidP="002C2EE8">
      <w:pPr>
        <w:pStyle w:val="PL"/>
      </w:pPr>
      <w:r w:rsidRPr="00FD0425">
        <w:tab/>
        <w:t>maxnoofMultiConnectivityMinusOne,</w:t>
      </w:r>
    </w:p>
    <w:p w14:paraId="34F14DD2" w14:textId="77777777" w:rsidR="002C2EE8" w:rsidRPr="00FD0425" w:rsidRDefault="002C2EE8" w:rsidP="002C2EE8">
      <w:pPr>
        <w:pStyle w:val="PL"/>
      </w:pPr>
      <w:r w:rsidRPr="00FD0425">
        <w:tab/>
        <w:t>maxnoofNeighbours,</w:t>
      </w:r>
    </w:p>
    <w:p w14:paraId="2843430A" w14:textId="77777777" w:rsidR="002C2EE8" w:rsidRDefault="002C2EE8" w:rsidP="002C2EE8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376F90A1" w14:textId="77777777" w:rsidR="002C2EE8" w:rsidRPr="00FD0425" w:rsidRDefault="002C2EE8" w:rsidP="002C2EE8">
      <w:pPr>
        <w:pStyle w:val="PL"/>
      </w:pPr>
      <w:r w:rsidRPr="00FD0425">
        <w:tab/>
        <w:t>maxnoofNRCellBands,</w:t>
      </w:r>
    </w:p>
    <w:p w14:paraId="4E0C3A98" w14:textId="77777777" w:rsidR="002C2EE8" w:rsidRPr="00FD0425" w:rsidRDefault="002C2EE8" w:rsidP="002C2EE8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4630A559" w14:textId="77777777" w:rsidR="002C2EE8" w:rsidRPr="00FD0425" w:rsidRDefault="002C2EE8" w:rsidP="002C2EE8">
      <w:pPr>
        <w:pStyle w:val="PL"/>
      </w:pPr>
      <w:r w:rsidRPr="00FD0425">
        <w:tab/>
        <w:t>maxnoofPLMNs,</w:t>
      </w:r>
    </w:p>
    <w:p w14:paraId="53440FC9" w14:textId="77777777" w:rsidR="002C2EE8" w:rsidRPr="00FD0425" w:rsidRDefault="002C2EE8" w:rsidP="002C2EE8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751E84A8" w14:textId="77777777" w:rsidR="002C2EE8" w:rsidRPr="00FD0425" w:rsidRDefault="002C2EE8" w:rsidP="002C2EE8">
      <w:pPr>
        <w:pStyle w:val="PL"/>
      </w:pPr>
      <w:r w:rsidRPr="00FD0425">
        <w:tab/>
        <w:t>maxnoofQoSFlows,</w:t>
      </w:r>
    </w:p>
    <w:p w14:paraId="2ED41DCA" w14:textId="77777777" w:rsidR="002C2EE8" w:rsidRPr="00DA6DDA" w:rsidRDefault="002C2EE8" w:rsidP="002C2EE8">
      <w:pPr>
        <w:pStyle w:val="PL"/>
      </w:pPr>
      <w:r w:rsidRPr="00DA6DDA">
        <w:tab/>
        <w:t>maxnoofQoSParaSets,</w:t>
      </w:r>
    </w:p>
    <w:p w14:paraId="1A87927F" w14:textId="77777777" w:rsidR="002C2EE8" w:rsidRPr="00FD0425" w:rsidRDefault="002C2EE8" w:rsidP="002C2EE8">
      <w:pPr>
        <w:pStyle w:val="PL"/>
      </w:pPr>
      <w:r w:rsidRPr="00FD0425">
        <w:tab/>
        <w:t>maxnoofRANAreaCodes,</w:t>
      </w:r>
    </w:p>
    <w:p w14:paraId="5E0BC9E2" w14:textId="77777777" w:rsidR="002C2EE8" w:rsidRPr="00FD0425" w:rsidRDefault="002C2EE8" w:rsidP="002C2EE8">
      <w:pPr>
        <w:pStyle w:val="PL"/>
      </w:pPr>
      <w:r w:rsidRPr="00FD0425">
        <w:tab/>
        <w:t>maxnoofRANAreasinRNA,</w:t>
      </w:r>
    </w:p>
    <w:p w14:paraId="054CC257" w14:textId="77777777" w:rsidR="002C2EE8" w:rsidRPr="00FD0425" w:rsidRDefault="002C2EE8" w:rsidP="002C2EE8">
      <w:pPr>
        <w:pStyle w:val="PL"/>
      </w:pPr>
      <w:r w:rsidRPr="00FD0425">
        <w:tab/>
        <w:t>maxnoofSCellGroups,</w:t>
      </w:r>
    </w:p>
    <w:p w14:paraId="6CC831E9" w14:textId="77777777" w:rsidR="002C2EE8" w:rsidRPr="00FD0425" w:rsidRDefault="002C2EE8" w:rsidP="002C2EE8">
      <w:pPr>
        <w:pStyle w:val="PL"/>
      </w:pPr>
      <w:r w:rsidRPr="00FD0425">
        <w:tab/>
        <w:t>maxnoofSCellGroupsplus1,</w:t>
      </w:r>
    </w:p>
    <w:p w14:paraId="572F9B3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5862C2FB" w14:textId="77777777" w:rsidR="002C2EE8" w:rsidRDefault="002C2EE8" w:rsidP="002C2EE8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5FDEF8E3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07FF1747" w14:textId="77777777" w:rsidR="002C2EE8" w:rsidRPr="00FD0425" w:rsidRDefault="002C2EE8" w:rsidP="002C2EE8">
      <w:pPr>
        <w:pStyle w:val="PL"/>
      </w:pPr>
      <w:r w:rsidRPr="00FD0425">
        <w:tab/>
        <w:t>maxnoofsupportedTACs,</w:t>
      </w:r>
    </w:p>
    <w:p w14:paraId="602CA71A" w14:textId="77777777" w:rsidR="002C2EE8" w:rsidRPr="00FD0425" w:rsidRDefault="002C2EE8" w:rsidP="002C2EE8">
      <w:pPr>
        <w:pStyle w:val="PL"/>
      </w:pPr>
      <w:r w:rsidRPr="00FD0425">
        <w:tab/>
        <w:t>maxnoofsupportedPLMNs,</w:t>
      </w:r>
    </w:p>
    <w:p w14:paraId="2C138602" w14:textId="77777777" w:rsidR="002C2EE8" w:rsidRPr="00FD0425" w:rsidRDefault="002C2EE8" w:rsidP="002C2EE8">
      <w:pPr>
        <w:pStyle w:val="PL"/>
      </w:pPr>
      <w:r w:rsidRPr="00FD0425">
        <w:tab/>
        <w:t>maxnoofTAI,</w:t>
      </w:r>
    </w:p>
    <w:p w14:paraId="0408D458" w14:textId="77777777" w:rsidR="002C2EE8" w:rsidRPr="00FD0425" w:rsidRDefault="002C2EE8" w:rsidP="002C2EE8">
      <w:pPr>
        <w:pStyle w:val="PL"/>
      </w:pPr>
      <w:r w:rsidRPr="00FD0425">
        <w:tab/>
        <w:t>maxnoofTAIsinAoI,</w:t>
      </w:r>
    </w:p>
    <w:p w14:paraId="61C6F0BC" w14:textId="77777777" w:rsidR="002C2EE8" w:rsidRPr="00FD0425" w:rsidRDefault="002C2EE8" w:rsidP="002C2EE8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280E420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4608B9D3" w14:textId="77777777" w:rsidR="002C2EE8" w:rsidRPr="00FD0425" w:rsidRDefault="002C2EE8" w:rsidP="002C2EE8">
      <w:pPr>
        <w:pStyle w:val="PL"/>
      </w:pPr>
      <w:r w:rsidRPr="00FD0425">
        <w:tab/>
        <w:t>maxNRARFCN,</w:t>
      </w:r>
    </w:p>
    <w:p w14:paraId="57CDA9F8" w14:textId="77777777" w:rsidR="002C2EE8" w:rsidRPr="00FD0425" w:rsidRDefault="002C2EE8" w:rsidP="002C2EE8">
      <w:pPr>
        <w:pStyle w:val="PL"/>
      </w:pPr>
      <w:r w:rsidRPr="00FD0425">
        <w:tab/>
        <w:t>maxNrOfErrors,</w:t>
      </w:r>
    </w:p>
    <w:p w14:paraId="07FE7287" w14:textId="77777777" w:rsidR="002C2EE8" w:rsidRPr="00FD0425" w:rsidRDefault="002C2EE8" w:rsidP="002C2EE8">
      <w:pPr>
        <w:pStyle w:val="PL"/>
      </w:pPr>
      <w:r w:rsidRPr="00FD0425">
        <w:tab/>
        <w:t>maxnoofRANNodesinAoI,</w:t>
      </w:r>
    </w:p>
    <w:p w14:paraId="477C59F1" w14:textId="77777777" w:rsidR="002C2EE8" w:rsidRPr="00FD0425" w:rsidRDefault="002C2EE8" w:rsidP="002C2EE8">
      <w:pPr>
        <w:pStyle w:val="PL"/>
      </w:pPr>
      <w:r w:rsidRPr="00FD0425">
        <w:tab/>
        <w:t>maxnooftimeperiods,</w:t>
      </w:r>
    </w:p>
    <w:p w14:paraId="08935589" w14:textId="77777777" w:rsidR="002C2EE8" w:rsidRPr="00FD0425" w:rsidRDefault="002C2EE8" w:rsidP="002C2EE8">
      <w:pPr>
        <w:pStyle w:val="PL"/>
      </w:pPr>
      <w:r w:rsidRPr="00FD0425">
        <w:tab/>
        <w:t>maxnoofslots,</w:t>
      </w:r>
    </w:p>
    <w:p w14:paraId="17451A3A" w14:textId="77777777" w:rsidR="002C2EE8" w:rsidRPr="00FD0425" w:rsidRDefault="002C2EE8" w:rsidP="002C2EE8">
      <w:pPr>
        <w:pStyle w:val="PL"/>
      </w:pPr>
      <w:r w:rsidRPr="00FD0425">
        <w:tab/>
        <w:t>maxnoofExtTLAs,</w:t>
      </w:r>
    </w:p>
    <w:p w14:paraId="510BD20D" w14:textId="77777777" w:rsidR="002C2EE8" w:rsidRPr="00FD0425" w:rsidRDefault="002C2EE8" w:rsidP="002C2EE8">
      <w:pPr>
        <w:pStyle w:val="PL"/>
      </w:pPr>
      <w:r w:rsidRPr="00FD0425">
        <w:tab/>
        <w:t>maxnoofGTPTLAs</w:t>
      </w:r>
      <w:r>
        <w:t>,</w:t>
      </w:r>
    </w:p>
    <w:p w14:paraId="4D86124A" w14:textId="77777777" w:rsidR="002C2EE8" w:rsidRPr="00FD0425" w:rsidRDefault="002C2EE8" w:rsidP="002C2EE8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B788B5C" w14:textId="77777777" w:rsidR="002C2EE8" w:rsidRPr="00DA6DDA" w:rsidRDefault="002C2EE8" w:rsidP="002C2EE8">
      <w:pPr>
        <w:pStyle w:val="PL"/>
      </w:pPr>
      <w:r w:rsidRPr="00DA6DDA">
        <w:tab/>
        <w:t>maxnoofPC5QoSFlows</w:t>
      </w:r>
      <w:r>
        <w:t>,</w:t>
      </w:r>
    </w:p>
    <w:p w14:paraId="4A87002B" w14:textId="77777777" w:rsidR="002C2EE8" w:rsidRPr="009354E2" w:rsidRDefault="002C2EE8" w:rsidP="002C2EE8">
      <w:pPr>
        <w:pStyle w:val="PL"/>
      </w:pPr>
      <w:r w:rsidRPr="00DA6DDA">
        <w:tab/>
      </w:r>
      <w:r w:rsidRPr="009354E2">
        <w:t>maxnoofSSBAreas,</w:t>
      </w:r>
    </w:p>
    <w:p w14:paraId="381E50DB" w14:textId="77777777" w:rsidR="002C2EE8" w:rsidRPr="00FD0425" w:rsidRDefault="002C2EE8" w:rsidP="002C2EE8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7E10B639" w14:textId="77777777" w:rsidR="002C2EE8" w:rsidRPr="00FD0425" w:rsidRDefault="002C2EE8" w:rsidP="002C2EE8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622BB2A6" w14:textId="77777777" w:rsidR="002C2EE8" w:rsidRPr="00FD0425" w:rsidRDefault="002C2EE8" w:rsidP="002C2EE8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41717394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386BD679" w14:textId="77777777" w:rsidR="002C2EE8" w:rsidRPr="00173AF1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1C0FB467" w14:textId="77777777" w:rsidR="002C2EE8" w:rsidRPr="00346652" w:rsidRDefault="002C2EE8" w:rsidP="002C2EE8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2188A218" w14:textId="77777777" w:rsidR="002C2EE8" w:rsidRPr="00346652" w:rsidRDefault="002C2EE8" w:rsidP="002C2EE8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11BF41EC" w14:textId="77777777" w:rsidR="002C2EE8" w:rsidRPr="00346652" w:rsidRDefault="002C2EE8" w:rsidP="002C2EE8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7150ADFC" w14:textId="77777777" w:rsidR="002C2EE8" w:rsidRPr="00346652" w:rsidRDefault="002C2EE8" w:rsidP="002C2EE8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3F2F7FAD" w14:textId="77777777" w:rsidR="002C2EE8" w:rsidRPr="00346652" w:rsidRDefault="002C2EE8" w:rsidP="002C2EE8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1C41F5AD" w14:textId="77777777" w:rsidR="002C2EE8" w:rsidRPr="009354E2" w:rsidRDefault="002C2EE8" w:rsidP="002C2EE8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297AC1EB" w14:textId="77777777" w:rsidR="002C2EE8" w:rsidRPr="009354E2" w:rsidRDefault="002C2EE8" w:rsidP="002C2EE8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656E2691" w14:textId="77777777" w:rsidR="002C2EE8" w:rsidRDefault="002C2EE8" w:rsidP="002C2EE8">
      <w:pPr>
        <w:pStyle w:val="PL"/>
        <w:rPr>
          <w:rFonts w:eastAsia="SimSun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4DCA6C7B" w14:textId="77777777" w:rsidR="002C2EE8" w:rsidRDefault="002C2EE8" w:rsidP="002C2EE8">
      <w:pPr>
        <w:pStyle w:val="PL"/>
        <w:rPr>
          <w:rFonts w:eastAsia="SimSun"/>
          <w:lang w:val="en-US" w:eastAsia="zh-CN"/>
        </w:rPr>
      </w:pPr>
      <w:r>
        <w:tab/>
        <w:t>maxnoofNonAnchorCarrierFreqConfig,</w:t>
      </w:r>
    </w:p>
    <w:p w14:paraId="69B0826C" w14:textId="77777777" w:rsidR="002C2EE8" w:rsidRDefault="002C2EE8" w:rsidP="002C2EE8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33885DF9" w14:textId="77777777" w:rsidR="002C2EE8" w:rsidRDefault="002C2EE8" w:rsidP="002C2EE8">
      <w:pPr>
        <w:pStyle w:val="PL"/>
        <w:rPr>
          <w:noProof w:val="0"/>
          <w:szCs w:val="16"/>
        </w:rPr>
      </w:pPr>
      <w:r>
        <w:rPr>
          <w:szCs w:val="16"/>
        </w:rPr>
        <w:tab/>
      </w:r>
      <w:proofErr w:type="spellStart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proofErr w:type="spellEnd"/>
      <w:r>
        <w:rPr>
          <w:noProof w:val="0"/>
          <w:szCs w:val="16"/>
        </w:rPr>
        <w:t>,</w:t>
      </w:r>
    </w:p>
    <w:p w14:paraId="1189F326" w14:textId="77777777" w:rsidR="002C2EE8" w:rsidRPr="00A55578" w:rsidRDefault="002C2EE8" w:rsidP="002C2EE8">
      <w:pPr>
        <w:pStyle w:val="PL"/>
      </w:pPr>
      <w:r>
        <w:rPr>
          <w:noProof w:val="0"/>
          <w:szCs w:val="16"/>
        </w:rPr>
        <w:tab/>
      </w:r>
      <w:proofErr w:type="spellStart"/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proofErr w:type="spellEnd"/>
      <w:r w:rsidRPr="00A55578">
        <w:t>,</w:t>
      </w:r>
    </w:p>
    <w:p w14:paraId="7441BC89" w14:textId="77777777" w:rsidR="002C2EE8" w:rsidRPr="00A55578" w:rsidRDefault="002C2EE8" w:rsidP="002C2EE8">
      <w:pPr>
        <w:pStyle w:val="PL"/>
      </w:pPr>
      <w:r w:rsidRPr="00A55578">
        <w:tab/>
        <w:t>maxnoofMBSQoSFlows,</w:t>
      </w:r>
    </w:p>
    <w:p w14:paraId="18EADBC4" w14:textId="77777777" w:rsidR="002C2EE8" w:rsidRPr="00A55578" w:rsidRDefault="002C2EE8" w:rsidP="002C2EE8">
      <w:pPr>
        <w:pStyle w:val="PL"/>
      </w:pPr>
      <w:r w:rsidRPr="00A55578">
        <w:tab/>
        <w:t>maxnoofMRBs,</w:t>
      </w:r>
    </w:p>
    <w:p w14:paraId="04FDBBC2" w14:textId="77777777" w:rsidR="002C2EE8" w:rsidRPr="00A55578" w:rsidRDefault="002C2EE8" w:rsidP="002C2EE8">
      <w:pPr>
        <w:pStyle w:val="PL"/>
      </w:pPr>
      <w:r w:rsidRPr="00A55578">
        <w:tab/>
        <w:t>maxnoofCellsforMBS,</w:t>
      </w:r>
    </w:p>
    <w:p w14:paraId="1518B4E1" w14:textId="77777777" w:rsidR="002C2EE8" w:rsidRPr="00A55578" w:rsidRDefault="002C2EE8" w:rsidP="002C2EE8">
      <w:pPr>
        <w:pStyle w:val="PL"/>
      </w:pPr>
      <w:r w:rsidRPr="00A55578">
        <w:tab/>
        <w:t>maxnoofMBSServiceAreaInformation,</w:t>
      </w:r>
    </w:p>
    <w:p w14:paraId="6FDFE670" w14:textId="77777777" w:rsidR="002C2EE8" w:rsidRPr="00A55578" w:rsidRDefault="002C2EE8" w:rsidP="002C2EE8">
      <w:pPr>
        <w:pStyle w:val="PL"/>
      </w:pPr>
      <w:r w:rsidRPr="00A55578">
        <w:tab/>
        <w:t>maxnoofTAIforMBS,</w:t>
      </w:r>
    </w:p>
    <w:p w14:paraId="7B985A8F" w14:textId="77777777" w:rsidR="002C2EE8" w:rsidRPr="00A55578" w:rsidRDefault="002C2EE8" w:rsidP="002C2EE8">
      <w:pPr>
        <w:pStyle w:val="PL"/>
      </w:pPr>
      <w:r w:rsidRPr="00A55578">
        <w:tab/>
        <w:t>maxnoofAssociatedMBSSessions,</w:t>
      </w:r>
    </w:p>
    <w:p w14:paraId="1ED7142A" w14:textId="77777777" w:rsidR="002C2EE8" w:rsidRDefault="002C2EE8" w:rsidP="002C2EE8">
      <w:pPr>
        <w:pStyle w:val="PL"/>
        <w:rPr>
          <w:rFonts w:eastAsia="SimSun"/>
          <w:lang w:val="en-US" w:eastAsia="zh-CN"/>
        </w:rPr>
      </w:pPr>
      <w:r w:rsidRPr="00A55578">
        <w:tab/>
        <w:t>maxnoofMBSSessions</w:t>
      </w:r>
      <w:r>
        <w:t>,</w:t>
      </w:r>
    </w:p>
    <w:p w14:paraId="3C2D5E9C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>
        <w:rPr>
          <w:noProof w:val="0"/>
          <w:snapToGrid w:val="0"/>
        </w:rPr>
        <w:t>,</w:t>
      </w:r>
    </w:p>
    <w:p w14:paraId="339347DC" w14:textId="77777777" w:rsidR="002C2EE8" w:rsidRPr="00526DE5" w:rsidRDefault="002C2EE8" w:rsidP="002C2EE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sv-SE"/>
        </w:rPr>
        <w:tab/>
      </w:r>
      <w:proofErr w:type="spellStart"/>
      <w:r w:rsidRPr="00526DE5">
        <w:rPr>
          <w:noProof w:val="0"/>
          <w:snapToGrid w:val="0"/>
          <w:lang w:val="en-US"/>
        </w:rPr>
        <w:t>maxnoofPSCellsPerSN</w:t>
      </w:r>
      <w:proofErr w:type="spellEnd"/>
      <w:r w:rsidRPr="00526DE5">
        <w:rPr>
          <w:noProof w:val="0"/>
          <w:snapToGrid w:val="0"/>
          <w:lang w:val="en-US"/>
        </w:rPr>
        <w:t>,</w:t>
      </w:r>
    </w:p>
    <w:p w14:paraId="34389DD0" w14:textId="77777777" w:rsidR="002C2EE8" w:rsidRDefault="002C2EE8" w:rsidP="002C2EE8">
      <w:pPr>
        <w:pStyle w:val="PL"/>
        <w:rPr>
          <w:szCs w:val="16"/>
        </w:rPr>
      </w:pPr>
      <w:r>
        <w:rPr>
          <w:noProof w:val="0"/>
          <w:snapToGrid w:val="0"/>
          <w:lang w:val="en-US"/>
        </w:rPr>
        <w:tab/>
      </w:r>
      <w:proofErr w:type="spellStart"/>
      <w:r w:rsidRPr="00526DE5">
        <w:rPr>
          <w:noProof w:val="0"/>
          <w:snapToGrid w:val="0"/>
          <w:lang w:val="en-US"/>
        </w:rPr>
        <w:t>maxnoofNR-UChannel</w:t>
      </w:r>
      <w:r>
        <w:rPr>
          <w:noProof w:val="0"/>
          <w:snapToGrid w:val="0"/>
          <w:lang w:val="en-US"/>
        </w:rPr>
        <w:t>ID</w:t>
      </w:r>
      <w:r w:rsidRPr="00526DE5">
        <w:rPr>
          <w:noProof w:val="0"/>
          <w:snapToGrid w:val="0"/>
          <w:lang w:val="en-US"/>
        </w:rPr>
        <w:t>s</w:t>
      </w:r>
      <w:proofErr w:type="spellEnd"/>
      <w:r>
        <w:rPr>
          <w:szCs w:val="16"/>
        </w:rPr>
        <w:t>,</w:t>
      </w:r>
    </w:p>
    <w:p w14:paraId="7B0AF4B3" w14:textId="77777777" w:rsidR="002C2EE8" w:rsidRDefault="002C2EE8" w:rsidP="002C2EE8">
      <w:pPr>
        <w:pStyle w:val="PL"/>
        <w:rPr>
          <w:lang w:eastAsia="ja-JP"/>
        </w:rPr>
      </w:pPr>
      <w:r>
        <w:rPr>
          <w:lang w:eastAsia="ja-JP"/>
        </w:rPr>
        <w:tab/>
        <w:t>maxnoofCellsinCHO,</w:t>
      </w:r>
    </w:p>
    <w:p w14:paraId="6E5A6372" w14:textId="77777777" w:rsidR="002C2EE8" w:rsidRDefault="002C2EE8" w:rsidP="002C2EE8">
      <w:pPr>
        <w:pStyle w:val="PL"/>
        <w:rPr>
          <w:lang w:val="en-US" w:eastAsia="zh-CN"/>
        </w:rPr>
      </w:pPr>
      <w:r>
        <w:rPr>
          <w:lang w:eastAsia="ja-JP"/>
        </w:rPr>
        <w:tab/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ecutioncond,</w:t>
      </w:r>
    </w:p>
    <w:p w14:paraId="1CA60653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maxnoof</w:t>
      </w:r>
      <w:r w:rsidRPr="00F60149">
        <w:rPr>
          <w:rFonts w:cs="Courier New"/>
          <w:snapToGrid w:val="0"/>
          <w:szCs w:val="16"/>
        </w:rPr>
        <w:t>ServingCells</w:t>
      </w:r>
      <w:r w:rsidRPr="00F60149">
        <w:rPr>
          <w:rFonts w:cs="Courier New"/>
          <w:szCs w:val="16"/>
        </w:rPr>
        <w:t>,</w:t>
      </w:r>
    </w:p>
    <w:p w14:paraId="284D6603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maxnoofBHInfo,</w:t>
      </w:r>
    </w:p>
    <w:p w14:paraId="3C4F3BFC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maxnoofTLAsIAB,</w:t>
      </w:r>
    </w:p>
    <w:p w14:paraId="46BD038B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maxnoofTrafficIndexEntries,</w:t>
      </w:r>
    </w:p>
    <w:p w14:paraId="5C3DD2E5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maxnoofBAPControlPDURLCCHs,</w:t>
      </w:r>
    </w:p>
    <w:p w14:paraId="4AD08E81" w14:textId="77777777" w:rsidR="002C2EE8" w:rsidRPr="00F60149" w:rsidRDefault="002C2EE8" w:rsidP="002C2EE8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maxnoofServedCellsIAB</w:t>
      </w:r>
      <w:r w:rsidRPr="00F60149">
        <w:rPr>
          <w:rFonts w:cs="Courier New"/>
          <w:snapToGrid w:val="0"/>
          <w:szCs w:val="16"/>
        </w:rPr>
        <w:t>,</w:t>
      </w:r>
    </w:p>
    <w:p w14:paraId="3DF7D99C" w14:textId="77777777" w:rsidR="002C2EE8" w:rsidRPr="00F60149" w:rsidRDefault="002C2EE8" w:rsidP="002C2EE8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maxnoofDUFSlots</w:t>
      </w:r>
      <w:r w:rsidRPr="00F60149">
        <w:rPr>
          <w:rFonts w:cs="Courier New"/>
          <w:snapToGrid w:val="0"/>
          <w:szCs w:val="16"/>
        </w:rPr>
        <w:t>,</w:t>
      </w:r>
    </w:p>
    <w:p w14:paraId="6863FAFA" w14:textId="77777777" w:rsidR="002C2EE8" w:rsidRPr="00F60149" w:rsidRDefault="002C2EE8" w:rsidP="002C2EE8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maxnoofSymbols</w:t>
      </w:r>
      <w:r w:rsidRPr="00F60149">
        <w:rPr>
          <w:rFonts w:cs="Courier New"/>
          <w:snapToGrid w:val="0"/>
          <w:szCs w:val="16"/>
        </w:rPr>
        <w:t>,</w:t>
      </w:r>
    </w:p>
    <w:p w14:paraId="5EA049B2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  <w:t>maxnoofHSNASlots</w:t>
      </w:r>
      <w:r w:rsidRPr="00F60149">
        <w:rPr>
          <w:rFonts w:cs="Courier New"/>
          <w:snapToGrid w:val="0"/>
          <w:szCs w:val="16"/>
        </w:rPr>
        <w:t>,</w:t>
      </w:r>
    </w:p>
    <w:p w14:paraId="46381BB0" w14:textId="77777777" w:rsidR="002C2EE8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  <w:t>maxnoofRBsetsPerCell</w:t>
      </w:r>
      <w:r w:rsidRPr="00F60149">
        <w:rPr>
          <w:rFonts w:cs="Courier New"/>
          <w:snapToGrid w:val="0"/>
          <w:szCs w:val="16"/>
        </w:rPr>
        <w:t>,</w:t>
      </w:r>
    </w:p>
    <w:p w14:paraId="718B0999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>maxnoofRBsetsPerCell</w:t>
      </w:r>
      <w:r>
        <w:rPr>
          <w:rFonts w:cs="Courier New"/>
          <w:snapToGrid w:val="0"/>
          <w:szCs w:val="16"/>
        </w:rPr>
        <w:t>1,</w:t>
      </w:r>
    </w:p>
    <w:p w14:paraId="7DFC2A8A" w14:textId="77777777" w:rsidR="002C2EE8" w:rsidRPr="00F60149" w:rsidRDefault="002C2EE8" w:rsidP="002C2EE8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maxnoofChildIABNodes</w:t>
      </w:r>
      <w:r w:rsidRPr="00F60149">
        <w:rPr>
          <w:rFonts w:cs="Courier New"/>
          <w:snapToGrid w:val="0"/>
          <w:szCs w:val="16"/>
        </w:rPr>
        <w:t>,</w:t>
      </w:r>
    </w:p>
    <w:p w14:paraId="4DF8E8FE" w14:textId="77777777" w:rsidR="002C2EE8" w:rsidRDefault="002C2EE8" w:rsidP="002C2EE8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maxnoofIABSTCInfo</w:t>
      </w:r>
      <w:r>
        <w:rPr>
          <w:rFonts w:cs="Courier New"/>
          <w:szCs w:val="16"/>
          <w:lang w:eastAsia="ja-JP"/>
        </w:rPr>
        <w:t>,</w:t>
      </w:r>
    </w:p>
    <w:p w14:paraId="610F31A9" w14:textId="77777777" w:rsidR="002C2EE8" w:rsidRPr="00F60149" w:rsidRDefault="002C2EE8" w:rsidP="002C2EE8">
      <w:pPr>
        <w:pStyle w:val="PL"/>
        <w:rPr>
          <w:rFonts w:cs="Courier New"/>
          <w:szCs w:val="16"/>
          <w:lang w:eastAsia="ja-JP"/>
        </w:rPr>
      </w:pPr>
      <w:r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napToGrid w:val="0"/>
          <w:szCs w:val="16"/>
        </w:rPr>
        <w:t>maxnoofPhysicalResourceBlocks</w:t>
      </w:r>
      <w:r>
        <w:rPr>
          <w:rFonts w:cs="Courier New"/>
          <w:snapToGrid w:val="0"/>
          <w:szCs w:val="16"/>
        </w:rPr>
        <w:t>1,</w:t>
      </w:r>
    </w:p>
    <w:p w14:paraId="1EF114FC" w14:textId="77777777" w:rsidR="002C2EE8" w:rsidRDefault="002C2EE8" w:rsidP="002C2EE8">
      <w:pPr>
        <w:pStyle w:val="PL"/>
      </w:pPr>
      <w:r>
        <w:tab/>
      </w:r>
      <w:r w:rsidRPr="00962F6B">
        <w:t>maxnoofPSCellCandidates</w:t>
      </w:r>
      <w:r>
        <w:t>,</w:t>
      </w:r>
    </w:p>
    <w:p w14:paraId="21BED34D" w14:textId="77777777" w:rsidR="002C2EE8" w:rsidRPr="00962F6B" w:rsidRDefault="002C2EE8" w:rsidP="002C2EE8">
      <w:pPr>
        <w:pStyle w:val="PL"/>
      </w:pPr>
      <w:r>
        <w:tab/>
      </w:r>
      <w:r w:rsidRPr="00FD0425">
        <w:rPr>
          <w:snapToGrid w:val="0"/>
        </w:rPr>
        <w:t>maxnoof</w:t>
      </w:r>
      <w:r>
        <w:rPr>
          <w:snapToGrid w:val="0"/>
        </w:rPr>
        <w:t>TargetSNs,</w:t>
      </w:r>
    </w:p>
    <w:p w14:paraId="30BCFCF4" w14:textId="22685C20" w:rsidR="002C2EE8" w:rsidRDefault="002C2EE8" w:rsidP="002C2EE8">
      <w:pPr>
        <w:pStyle w:val="PL"/>
        <w:rPr>
          <w:ins w:id="323" w:author="Nokia" w:date="2022-04-23T17:42:00Z"/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  <w:t>maxnoofUEAppLayerMeas,</w:t>
      </w:r>
    </w:p>
    <w:p w14:paraId="18A2F033" w14:textId="3B4DB526" w:rsidR="00243908" w:rsidRPr="00F149CE" w:rsidRDefault="00243908" w:rsidP="002C2EE8">
      <w:pPr>
        <w:pStyle w:val="PL"/>
        <w:rPr>
          <w:rFonts w:eastAsia="SimSun"/>
          <w:lang w:val="en-US" w:eastAsia="zh-CN"/>
        </w:rPr>
      </w:pPr>
      <w:ins w:id="324" w:author="Nokia" w:date="2022-04-23T17:42:00Z">
        <w:r>
          <w:rPr>
            <w:rFonts w:eastAsia="SimSun"/>
            <w:lang w:val="en-US" w:eastAsia="zh-CN"/>
          </w:rPr>
          <w:tab/>
        </w:r>
        <w:r w:rsidRPr="00F149CE">
          <w:rPr>
            <w:rFonts w:eastAsia="SimSun"/>
            <w:lang w:val="en-US" w:eastAsia="zh-CN"/>
          </w:rPr>
          <w:t>maxnoofUEAppLayerMeas</w:t>
        </w:r>
        <w:r>
          <w:rPr>
            <w:rFonts w:eastAsia="SimSun"/>
            <w:lang w:val="en-US" w:eastAsia="zh-CN"/>
          </w:rPr>
          <w:t>-1,</w:t>
        </w:r>
      </w:ins>
    </w:p>
    <w:p w14:paraId="5D40D728" w14:textId="77777777" w:rsidR="002C2EE8" w:rsidRPr="00F149CE" w:rsidRDefault="002C2EE8" w:rsidP="002C2EE8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  <w:t>maxnoofSNSSAIforQMC,</w:t>
      </w:r>
    </w:p>
    <w:p w14:paraId="1B8B146B" w14:textId="77777777" w:rsidR="002C2EE8" w:rsidRPr="00F149CE" w:rsidRDefault="002C2EE8" w:rsidP="002C2EE8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  <w:t>maxnoofCellIDforQMC,</w:t>
      </w:r>
    </w:p>
    <w:p w14:paraId="419AFC27" w14:textId="77777777" w:rsidR="002C2EE8" w:rsidRPr="00F149CE" w:rsidRDefault="002C2EE8" w:rsidP="002C2EE8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  <w:t>maxnoofPLMNforQMC,</w:t>
      </w:r>
    </w:p>
    <w:p w14:paraId="71C82F3E" w14:textId="77777777" w:rsidR="002C2EE8" w:rsidRDefault="002C2EE8" w:rsidP="002C2EE8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  <w:t>maxnoofTAforQMC</w:t>
      </w:r>
      <w:r>
        <w:rPr>
          <w:rFonts w:eastAsia="SimSun"/>
          <w:lang w:val="en-US" w:eastAsia="zh-CN"/>
        </w:rPr>
        <w:t>,</w:t>
      </w:r>
    </w:p>
    <w:p w14:paraId="27C95DE1" w14:textId="77777777" w:rsidR="002C2EE8" w:rsidRPr="007E663B" w:rsidRDefault="002C2EE8" w:rsidP="002C2EE8">
      <w:pPr>
        <w:pStyle w:val="PL"/>
      </w:pPr>
      <w:r w:rsidRPr="007E663B">
        <w:tab/>
        <w:t>maxnoofMTCItems,</w:t>
      </w:r>
    </w:p>
    <w:p w14:paraId="73233A0E" w14:textId="77777777" w:rsidR="002C2EE8" w:rsidRPr="007E663B" w:rsidRDefault="002C2EE8" w:rsidP="002C2EE8">
      <w:pPr>
        <w:pStyle w:val="PL"/>
      </w:pPr>
      <w:r w:rsidRPr="007E663B">
        <w:tab/>
        <w:t>maxnoofCSIRSconfigurations,</w:t>
      </w:r>
    </w:p>
    <w:p w14:paraId="29772991" w14:textId="77777777" w:rsidR="002C2EE8" w:rsidRPr="007E663B" w:rsidRDefault="002C2EE8" w:rsidP="002C2EE8">
      <w:pPr>
        <w:pStyle w:val="PL"/>
      </w:pPr>
      <w:r w:rsidRPr="007E663B">
        <w:tab/>
        <w:t>maxnoofCSIRSneighbourCells,</w:t>
      </w:r>
    </w:p>
    <w:p w14:paraId="5B826A87" w14:textId="77777777" w:rsidR="002C2EE8" w:rsidRPr="00392186" w:rsidRDefault="002C2EE8" w:rsidP="002C2EE8">
      <w:pPr>
        <w:pStyle w:val="PL"/>
        <w:rPr>
          <w:rFonts w:eastAsia="SimSun"/>
          <w:lang w:val="en-US" w:eastAsia="zh-CN"/>
        </w:rPr>
      </w:pPr>
      <w:r w:rsidRPr="007E663B">
        <w:tab/>
        <w:t>maxnoofCSIRSneighbourCellsInMTC</w:t>
      </w:r>
      <w:r>
        <w:t>,</w:t>
      </w:r>
    </w:p>
    <w:p w14:paraId="353DA87E" w14:textId="77777777" w:rsidR="002C2EE8" w:rsidRDefault="002C2EE8" w:rsidP="002C2EE8">
      <w:pPr>
        <w:pStyle w:val="PL"/>
        <w:rPr>
          <w:lang w:val="en-US" w:eastAsia="zh-CN"/>
        </w:rPr>
      </w:pPr>
      <w:r w:rsidRPr="007E663B"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1975AF62" w14:textId="77777777" w:rsidR="002C2EE8" w:rsidRPr="00962F6B" w:rsidRDefault="002C2EE8" w:rsidP="002C2EE8">
      <w:pPr>
        <w:pStyle w:val="PL"/>
      </w:pPr>
      <w:r>
        <w:rPr>
          <w:snapToGrid w:val="0"/>
        </w:rPr>
        <w:lastRenderedPageBreak/>
        <w:tab/>
        <w:t>maxnoofSRBs,</w:t>
      </w:r>
    </w:p>
    <w:p w14:paraId="52D612A0" w14:textId="77777777" w:rsidR="002C2EE8" w:rsidRDefault="002C2EE8" w:rsidP="002C2EE8">
      <w:pPr>
        <w:pStyle w:val="PL"/>
        <w:rPr>
          <w:rFonts w:eastAsia="SimSun"/>
          <w:lang w:val="en-US" w:eastAsia="zh-CN"/>
        </w:rPr>
      </w:pPr>
      <w:r>
        <w:rPr>
          <w:rFonts w:eastAsia="DengXian"/>
        </w:rPr>
        <w:tab/>
        <w:t>maxnoofSMBR</w:t>
      </w:r>
    </w:p>
    <w:p w14:paraId="79955DA9" w14:textId="77777777" w:rsidR="002C2EE8" w:rsidRPr="00FD0425" w:rsidRDefault="002C2EE8" w:rsidP="002C2EE8">
      <w:pPr>
        <w:pStyle w:val="PL"/>
      </w:pPr>
    </w:p>
    <w:p w14:paraId="72371EEB" w14:textId="77777777" w:rsidR="002C2EE8" w:rsidRPr="00FD0425" w:rsidRDefault="002C2EE8" w:rsidP="002C2EE8">
      <w:pPr>
        <w:pStyle w:val="PL"/>
      </w:pPr>
      <w:r w:rsidRPr="00FD0425">
        <w:t>FROM XnAP-Constants</w:t>
      </w:r>
    </w:p>
    <w:p w14:paraId="47AA0765" w14:textId="77777777" w:rsidR="002C2EE8" w:rsidRPr="00FD0425" w:rsidRDefault="002C2EE8" w:rsidP="002C2EE8">
      <w:pPr>
        <w:pStyle w:val="PL"/>
      </w:pPr>
    </w:p>
    <w:p w14:paraId="60EA886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2080BC8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05CD555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314FE3B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60DEC52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5D3E70C9" w14:textId="77777777" w:rsidR="002C2EE8" w:rsidRPr="00FD0425" w:rsidRDefault="002C2EE8" w:rsidP="002C2EE8">
      <w:pPr>
        <w:pStyle w:val="PL"/>
        <w:rPr>
          <w:snapToGrid w:val="0"/>
        </w:rPr>
      </w:pPr>
    </w:p>
    <w:p w14:paraId="3F79C66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3DBC5EA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7E87868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14:paraId="3040D7C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42A325D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14:paraId="07EF918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0CAFD65F" w14:textId="77777777" w:rsidR="002C2EE8" w:rsidRPr="00FD0425" w:rsidRDefault="002C2EE8" w:rsidP="002C2EE8">
      <w:pPr>
        <w:pStyle w:val="PL"/>
      </w:pPr>
    </w:p>
    <w:p w14:paraId="50BFAF8F" w14:textId="77777777" w:rsidR="002C2EE8" w:rsidRPr="00FD0425" w:rsidRDefault="002C2EE8" w:rsidP="002C2EE8">
      <w:pPr>
        <w:pStyle w:val="PL"/>
      </w:pPr>
    </w:p>
    <w:p w14:paraId="64BEF1DD" w14:textId="77777777" w:rsidR="002C2EE8" w:rsidRPr="00FD0425" w:rsidRDefault="002C2EE8" w:rsidP="002C2EE8">
      <w:pPr>
        <w:pStyle w:val="PL"/>
        <w:outlineLvl w:val="3"/>
      </w:pPr>
      <w:r w:rsidRPr="00FD0425">
        <w:t>-- A</w:t>
      </w:r>
    </w:p>
    <w:p w14:paraId="0C51A13A" w14:textId="77777777" w:rsidR="002C2EE8" w:rsidRPr="00FD0425" w:rsidRDefault="002C2EE8" w:rsidP="002C2EE8">
      <w:pPr>
        <w:pStyle w:val="PL"/>
      </w:pPr>
    </w:p>
    <w:p w14:paraId="32A2DDCD" w14:textId="77777777" w:rsidR="002C2EE8" w:rsidRDefault="002C2EE8" w:rsidP="002C2EE8">
      <w:pPr>
        <w:pStyle w:val="PL"/>
        <w:rPr>
          <w:snapToGrid w:val="0"/>
        </w:rPr>
      </w:pPr>
      <w:r>
        <w:rPr>
          <w:rFonts w:eastAsia="SimSun"/>
          <w:snapToGrid w:val="0"/>
        </w:rPr>
        <w:t>AdditionLocationInformation</w:t>
      </w:r>
      <w:r>
        <w:rPr>
          <w:snapToGrid w:val="0"/>
        </w:rPr>
        <w:t xml:space="preserve"> ::= ENUMERATED { </w:t>
      </w:r>
    </w:p>
    <w:p w14:paraId="2D23D000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includePSCell,</w:t>
      </w:r>
    </w:p>
    <w:p w14:paraId="51EF5143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0D5932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23B58B" w14:textId="77777777" w:rsidR="002C2EE8" w:rsidRDefault="002C2EE8" w:rsidP="002C2EE8">
      <w:pPr>
        <w:pStyle w:val="PL"/>
        <w:rPr>
          <w:snapToGrid w:val="0"/>
        </w:rPr>
      </w:pPr>
    </w:p>
    <w:p w14:paraId="10F8824C" w14:textId="77777777" w:rsidR="002C2EE8" w:rsidRPr="009354E2" w:rsidRDefault="002C2EE8" w:rsidP="002C2EE8">
      <w:pPr>
        <w:pStyle w:val="PL"/>
      </w:pPr>
      <w:r w:rsidRPr="009354E2">
        <w:t>Additional-PDCP-Duplication-TNL-List ::= SEQUENCE (SIZE(1..maxnoofAdditionalPDCPDuplicationTNL)) OF Additional-PDCP-Duplication-TNL-Item</w:t>
      </w:r>
    </w:p>
    <w:p w14:paraId="28AB4732" w14:textId="77777777" w:rsidR="002C2EE8" w:rsidRPr="009354E2" w:rsidRDefault="002C2EE8" w:rsidP="002C2EE8">
      <w:pPr>
        <w:pStyle w:val="PL"/>
      </w:pPr>
      <w:r w:rsidRPr="009354E2">
        <w:t>Additional-PDCP-Duplication-TNL-Item ::= SEQUENCE {</w:t>
      </w:r>
      <w:r w:rsidRPr="009354E2">
        <w:br/>
      </w:r>
      <w:r w:rsidRPr="009354E2">
        <w:tab/>
        <w:t>additional-PDCP-Duplication-UP-TNL-Information</w:t>
      </w:r>
      <w:r w:rsidRPr="009354E2">
        <w:tab/>
        <w:t>UPTransportLayerInformation,</w:t>
      </w:r>
      <w:r w:rsidRPr="009354E2">
        <w:br/>
      </w:r>
      <w:r w:rsidRPr="009354E2">
        <w:tab/>
        <w:t>iE-Extensions</w:t>
      </w:r>
      <w:r w:rsidRPr="009354E2">
        <w:tab/>
      </w:r>
      <w:r w:rsidRPr="009354E2">
        <w:tab/>
        <w:t xml:space="preserve">ProtocolExtensionContainer { { Additional-PDCP-Duplication-TNL-ExtIEs} } </w:t>
      </w:r>
      <w:r w:rsidRPr="009354E2">
        <w:tab/>
        <w:t>OPTIONAL,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4DD71BBC" w14:textId="77777777" w:rsidR="002C2EE8" w:rsidRPr="009354E2" w:rsidRDefault="002C2EE8" w:rsidP="002C2EE8">
      <w:pPr>
        <w:pStyle w:val="PL"/>
      </w:pPr>
      <w:r w:rsidRPr="009354E2">
        <w:t>Additional-PDCP-Duplication-TNL-ExtIEs XNAP-PROTOCOL-EXTENSION ::= {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504FDB94" w14:textId="77777777" w:rsidR="002C2EE8" w:rsidRPr="009354E2" w:rsidRDefault="002C2EE8" w:rsidP="002C2EE8">
      <w:pPr>
        <w:pStyle w:val="PL"/>
      </w:pPr>
    </w:p>
    <w:p w14:paraId="22A7A644" w14:textId="77777777" w:rsidR="002C2EE8" w:rsidRPr="00FD0425" w:rsidRDefault="002C2EE8" w:rsidP="002C2EE8">
      <w:pPr>
        <w:pStyle w:val="PL"/>
      </w:pPr>
      <w:r w:rsidRPr="00FD0425">
        <w:t>Additional-UL-NG-U-TNLatUPF-Item ::= SEQUENCE {</w:t>
      </w:r>
    </w:p>
    <w:p w14:paraId="14A24EF4" w14:textId="77777777" w:rsidR="002C2EE8" w:rsidRPr="00FD0425" w:rsidRDefault="002C2EE8" w:rsidP="002C2EE8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31BBAEB9" w14:textId="77777777" w:rsidR="002C2EE8" w:rsidRPr="00FD0425" w:rsidRDefault="002C2EE8" w:rsidP="002C2EE8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082ABF02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6AEE745C" w14:textId="77777777" w:rsidR="002C2EE8" w:rsidRPr="00FD0425" w:rsidRDefault="002C2EE8" w:rsidP="002C2EE8">
      <w:pPr>
        <w:pStyle w:val="PL"/>
      </w:pPr>
      <w:r w:rsidRPr="00FD0425">
        <w:t>}</w:t>
      </w:r>
    </w:p>
    <w:p w14:paraId="58F2D5F2" w14:textId="77777777" w:rsidR="002C2EE8" w:rsidRPr="00FD0425" w:rsidRDefault="002C2EE8" w:rsidP="002C2EE8">
      <w:pPr>
        <w:pStyle w:val="PL"/>
      </w:pPr>
    </w:p>
    <w:p w14:paraId="77068DBC" w14:textId="77777777" w:rsidR="002C2EE8" w:rsidRPr="00FD0425" w:rsidRDefault="002C2EE8" w:rsidP="002C2EE8">
      <w:pPr>
        <w:pStyle w:val="PL"/>
      </w:pPr>
      <w:r w:rsidRPr="00FD0425">
        <w:t>Additional-UL-NG-U-TNLatUPF-Item-ExtIEs XNAP-PROTOCOL-EXTENSION ::= {</w:t>
      </w:r>
    </w:p>
    <w:p w14:paraId="517869EB" w14:textId="77777777" w:rsidR="002C2EE8" w:rsidRPr="00E20537" w:rsidRDefault="002C2EE8" w:rsidP="002C2EE8">
      <w:pPr>
        <w:pStyle w:val="PL"/>
        <w:rPr>
          <w:snapToGrid w:val="0"/>
        </w:rPr>
      </w:pPr>
      <w:r w:rsidRPr="00E20537">
        <w:rPr>
          <w:snapToGrid w:val="0"/>
        </w:rPr>
        <w:t>{ ID id-PDUSessionCommonNetworkInstance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CRITICALITY ignore</w:t>
      </w:r>
      <w:r w:rsidRPr="00E20537">
        <w:rPr>
          <w:snapToGrid w:val="0"/>
        </w:rPr>
        <w:tab/>
        <w:t>EXTENSION 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PRESENCE optional},</w:t>
      </w:r>
    </w:p>
    <w:p w14:paraId="138449B2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550BE5AA" w14:textId="77777777" w:rsidR="002C2EE8" w:rsidRPr="00FD0425" w:rsidRDefault="002C2EE8" w:rsidP="002C2EE8">
      <w:pPr>
        <w:pStyle w:val="PL"/>
      </w:pPr>
      <w:r w:rsidRPr="00FD0425">
        <w:t>}</w:t>
      </w:r>
    </w:p>
    <w:p w14:paraId="447686D8" w14:textId="77777777" w:rsidR="002C2EE8" w:rsidRPr="00FD0425" w:rsidRDefault="002C2EE8" w:rsidP="002C2EE8">
      <w:pPr>
        <w:pStyle w:val="PL"/>
      </w:pPr>
    </w:p>
    <w:p w14:paraId="121FEF61" w14:textId="77777777" w:rsidR="002C2EE8" w:rsidRDefault="002C2EE8" w:rsidP="002C2EE8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6E2F06B8" w14:textId="77777777" w:rsidR="002C2EE8" w:rsidRDefault="002C2EE8" w:rsidP="002C2EE8">
      <w:pPr>
        <w:pStyle w:val="PL"/>
      </w:pPr>
    </w:p>
    <w:p w14:paraId="1D21C0AD" w14:textId="77777777" w:rsidR="002C2EE8" w:rsidRDefault="002C2EE8" w:rsidP="002C2EE8">
      <w:pPr>
        <w:pStyle w:val="PL"/>
      </w:pPr>
      <w:r>
        <w:t>Additional-Measurement-Timing-Configuration-List ::= SEQUENCE (SIZE(1.. maxnoofMTCItems)) OF Additional-Measurement-Timing-Configuration-Item</w:t>
      </w:r>
    </w:p>
    <w:p w14:paraId="32E95BD4" w14:textId="77777777" w:rsidR="002C2EE8" w:rsidRDefault="002C2EE8" w:rsidP="002C2EE8">
      <w:pPr>
        <w:pStyle w:val="PL"/>
      </w:pPr>
    </w:p>
    <w:p w14:paraId="3D74A996" w14:textId="77777777" w:rsidR="002C2EE8" w:rsidRDefault="002C2EE8" w:rsidP="002C2EE8">
      <w:pPr>
        <w:pStyle w:val="PL"/>
      </w:pPr>
      <w:r>
        <w:t>Additional-Measurement-Timing-Configuration-Item ::= SEQUENCE {</w:t>
      </w:r>
    </w:p>
    <w:p w14:paraId="3F9AA39A" w14:textId="77777777" w:rsidR="002C2EE8" w:rsidRDefault="002C2EE8" w:rsidP="002C2EE8">
      <w:pPr>
        <w:pStyle w:val="PL"/>
      </w:pPr>
      <w:r>
        <w:tab/>
        <w:t xml:space="preserve">additionalMeasurementTimingConfigurationIndex </w:t>
      </w:r>
      <w:r>
        <w:tab/>
      </w:r>
      <w:r>
        <w:tab/>
      </w:r>
      <w:r w:rsidRPr="00E67E4B">
        <w:t>INTEGER (0..16)</w:t>
      </w:r>
      <w:r>
        <w:t>,</w:t>
      </w:r>
    </w:p>
    <w:p w14:paraId="2A83290F" w14:textId="77777777" w:rsidR="002C2EE8" w:rsidRDefault="002C2EE8" w:rsidP="002C2EE8">
      <w:pPr>
        <w:pStyle w:val="PL"/>
      </w:pPr>
      <w:r>
        <w:lastRenderedPageBreak/>
        <w:tab/>
        <w:t>csi-RS-MTC-Configuration-List</w:t>
      </w:r>
      <w:r>
        <w:tab/>
      </w:r>
      <w:r>
        <w:tab/>
      </w:r>
      <w:r>
        <w:tab/>
      </w:r>
      <w:r>
        <w:tab/>
      </w:r>
      <w:r>
        <w:tab/>
      </w:r>
      <w:r>
        <w:tab/>
        <w:t>CSI-RS-MTC-Configuration-List,</w:t>
      </w:r>
    </w:p>
    <w:p w14:paraId="04CADD53" w14:textId="77777777" w:rsidR="002C2EE8" w:rsidRDefault="002C2EE8" w:rsidP="002C2EE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Additional-Measurement-Timing-Configuration-Item-ExtIEs} }</w:t>
      </w:r>
      <w:r>
        <w:tab/>
        <w:t>OPTIONAL,</w:t>
      </w:r>
    </w:p>
    <w:p w14:paraId="75996775" w14:textId="77777777" w:rsidR="002C2EE8" w:rsidRDefault="002C2EE8" w:rsidP="002C2EE8">
      <w:pPr>
        <w:pStyle w:val="PL"/>
      </w:pPr>
      <w:r>
        <w:tab/>
        <w:t>...</w:t>
      </w:r>
    </w:p>
    <w:p w14:paraId="1922D716" w14:textId="77777777" w:rsidR="002C2EE8" w:rsidRDefault="002C2EE8" w:rsidP="002C2EE8">
      <w:pPr>
        <w:pStyle w:val="PL"/>
      </w:pPr>
      <w:r>
        <w:t>}</w:t>
      </w:r>
    </w:p>
    <w:p w14:paraId="68A229E7" w14:textId="77777777" w:rsidR="002C2EE8" w:rsidRDefault="002C2EE8" w:rsidP="002C2EE8">
      <w:pPr>
        <w:pStyle w:val="PL"/>
      </w:pPr>
    </w:p>
    <w:p w14:paraId="302E64A0" w14:textId="77777777" w:rsidR="002C2EE8" w:rsidRDefault="002C2EE8" w:rsidP="002C2EE8">
      <w:pPr>
        <w:pStyle w:val="PL"/>
      </w:pPr>
      <w:r>
        <w:t>Additional-Measurement-Timing-Configuration-Item-ExtIEs XNAP-PROTOCOL-EXTENSION ::= {</w:t>
      </w:r>
    </w:p>
    <w:p w14:paraId="7ED72291" w14:textId="77777777" w:rsidR="002C2EE8" w:rsidRDefault="002C2EE8" w:rsidP="002C2EE8">
      <w:pPr>
        <w:pStyle w:val="PL"/>
      </w:pPr>
      <w:r>
        <w:tab/>
        <w:t>...</w:t>
      </w:r>
    </w:p>
    <w:p w14:paraId="1E5609B7" w14:textId="77777777" w:rsidR="002C2EE8" w:rsidRPr="00FD0425" w:rsidRDefault="002C2EE8" w:rsidP="002C2EE8">
      <w:pPr>
        <w:pStyle w:val="PL"/>
      </w:pPr>
      <w:r>
        <w:t>}</w:t>
      </w:r>
    </w:p>
    <w:p w14:paraId="65BF80D4" w14:textId="77777777" w:rsidR="002C2EE8" w:rsidRPr="00FD0425" w:rsidRDefault="002C2EE8" w:rsidP="002C2EE8">
      <w:pPr>
        <w:pStyle w:val="PL"/>
      </w:pPr>
    </w:p>
    <w:p w14:paraId="7EBE2C90" w14:textId="77777777" w:rsidR="002C2EE8" w:rsidRPr="00FD0425" w:rsidRDefault="002C2EE8" w:rsidP="002C2EE8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60C09190" w14:textId="77777777" w:rsidR="002C2EE8" w:rsidRPr="00FD0425" w:rsidRDefault="002C2EE8" w:rsidP="002C2EE8">
      <w:pPr>
        <w:pStyle w:val="PL"/>
      </w:pPr>
    </w:p>
    <w:p w14:paraId="569D27E3" w14:textId="77777777" w:rsidR="002C2EE8" w:rsidRPr="00FD0425" w:rsidRDefault="002C2EE8" w:rsidP="002C2EE8">
      <w:pPr>
        <w:pStyle w:val="PL"/>
      </w:pPr>
    </w:p>
    <w:p w14:paraId="661022DA" w14:textId="77777777" w:rsidR="002C2EE8" w:rsidRPr="00FD0425" w:rsidRDefault="002C2EE8" w:rsidP="002C2EE8">
      <w:pPr>
        <w:pStyle w:val="PL"/>
      </w:pPr>
      <w:bookmarkStart w:id="325" w:name="_Hlk515425967"/>
      <w:r w:rsidRPr="00FD0425">
        <w:t>AllocationandRetentionPriority</w:t>
      </w:r>
      <w:bookmarkEnd w:id="325"/>
      <w:r w:rsidRPr="00FD0425">
        <w:t xml:space="preserve"> ::= SEQUENCE {</w:t>
      </w:r>
    </w:p>
    <w:p w14:paraId="1415FAE9" w14:textId="77777777" w:rsidR="002C2EE8" w:rsidRPr="00FD0425" w:rsidRDefault="002C2EE8" w:rsidP="002C2EE8">
      <w:pPr>
        <w:pStyle w:val="PL"/>
      </w:pPr>
      <w:r w:rsidRPr="00FD0425">
        <w:tab/>
        <w:t>priorityLevel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(0..15,...),</w:t>
      </w:r>
    </w:p>
    <w:p w14:paraId="2A477DD5" w14:textId="77777777" w:rsidR="002C2EE8" w:rsidRPr="00FD0425" w:rsidRDefault="002C2EE8" w:rsidP="002C2EE8">
      <w:pPr>
        <w:pStyle w:val="PL"/>
      </w:pPr>
      <w:r w:rsidRPr="00FD0425">
        <w:tab/>
        <w:t>pre-emption-capability</w:t>
      </w:r>
      <w:r w:rsidRPr="00FD0425">
        <w:tab/>
      </w:r>
      <w:r w:rsidRPr="00FD0425">
        <w:tab/>
      </w:r>
      <w:r w:rsidRPr="00FD0425">
        <w:tab/>
        <w:t>ENUMERATED {shall-not-trigger-preemptdatDion, may-trigger-preemption, ...},</w:t>
      </w:r>
    </w:p>
    <w:p w14:paraId="13B32F45" w14:textId="77777777" w:rsidR="002C2EE8" w:rsidRPr="00FD0425" w:rsidRDefault="002C2EE8" w:rsidP="002C2EE8">
      <w:pPr>
        <w:pStyle w:val="PL"/>
      </w:pPr>
      <w:r w:rsidRPr="00FD0425">
        <w:tab/>
        <w:t>pre-emption-vulnerability</w:t>
      </w:r>
      <w:r w:rsidRPr="00FD0425">
        <w:tab/>
      </w:r>
      <w:r w:rsidRPr="00FD0425">
        <w:tab/>
        <w:t>ENUMERATED {not-preemptable, preemptable, ...},</w:t>
      </w:r>
    </w:p>
    <w:p w14:paraId="5C292A3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AllocationandRetentionPriority-</w:t>
      </w:r>
      <w:r w:rsidRPr="00FD0425">
        <w:rPr>
          <w:snapToGrid w:val="0"/>
        </w:rPr>
        <w:t>ExtIEs} } OPTIONAL,</w:t>
      </w:r>
    </w:p>
    <w:p w14:paraId="3244F95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1D458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015995" w14:textId="77777777" w:rsidR="002C2EE8" w:rsidRPr="00FD0425" w:rsidRDefault="002C2EE8" w:rsidP="002C2EE8">
      <w:pPr>
        <w:pStyle w:val="PL"/>
        <w:rPr>
          <w:snapToGrid w:val="0"/>
        </w:rPr>
      </w:pPr>
    </w:p>
    <w:p w14:paraId="47D6878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AllocationandRetentionPriority-</w:t>
      </w:r>
      <w:r w:rsidRPr="00FD0425">
        <w:rPr>
          <w:snapToGrid w:val="0"/>
        </w:rPr>
        <w:t>ExtIEs XNAP-PROTOCOL-EXTENSION ::= {</w:t>
      </w:r>
    </w:p>
    <w:p w14:paraId="0C1A8DE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C1B4E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46A6D0" w14:textId="77777777" w:rsidR="002C2EE8" w:rsidRPr="00FD0425" w:rsidRDefault="002C2EE8" w:rsidP="002C2EE8">
      <w:pPr>
        <w:pStyle w:val="PL"/>
      </w:pPr>
    </w:p>
    <w:p w14:paraId="447A54C0" w14:textId="77777777" w:rsidR="002C2EE8" w:rsidRPr="00FD0425" w:rsidRDefault="002C2EE8" w:rsidP="002C2EE8">
      <w:pPr>
        <w:pStyle w:val="PL"/>
      </w:pPr>
    </w:p>
    <w:p w14:paraId="241225C4" w14:textId="77777777" w:rsidR="002C2EE8" w:rsidRPr="00FD0425" w:rsidRDefault="002C2EE8" w:rsidP="002C2EE8">
      <w:pPr>
        <w:pStyle w:val="PL"/>
      </w:pPr>
      <w:r w:rsidRPr="00FD0425">
        <w:t>ActivationSFN ::= INTEGER (0..1023)</w:t>
      </w:r>
    </w:p>
    <w:p w14:paraId="673F85C6" w14:textId="77777777" w:rsidR="002C2EE8" w:rsidRPr="00FD0425" w:rsidRDefault="002C2EE8" w:rsidP="002C2EE8">
      <w:pPr>
        <w:pStyle w:val="PL"/>
      </w:pPr>
    </w:p>
    <w:p w14:paraId="0AFBF844" w14:textId="77777777" w:rsidR="002C2EE8" w:rsidRPr="0096236D" w:rsidRDefault="002C2EE8" w:rsidP="002C2EE8">
      <w:pPr>
        <w:pStyle w:val="PL"/>
      </w:pPr>
      <w:proofErr w:type="spellStart"/>
      <w:r w:rsidRPr="00750353">
        <w:rPr>
          <w:noProof w:val="0"/>
          <w:snapToGrid w:val="0"/>
        </w:rPr>
        <w:t>Allowe</w:t>
      </w:r>
      <w:r w:rsidRPr="0046022C">
        <w:rPr>
          <w:noProof w:val="0"/>
          <w:snapToGrid w:val="0"/>
        </w:rPr>
        <w:t>dCAG</w:t>
      </w:r>
      <w:proofErr w:type="spellEnd"/>
      <w:r w:rsidRPr="0046022C">
        <w:rPr>
          <w:noProof w:val="0"/>
          <w:snapToGrid w:val="0"/>
        </w:rPr>
        <w:t>-ID-List-</w:t>
      </w:r>
      <w:proofErr w:type="spellStart"/>
      <w:r w:rsidRPr="0046022C">
        <w:rPr>
          <w:noProof w:val="0"/>
          <w:snapToGrid w:val="0"/>
        </w:rPr>
        <w:t>perPLMN</w:t>
      </w:r>
      <w:proofErr w:type="spellEnd"/>
      <w:r w:rsidRPr="0046022C">
        <w:rPr>
          <w:noProof w:val="0"/>
          <w:snapToGrid w:val="0"/>
        </w:rPr>
        <w:t xml:space="preserve"> ::</w:t>
      </w:r>
      <w:r w:rsidRPr="002009B0">
        <w:rPr>
          <w:noProof w:val="0"/>
          <w:snapToGrid w:val="0"/>
        </w:rPr>
        <w:t>= SEQUENCE (SIZE(1..maxnoofCAGsperPLMN)) OF CAG-Identifier</w:t>
      </w:r>
    </w:p>
    <w:p w14:paraId="7F6FFB6D" w14:textId="77777777" w:rsidR="002C2EE8" w:rsidRPr="0032402A" w:rsidRDefault="002C2EE8" w:rsidP="002C2EE8">
      <w:pPr>
        <w:pStyle w:val="PL"/>
      </w:pPr>
    </w:p>
    <w:p w14:paraId="060D83AE" w14:textId="77777777" w:rsidR="002C2EE8" w:rsidRPr="00065317" w:rsidRDefault="002C2EE8" w:rsidP="002C2EE8">
      <w:pPr>
        <w:pStyle w:val="PL"/>
      </w:pPr>
      <w:r w:rsidRPr="008D5E13">
        <w:t>AllowedPNI-NPN-</w:t>
      </w:r>
      <w:r w:rsidRPr="00A87485">
        <w:t xml:space="preserve">ID-List ::= SEQUENCE </w:t>
      </w:r>
      <w:r w:rsidRPr="00277355">
        <w:rPr>
          <w:noProof w:val="0"/>
          <w:snapToGrid w:val="0"/>
          <w:lang w:eastAsia="zh-CN"/>
        </w:rPr>
        <w:t>(SIZE(1..maxnoofEPLMNs</w:t>
      </w:r>
      <w:r w:rsidRPr="003D5924">
        <w:rPr>
          <w:noProof w:val="0"/>
          <w:snapToGrid w:val="0"/>
          <w:lang w:eastAsia="zh-CN"/>
        </w:rPr>
        <w:t>plus1</w:t>
      </w:r>
      <w:r w:rsidRPr="00D83CCA">
        <w:rPr>
          <w:noProof w:val="0"/>
          <w:snapToGrid w:val="0"/>
          <w:lang w:eastAsia="zh-CN"/>
        </w:rPr>
        <w:t xml:space="preserve">)) OF </w:t>
      </w:r>
      <w:proofErr w:type="spellStart"/>
      <w:r w:rsidRPr="00D83CCA">
        <w:rPr>
          <w:noProof w:val="0"/>
          <w:snapToGrid w:val="0"/>
          <w:lang w:eastAsia="zh-CN"/>
        </w:rPr>
        <w:t>A</w:t>
      </w:r>
      <w:r w:rsidRPr="00065317">
        <w:rPr>
          <w:noProof w:val="0"/>
          <w:snapToGrid w:val="0"/>
          <w:lang w:eastAsia="zh-CN"/>
        </w:rPr>
        <w:t>llowed</w:t>
      </w:r>
      <w:r w:rsidRPr="00065317">
        <w:t>PNI</w:t>
      </w:r>
      <w:proofErr w:type="spellEnd"/>
      <w:r w:rsidRPr="00065317">
        <w:t>-NPN-ID-Item</w:t>
      </w:r>
    </w:p>
    <w:p w14:paraId="4F816015" w14:textId="77777777" w:rsidR="002C2EE8" w:rsidRPr="00386AE4" w:rsidRDefault="002C2EE8" w:rsidP="002C2EE8">
      <w:pPr>
        <w:pStyle w:val="PL"/>
      </w:pPr>
    </w:p>
    <w:p w14:paraId="314FF679" w14:textId="77777777" w:rsidR="002C2EE8" w:rsidRPr="009C2E1E" w:rsidRDefault="002C2EE8" w:rsidP="002C2EE8">
      <w:pPr>
        <w:pStyle w:val="PL"/>
      </w:pPr>
      <w:r w:rsidRPr="007E0DCF">
        <w:t>AllowedPNI-NPN-ID</w:t>
      </w:r>
      <w:r w:rsidRPr="007A007D">
        <w:t>-It</w:t>
      </w:r>
      <w:r w:rsidRPr="000D0138">
        <w:t>em ::= SEQUENCE</w:t>
      </w:r>
      <w:r w:rsidRPr="009C2E1E">
        <w:t xml:space="preserve"> {</w:t>
      </w:r>
    </w:p>
    <w:p w14:paraId="63AF4890" w14:textId="77777777" w:rsidR="002C2EE8" w:rsidRPr="009354E2" w:rsidRDefault="002C2EE8" w:rsidP="002C2EE8">
      <w:pPr>
        <w:pStyle w:val="PL"/>
        <w:rPr>
          <w:noProof w:val="0"/>
          <w:snapToGrid w:val="0"/>
        </w:rPr>
      </w:pPr>
      <w:r w:rsidRPr="00723307">
        <w:rPr>
          <w:noProof w:val="0"/>
          <w:snapToGrid w:val="0"/>
        </w:rPr>
        <w:tab/>
      </w:r>
      <w:proofErr w:type="spellStart"/>
      <w:r w:rsidRPr="00723307">
        <w:rPr>
          <w:noProof w:val="0"/>
          <w:snapToGrid w:val="0"/>
        </w:rPr>
        <w:t>plmn</w:t>
      </w:r>
      <w:proofErr w:type="spellEnd"/>
      <w:r w:rsidRPr="00723307">
        <w:rPr>
          <w:noProof w:val="0"/>
          <w:snapToGrid w:val="0"/>
        </w:rPr>
        <w:t>-id</w:t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PLMN-Identity,</w:t>
      </w:r>
    </w:p>
    <w:p w14:paraId="567F9686" w14:textId="77777777" w:rsidR="002C2EE8" w:rsidRPr="009354E2" w:rsidRDefault="002C2EE8" w:rsidP="002C2EE8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pni</w:t>
      </w:r>
      <w:proofErr w:type="spellEnd"/>
      <w:r w:rsidRPr="009354E2">
        <w:rPr>
          <w:noProof w:val="0"/>
          <w:snapToGrid w:val="0"/>
        </w:rPr>
        <w:t>-</w:t>
      </w:r>
      <w:proofErr w:type="spellStart"/>
      <w:r w:rsidRPr="009354E2">
        <w:rPr>
          <w:noProof w:val="0"/>
          <w:snapToGrid w:val="0"/>
        </w:rPr>
        <w:t>npn</w:t>
      </w:r>
      <w:proofErr w:type="spellEnd"/>
      <w:r w:rsidRPr="009354E2">
        <w:rPr>
          <w:noProof w:val="0"/>
          <w:snapToGrid w:val="0"/>
        </w:rPr>
        <w:t>-restricted-information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PNI-NPN-Restricted-Information,</w:t>
      </w:r>
    </w:p>
    <w:p w14:paraId="77BE8731" w14:textId="77777777" w:rsidR="002C2EE8" w:rsidRPr="008D5E13" w:rsidRDefault="002C2EE8" w:rsidP="002C2EE8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allowed</w:t>
      </w:r>
      <w:r w:rsidRPr="00750353">
        <w:rPr>
          <w:noProof w:val="0"/>
          <w:snapToGrid w:val="0"/>
        </w:rPr>
        <w:t>-CAG-id-lis</w:t>
      </w:r>
      <w:r w:rsidRPr="0046022C">
        <w:rPr>
          <w:noProof w:val="0"/>
          <w:snapToGrid w:val="0"/>
        </w:rPr>
        <w:t>t-per-</w:t>
      </w:r>
      <w:proofErr w:type="spellStart"/>
      <w:r w:rsidRPr="0046022C">
        <w:rPr>
          <w:noProof w:val="0"/>
          <w:snapToGrid w:val="0"/>
        </w:rPr>
        <w:t>plmn</w:t>
      </w:r>
      <w:proofErr w:type="spellEnd"/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Allowed</w:t>
      </w:r>
      <w:r w:rsidRPr="00750353">
        <w:rPr>
          <w:noProof w:val="0"/>
          <w:snapToGrid w:val="0"/>
        </w:rPr>
        <w:t>CAG</w:t>
      </w:r>
      <w:proofErr w:type="spellEnd"/>
      <w:r w:rsidRPr="00750353">
        <w:rPr>
          <w:noProof w:val="0"/>
          <w:snapToGrid w:val="0"/>
        </w:rPr>
        <w:t>-</w:t>
      </w:r>
      <w:r w:rsidRPr="0046022C">
        <w:rPr>
          <w:noProof w:val="0"/>
          <w:snapToGrid w:val="0"/>
        </w:rPr>
        <w:t>ID-L</w:t>
      </w:r>
      <w:r w:rsidRPr="002009B0">
        <w:rPr>
          <w:noProof w:val="0"/>
          <w:snapToGrid w:val="0"/>
        </w:rPr>
        <w:t>ist-</w:t>
      </w:r>
      <w:proofErr w:type="spellStart"/>
      <w:r w:rsidRPr="002009B0">
        <w:rPr>
          <w:noProof w:val="0"/>
          <w:snapToGrid w:val="0"/>
        </w:rPr>
        <w:t>per</w:t>
      </w:r>
      <w:r w:rsidRPr="0096236D">
        <w:rPr>
          <w:noProof w:val="0"/>
          <w:snapToGrid w:val="0"/>
        </w:rPr>
        <w:t>PLMN</w:t>
      </w:r>
      <w:proofErr w:type="spellEnd"/>
      <w:r w:rsidRPr="0032402A">
        <w:rPr>
          <w:noProof w:val="0"/>
          <w:snapToGrid w:val="0"/>
        </w:rPr>
        <w:t>,</w:t>
      </w:r>
    </w:p>
    <w:p w14:paraId="63554DF2" w14:textId="77777777" w:rsidR="002C2EE8" w:rsidRPr="009354E2" w:rsidRDefault="002C2EE8" w:rsidP="002C2EE8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</w:r>
      <w:proofErr w:type="spellStart"/>
      <w:r w:rsidRPr="009354E2">
        <w:rPr>
          <w:noProof w:val="0"/>
          <w:snapToGrid w:val="0"/>
          <w:lang w:eastAsia="zh-CN"/>
        </w:rPr>
        <w:t>iE</w:t>
      </w:r>
      <w:proofErr w:type="spellEnd"/>
      <w:r w:rsidRPr="009354E2">
        <w:rPr>
          <w:noProof w:val="0"/>
          <w:snapToGrid w:val="0"/>
          <w:lang w:eastAsia="zh-CN"/>
        </w:rPr>
        <w:t>-Extensions</w:t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proofErr w:type="spellStart"/>
      <w:r w:rsidRPr="009354E2">
        <w:rPr>
          <w:noProof w:val="0"/>
          <w:snapToGrid w:val="0"/>
          <w:lang w:eastAsia="zh-CN"/>
        </w:rPr>
        <w:t>ProtocolExtensionContainer</w:t>
      </w:r>
      <w:proofErr w:type="spellEnd"/>
      <w:r w:rsidRPr="009354E2">
        <w:rPr>
          <w:noProof w:val="0"/>
          <w:snapToGrid w:val="0"/>
          <w:lang w:eastAsia="zh-CN"/>
        </w:rPr>
        <w:t xml:space="preserve"> { {</w:t>
      </w:r>
      <w:proofErr w:type="spellStart"/>
      <w:r w:rsidRPr="009354E2">
        <w:rPr>
          <w:noProof w:val="0"/>
          <w:snapToGrid w:val="0"/>
          <w:lang w:eastAsia="zh-CN"/>
        </w:rPr>
        <w:t>Allowed</w:t>
      </w:r>
      <w:r w:rsidRPr="009354E2">
        <w:t>PNI</w:t>
      </w:r>
      <w:proofErr w:type="spellEnd"/>
      <w:r w:rsidRPr="009354E2">
        <w:t>-NPN-ID-Item</w:t>
      </w:r>
      <w:r w:rsidRPr="009354E2">
        <w:rPr>
          <w:noProof w:val="0"/>
          <w:snapToGrid w:val="0"/>
          <w:lang w:eastAsia="zh-CN"/>
        </w:rPr>
        <w:t>-</w:t>
      </w:r>
      <w:proofErr w:type="spellStart"/>
      <w:r w:rsidRPr="009354E2">
        <w:rPr>
          <w:noProof w:val="0"/>
          <w:snapToGrid w:val="0"/>
          <w:lang w:eastAsia="zh-CN"/>
        </w:rPr>
        <w:t>ExtIEs</w:t>
      </w:r>
      <w:proofErr w:type="spellEnd"/>
      <w:r w:rsidRPr="009354E2">
        <w:rPr>
          <w:noProof w:val="0"/>
          <w:snapToGrid w:val="0"/>
          <w:lang w:eastAsia="zh-CN"/>
        </w:rPr>
        <w:t>} } OPTIONAL,</w:t>
      </w:r>
    </w:p>
    <w:p w14:paraId="5A9C3386" w14:textId="77777777" w:rsidR="002C2EE8" w:rsidRPr="009354E2" w:rsidRDefault="002C2EE8" w:rsidP="002C2EE8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35718A20" w14:textId="77777777" w:rsidR="002C2EE8" w:rsidRPr="009354E2" w:rsidRDefault="002C2EE8" w:rsidP="002C2EE8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5FCCBD6C" w14:textId="77777777" w:rsidR="002C2EE8" w:rsidRPr="009354E2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4C8BC33B" w14:textId="77777777" w:rsidR="002C2EE8" w:rsidRPr="009354E2" w:rsidRDefault="002C2EE8" w:rsidP="002C2EE8">
      <w:pPr>
        <w:pStyle w:val="PL"/>
        <w:rPr>
          <w:noProof w:val="0"/>
          <w:snapToGrid w:val="0"/>
          <w:lang w:eastAsia="zh-CN"/>
        </w:rPr>
      </w:pPr>
      <w:r w:rsidRPr="009354E2">
        <w:t>AllowedPNI-NPN-ID-Item</w:t>
      </w:r>
      <w:r w:rsidRPr="009354E2">
        <w:rPr>
          <w:noProof w:val="0"/>
          <w:snapToGrid w:val="0"/>
          <w:lang w:eastAsia="zh-CN"/>
        </w:rPr>
        <w:t>-</w:t>
      </w:r>
      <w:proofErr w:type="spellStart"/>
      <w:r w:rsidRPr="009354E2">
        <w:rPr>
          <w:noProof w:val="0"/>
          <w:snapToGrid w:val="0"/>
          <w:lang w:eastAsia="zh-CN"/>
        </w:rPr>
        <w:t>ExtIEs</w:t>
      </w:r>
      <w:proofErr w:type="spellEnd"/>
      <w:r w:rsidRPr="009354E2">
        <w:rPr>
          <w:noProof w:val="0"/>
          <w:snapToGrid w:val="0"/>
          <w:lang w:eastAsia="zh-CN"/>
        </w:rPr>
        <w:t xml:space="preserve"> XNAP-PROTOCOL-EXTENSION ::= {</w:t>
      </w:r>
    </w:p>
    <w:p w14:paraId="28CD96F6" w14:textId="77777777" w:rsidR="002C2EE8" w:rsidRPr="009354E2" w:rsidRDefault="002C2EE8" w:rsidP="002C2EE8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72251DC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14F34C68" w14:textId="77777777" w:rsidR="002C2EE8" w:rsidRDefault="002C2EE8" w:rsidP="002C2EE8">
      <w:pPr>
        <w:pStyle w:val="PL"/>
      </w:pPr>
    </w:p>
    <w:p w14:paraId="54C6FCC9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AllTrafficIndication</w:t>
      </w:r>
      <w:r w:rsidRPr="00F60149">
        <w:rPr>
          <w:rFonts w:cs="Courier New"/>
          <w:noProof w:val="0"/>
          <w:snapToGrid w:val="0"/>
          <w:szCs w:val="16"/>
        </w:rPr>
        <w:t xml:space="preserve"> ::= ENUMERATED {</w:t>
      </w:r>
      <w:r w:rsidRPr="00F60149">
        <w:rPr>
          <w:rFonts w:cs="Courier New"/>
          <w:noProof w:val="0"/>
          <w:snapToGrid w:val="0"/>
          <w:szCs w:val="16"/>
          <w:lang w:eastAsia="zh-CN"/>
        </w:rPr>
        <w:t>true,...}</w:t>
      </w:r>
    </w:p>
    <w:p w14:paraId="70DC7E0A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55DC295D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7A2BA5A1" w14:textId="77777777" w:rsidR="002C2EE8" w:rsidRPr="009354E2" w:rsidRDefault="002C2EE8" w:rsidP="002C2EE8">
      <w:pPr>
        <w:pStyle w:val="PL"/>
      </w:pPr>
      <w:r w:rsidRPr="009354E2">
        <w:t>AlternativeQoSParaSetList ::= SEQUENCE (SIZE(1..</w:t>
      </w:r>
      <w:r w:rsidRPr="00DA6DDA">
        <w:t>maxnoofQoSParaSets</w:t>
      </w:r>
      <w:r w:rsidRPr="009354E2">
        <w:t>)) OF AlternativeQoSParaSetItem</w:t>
      </w:r>
    </w:p>
    <w:p w14:paraId="777E1150" w14:textId="77777777" w:rsidR="002C2EE8" w:rsidRPr="009354E2" w:rsidRDefault="002C2EE8" w:rsidP="002C2EE8">
      <w:pPr>
        <w:pStyle w:val="PL"/>
      </w:pPr>
    </w:p>
    <w:p w14:paraId="3A6B25C5" w14:textId="77777777" w:rsidR="002C2EE8" w:rsidRPr="009354E2" w:rsidRDefault="002C2EE8" w:rsidP="002C2EE8">
      <w:pPr>
        <w:pStyle w:val="PL"/>
      </w:pPr>
      <w:r w:rsidRPr="009354E2">
        <w:t>AlternativeQoSParaSetItem ::= SEQUENCE {</w:t>
      </w:r>
    </w:p>
    <w:p w14:paraId="3B94CC36" w14:textId="77777777" w:rsidR="002C2EE8" w:rsidRPr="009354E2" w:rsidRDefault="002C2EE8" w:rsidP="002C2EE8">
      <w:pPr>
        <w:pStyle w:val="PL"/>
      </w:pPr>
      <w:r w:rsidRPr="009354E2">
        <w:tab/>
        <w:t>alternativeQoSParaSetIndex</w:t>
      </w:r>
      <w:r w:rsidRPr="009354E2">
        <w:tab/>
      </w:r>
      <w:r w:rsidRPr="009354E2">
        <w:tab/>
      </w:r>
      <w:r w:rsidRPr="009354E2">
        <w:tab/>
        <w:t>QoSParaSetIndex,</w:t>
      </w:r>
    </w:p>
    <w:p w14:paraId="566AFEB2" w14:textId="77777777" w:rsidR="002C2EE8" w:rsidRPr="009354E2" w:rsidRDefault="002C2EE8" w:rsidP="002C2EE8">
      <w:pPr>
        <w:pStyle w:val="PL"/>
      </w:pPr>
      <w:bookmarkStart w:id="326" w:name="_Hlk23323074"/>
      <w:r w:rsidRPr="009354E2">
        <w:tab/>
        <w:t>guaranteedFlowBitRateDL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61B9CCA7" w14:textId="77777777" w:rsidR="002C2EE8" w:rsidRPr="009354E2" w:rsidRDefault="002C2EE8" w:rsidP="002C2EE8">
      <w:pPr>
        <w:pStyle w:val="PL"/>
      </w:pPr>
      <w:r w:rsidRPr="009354E2">
        <w:tab/>
        <w:t>guaranteedFlowBitRateUL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2FED0247" w14:textId="77777777" w:rsidR="002C2EE8" w:rsidRPr="009354E2" w:rsidRDefault="002C2EE8" w:rsidP="002C2EE8">
      <w:pPr>
        <w:pStyle w:val="PL"/>
      </w:pPr>
      <w:r w:rsidRPr="009354E2">
        <w:tab/>
        <w:t>packetDelayBudget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PacketDelayBudget</w:t>
      </w:r>
      <w:r w:rsidRPr="009354E2">
        <w:tab/>
      </w:r>
      <w:r w:rsidRPr="009354E2">
        <w:tab/>
        <w:t>OPTIONAL,</w:t>
      </w:r>
    </w:p>
    <w:p w14:paraId="327D2EF1" w14:textId="77777777" w:rsidR="002C2EE8" w:rsidRPr="009354E2" w:rsidRDefault="002C2EE8" w:rsidP="002C2EE8">
      <w:pPr>
        <w:pStyle w:val="PL"/>
      </w:pPr>
      <w:r w:rsidRPr="009354E2">
        <w:lastRenderedPageBreak/>
        <w:tab/>
        <w:t>packetErrorRate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  <w:t>OPTIONAL,</w:t>
      </w:r>
    </w:p>
    <w:bookmarkEnd w:id="326"/>
    <w:p w14:paraId="077EA287" w14:textId="77777777" w:rsidR="002C2EE8" w:rsidRPr="009354E2" w:rsidRDefault="002C2EE8" w:rsidP="002C2EE8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{AlternativeQoSParaSetItem-ExtIEs} }</w:t>
      </w:r>
      <w:r w:rsidRPr="009354E2">
        <w:tab/>
        <w:t>OPTIONAL,</w:t>
      </w:r>
    </w:p>
    <w:p w14:paraId="202DD9C1" w14:textId="77777777" w:rsidR="002C2EE8" w:rsidRPr="009354E2" w:rsidRDefault="002C2EE8" w:rsidP="002C2EE8">
      <w:pPr>
        <w:pStyle w:val="PL"/>
      </w:pPr>
      <w:r w:rsidRPr="009354E2">
        <w:tab/>
        <w:t>...</w:t>
      </w:r>
    </w:p>
    <w:p w14:paraId="1A078A3F" w14:textId="77777777" w:rsidR="002C2EE8" w:rsidRPr="009354E2" w:rsidRDefault="002C2EE8" w:rsidP="002C2EE8">
      <w:pPr>
        <w:pStyle w:val="PL"/>
      </w:pPr>
      <w:r w:rsidRPr="009354E2">
        <w:t>}</w:t>
      </w:r>
    </w:p>
    <w:p w14:paraId="2E4F5127" w14:textId="77777777" w:rsidR="002C2EE8" w:rsidRPr="009354E2" w:rsidRDefault="002C2EE8" w:rsidP="002C2EE8">
      <w:pPr>
        <w:pStyle w:val="PL"/>
      </w:pPr>
    </w:p>
    <w:p w14:paraId="33E91CD6" w14:textId="77777777" w:rsidR="002C2EE8" w:rsidRPr="009354E2" w:rsidRDefault="002C2EE8" w:rsidP="002C2EE8">
      <w:pPr>
        <w:pStyle w:val="PL"/>
      </w:pPr>
      <w:r w:rsidRPr="009354E2">
        <w:t>AlternativeQoSParaSetItem-ExtIEs XNAP-PROTOCOL-EXTENSION ::= {</w:t>
      </w:r>
    </w:p>
    <w:p w14:paraId="11040527" w14:textId="77777777" w:rsidR="002C2EE8" w:rsidRPr="009354E2" w:rsidRDefault="002C2EE8" w:rsidP="002C2EE8">
      <w:pPr>
        <w:pStyle w:val="PL"/>
      </w:pPr>
      <w:r w:rsidRPr="009354E2">
        <w:tab/>
        <w:t>...</w:t>
      </w:r>
    </w:p>
    <w:p w14:paraId="6246609D" w14:textId="77777777" w:rsidR="002C2EE8" w:rsidRPr="009354E2" w:rsidRDefault="002C2EE8" w:rsidP="002C2EE8">
      <w:pPr>
        <w:pStyle w:val="PL"/>
      </w:pPr>
      <w:r w:rsidRPr="009354E2">
        <w:t>}</w:t>
      </w:r>
    </w:p>
    <w:p w14:paraId="40F550C2" w14:textId="77777777" w:rsidR="002C2EE8" w:rsidRPr="009354E2" w:rsidRDefault="002C2EE8" w:rsidP="002C2EE8">
      <w:pPr>
        <w:pStyle w:val="PL"/>
      </w:pPr>
    </w:p>
    <w:p w14:paraId="1E2807A2" w14:textId="77777777" w:rsidR="002C2EE8" w:rsidRPr="00FD0425" w:rsidRDefault="002C2EE8" w:rsidP="002C2EE8">
      <w:pPr>
        <w:pStyle w:val="PL"/>
      </w:pPr>
    </w:p>
    <w:p w14:paraId="00B98D93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snapToGrid w:val="0"/>
        </w:rPr>
        <w:t>AMF-Region-Information ::= SEQUENCE (SIZE (1..maxnoofAMFRegions)) OF GlobalAMF-Region-Information</w:t>
      </w:r>
    </w:p>
    <w:p w14:paraId="6978EAF6" w14:textId="77777777" w:rsidR="002C2EE8" w:rsidRPr="00FD0425" w:rsidRDefault="002C2EE8" w:rsidP="002C2EE8">
      <w:pPr>
        <w:pStyle w:val="PL"/>
        <w:rPr>
          <w:lang w:eastAsia="ja-JP"/>
        </w:rPr>
      </w:pPr>
    </w:p>
    <w:p w14:paraId="5EDABFCD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>GlobalAMF-Region-Information ::= SEQUENCE {</w:t>
      </w:r>
    </w:p>
    <w:p w14:paraId="08FCF803" w14:textId="77777777" w:rsidR="002C2EE8" w:rsidRPr="00FD0425" w:rsidRDefault="002C2EE8" w:rsidP="002C2EE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6BC34B14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amf</w:t>
      </w:r>
      <w:proofErr w:type="spellEnd"/>
      <w:r w:rsidRPr="00FD0425">
        <w:rPr>
          <w:noProof w:val="0"/>
          <w:snapToGrid w:val="0"/>
        </w:rPr>
        <w:t>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3E241CC0" w14:textId="77777777" w:rsidR="002C2EE8" w:rsidRPr="00FD0425" w:rsidRDefault="002C2EE8" w:rsidP="002C2EE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D0425">
        <w:rPr>
          <w:snapToGrid w:val="0"/>
          <w:lang w:val="fr-FR"/>
        </w:rPr>
        <w:t>iE-Extensions</w:t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  <w:t>ProtocolExtensionContainer { {</w:t>
      </w: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ExtIEs} } OPTIONAL,</w:t>
      </w:r>
    </w:p>
    <w:p w14:paraId="0A6FCD8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7E2CEE2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B9A298" w14:textId="77777777" w:rsidR="002C2EE8" w:rsidRPr="00FD0425" w:rsidRDefault="002C2EE8" w:rsidP="002C2EE8">
      <w:pPr>
        <w:pStyle w:val="PL"/>
        <w:rPr>
          <w:snapToGrid w:val="0"/>
        </w:rPr>
      </w:pPr>
    </w:p>
    <w:p w14:paraId="189F52E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</w:t>
      </w:r>
      <w:r w:rsidRPr="00FD0425">
        <w:rPr>
          <w:snapToGrid w:val="0"/>
        </w:rPr>
        <w:t xml:space="preserve"> XNAP-PROTOCOL-EXTENSION ::= {</w:t>
      </w:r>
    </w:p>
    <w:p w14:paraId="333C057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A9894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036E36" w14:textId="77777777" w:rsidR="002C2EE8" w:rsidRPr="00FD0425" w:rsidRDefault="002C2EE8" w:rsidP="002C2EE8">
      <w:pPr>
        <w:pStyle w:val="PL"/>
      </w:pPr>
    </w:p>
    <w:p w14:paraId="55A7E129" w14:textId="77777777" w:rsidR="002C2EE8" w:rsidRPr="00FD0425" w:rsidRDefault="002C2EE8" w:rsidP="002C2EE8">
      <w:pPr>
        <w:pStyle w:val="PL"/>
      </w:pPr>
    </w:p>
    <w:p w14:paraId="2475D00B" w14:textId="77777777" w:rsidR="002C2EE8" w:rsidRPr="00FD0425" w:rsidRDefault="002C2EE8" w:rsidP="002C2EE8">
      <w:pPr>
        <w:pStyle w:val="PL"/>
      </w:pPr>
      <w:bookmarkStart w:id="327" w:name="_Hlk515371808"/>
      <w:bookmarkStart w:id="328" w:name="_Hlk515371080"/>
      <w:r w:rsidRPr="00FD0425">
        <w:t>AMF-UE-NGAP-ID</w:t>
      </w:r>
      <w:bookmarkEnd w:id="327"/>
      <w:r w:rsidRPr="00FD0425">
        <w:t xml:space="preserve"> </w:t>
      </w:r>
      <w:bookmarkEnd w:id="328"/>
      <w:r w:rsidRPr="00FD0425">
        <w:t>::= INTEGER (0..1099511627775)</w:t>
      </w:r>
    </w:p>
    <w:p w14:paraId="56BAE9EC" w14:textId="77777777" w:rsidR="002C2EE8" w:rsidRPr="00FD0425" w:rsidRDefault="002C2EE8" w:rsidP="002C2EE8">
      <w:pPr>
        <w:pStyle w:val="PL"/>
      </w:pPr>
    </w:p>
    <w:p w14:paraId="5BACD7DA" w14:textId="77777777" w:rsidR="002C2EE8" w:rsidRPr="00FD0425" w:rsidRDefault="002C2EE8" w:rsidP="002C2EE8">
      <w:pPr>
        <w:pStyle w:val="PL"/>
      </w:pPr>
    </w:p>
    <w:p w14:paraId="10E1AD3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 xml:space="preserve">AreaOfInterestInformation ::= 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maxnoofAoIs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  <w:snapToGrid w:val="0"/>
        </w:rPr>
        <w:t>AreaOfInterest</w:t>
      </w:r>
      <w:proofErr w:type="spellEnd"/>
      <w:r w:rsidRPr="00FD0425">
        <w:rPr>
          <w:noProof w:val="0"/>
        </w:rPr>
        <w:t>-Item</w:t>
      </w:r>
    </w:p>
    <w:p w14:paraId="3CBF342E" w14:textId="77777777" w:rsidR="002C2EE8" w:rsidRPr="00FD0425" w:rsidRDefault="002C2EE8" w:rsidP="002C2EE8">
      <w:pPr>
        <w:pStyle w:val="PL"/>
        <w:rPr>
          <w:snapToGrid w:val="0"/>
        </w:rPr>
      </w:pPr>
    </w:p>
    <w:p w14:paraId="0E41A5B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077E8777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listOfTAIsinAoI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ListOfTAIsinAoI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C1FA5F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listOfCellsinAoI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52FB8E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2D4145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requestReferenceID</w:t>
      </w:r>
      <w:r w:rsidRPr="00FD0425">
        <w:rPr>
          <w:snapToGrid w:val="0"/>
        </w:rPr>
        <w:tab/>
        <w:t>RequestReferenceID,</w:t>
      </w:r>
    </w:p>
    <w:p w14:paraId="6D1BF79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{AreaOfInterest</w:t>
      </w:r>
      <w:r w:rsidRPr="00FD0425">
        <w:t>-Item-</w:t>
      </w:r>
      <w:r w:rsidRPr="00FD0425">
        <w:rPr>
          <w:snapToGrid w:val="0"/>
        </w:rPr>
        <w:t>ExtIEs} } OPTIONAL,</w:t>
      </w:r>
    </w:p>
    <w:p w14:paraId="64F6FE8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8E64D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BE8A7A" w14:textId="77777777" w:rsidR="002C2EE8" w:rsidRPr="00FD0425" w:rsidRDefault="002C2EE8" w:rsidP="002C2EE8">
      <w:pPr>
        <w:pStyle w:val="PL"/>
        <w:rPr>
          <w:snapToGrid w:val="0"/>
        </w:rPr>
      </w:pPr>
    </w:p>
    <w:p w14:paraId="37D3618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-Item-</w:t>
      </w:r>
      <w:r w:rsidRPr="00FD0425">
        <w:rPr>
          <w:snapToGrid w:val="0"/>
        </w:rPr>
        <w:t>ExtIEs XNAP-PROTOCOL-EXTENSION ::= {</w:t>
      </w:r>
    </w:p>
    <w:p w14:paraId="435177D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707B3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3367E3" w14:textId="77777777" w:rsidR="002C2EE8" w:rsidRPr="00FD0425" w:rsidRDefault="002C2EE8" w:rsidP="002C2EE8">
      <w:pPr>
        <w:pStyle w:val="PL"/>
        <w:rPr>
          <w:snapToGrid w:val="0"/>
        </w:rPr>
      </w:pPr>
    </w:p>
    <w:p w14:paraId="4C253BD1" w14:textId="77777777" w:rsidR="002C2EE8" w:rsidRPr="00FD0425" w:rsidRDefault="002C2EE8" w:rsidP="002C2EE8">
      <w:pPr>
        <w:pStyle w:val="PL"/>
        <w:rPr>
          <w:snapToGrid w:val="0"/>
        </w:rPr>
      </w:pPr>
    </w:p>
    <w:p w14:paraId="4B749E49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bookmarkStart w:id="329" w:name="_Hlk515372725"/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53E93CCC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,</w:t>
      </w:r>
    </w:p>
    <w:p w14:paraId="35CE35A0" w14:textId="77777777" w:rsidR="002C2EE8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42EC1AF5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76D30F0E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19F57510" w14:textId="77777777" w:rsidR="002C2EE8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7898ACB8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1426FABE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,</w:t>
      </w:r>
    </w:p>
    <w:p w14:paraId="366E1414" w14:textId="77777777" w:rsidR="002C2EE8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380520ED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37CCFFE3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lastRenderedPageBreak/>
        <w:tab/>
        <w:t>...</w:t>
      </w:r>
    </w:p>
    <w:p w14:paraId="4E816E7F" w14:textId="77777777" w:rsidR="002C2EE8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5678DF78" w14:textId="77777777" w:rsidR="002C2EE8" w:rsidRDefault="002C2EE8" w:rsidP="002C2EE8">
      <w:pPr>
        <w:pStyle w:val="PL"/>
        <w:rPr>
          <w:snapToGrid w:val="0"/>
        </w:rPr>
      </w:pPr>
    </w:p>
    <w:p w14:paraId="7621D68E" w14:textId="77777777" w:rsidR="002C2EE8" w:rsidRDefault="002C2EE8" w:rsidP="002C2EE8">
      <w:pPr>
        <w:pStyle w:val="PL"/>
        <w:rPr>
          <w:rFonts w:eastAsia="SimSun"/>
          <w:snapToGrid w:val="0"/>
        </w:rPr>
      </w:pPr>
    </w:p>
    <w:p w14:paraId="0B310F3C" w14:textId="77777777" w:rsidR="002C2EE8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AreaScopeOfNeighCellsList ::= SEQUENCE (SIZE(1..</w:t>
      </w:r>
      <w:r>
        <w:rPr>
          <w:rFonts w:eastAsia="SimSun"/>
        </w:rPr>
        <w:t>maxnoofFreqforMDT</w:t>
      </w:r>
      <w:r>
        <w:rPr>
          <w:rFonts w:eastAsia="SimSun"/>
          <w:snapToGrid w:val="0"/>
        </w:rPr>
        <w:t>)) OF AreaScopeOfNeighCellsItem</w:t>
      </w:r>
    </w:p>
    <w:p w14:paraId="742217D5" w14:textId="77777777" w:rsidR="002C2EE8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AreaScopeOfNeighCellsItem ::= SEQUENCE {</w:t>
      </w:r>
    </w:p>
    <w:p w14:paraId="5AF93891" w14:textId="77777777" w:rsidR="002C2EE8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nrFrequencyInfo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NRFrequencyInfo,</w:t>
      </w:r>
    </w:p>
    <w:p w14:paraId="25FC0BFD" w14:textId="77777777" w:rsidR="002C2EE8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pciListForMDT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PCIListForMDT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1649F4F" w14:textId="77777777" w:rsidR="002C2EE8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AreaScopeOfNeighCellsItem-ExtIEs} }</w:t>
      </w:r>
      <w:r>
        <w:rPr>
          <w:rFonts w:eastAsia="SimSun"/>
          <w:snapToGrid w:val="0"/>
        </w:rPr>
        <w:tab/>
        <w:t>OPTIONAL,</w:t>
      </w:r>
    </w:p>
    <w:p w14:paraId="1C406E98" w14:textId="77777777" w:rsidR="002C2EE8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EDF8F56" w14:textId="77777777" w:rsidR="002C2EE8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18AD972" w14:textId="77777777" w:rsidR="002C2EE8" w:rsidRDefault="002C2EE8" w:rsidP="002C2EE8">
      <w:pPr>
        <w:pStyle w:val="PL"/>
        <w:rPr>
          <w:rFonts w:eastAsia="SimSun"/>
          <w:snapToGrid w:val="0"/>
        </w:rPr>
      </w:pPr>
    </w:p>
    <w:p w14:paraId="16C49FFE" w14:textId="77777777" w:rsidR="002C2EE8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AreaScopeOfNeighCellsItem-ExtIEs </w:t>
      </w:r>
      <w:r>
        <w:rPr>
          <w:rFonts w:eastAsia="SimSun" w:hint="eastAsia"/>
          <w:snapToGrid w:val="0"/>
          <w:lang w:val="en-US" w:eastAsia="zh-CN"/>
        </w:rPr>
        <w:t>XN</w:t>
      </w:r>
      <w:r>
        <w:rPr>
          <w:rFonts w:eastAsia="SimSun"/>
          <w:snapToGrid w:val="0"/>
        </w:rPr>
        <w:t>AP-PROTOCOL-EXTENSION ::= {</w:t>
      </w:r>
    </w:p>
    <w:p w14:paraId="103A81E2" w14:textId="77777777" w:rsidR="002C2EE8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2F956DD4" w14:textId="77777777" w:rsidR="002C2EE8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2A336BC" w14:textId="77777777" w:rsidR="002C2EE8" w:rsidRDefault="002C2EE8" w:rsidP="002C2EE8">
      <w:pPr>
        <w:pStyle w:val="PL"/>
        <w:rPr>
          <w:snapToGrid w:val="0"/>
        </w:rPr>
      </w:pPr>
    </w:p>
    <w:p w14:paraId="1A77802C" w14:textId="77777777" w:rsidR="002C2EE8" w:rsidRPr="001017C2" w:rsidRDefault="002C2EE8" w:rsidP="002C2EE8">
      <w:pPr>
        <w:pStyle w:val="PL"/>
        <w:rPr>
          <w:snapToGrid w:val="0"/>
        </w:rPr>
      </w:pPr>
      <w:r w:rsidRPr="001017C2">
        <w:rPr>
          <w:snapToGrid w:val="0"/>
        </w:rPr>
        <w:t>AreaScopeOfQMC ::= CHOICE {</w:t>
      </w:r>
      <w:r w:rsidRPr="001017C2">
        <w:rPr>
          <w:snapToGrid w:val="0"/>
        </w:rPr>
        <w:tab/>
      </w:r>
    </w:p>
    <w:p w14:paraId="757CE276" w14:textId="77777777" w:rsidR="002C2EE8" w:rsidRPr="001017C2" w:rsidRDefault="002C2EE8" w:rsidP="002C2EE8">
      <w:pPr>
        <w:pStyle w:val="PL"/>
        <w:rPr>
          <w:snapToGrid w:val="0"/>
        </w:rPr>
      </w:pPr>
      <w:r w:rsidRPr="001017C2">
        <w:rPr>
          <w:snapToGrid w:val="0"/>
        </w:rPr>
        <w:tab/>
        <w:t>cellBased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CellBasedQMC,</w:t>
      </w:r>
    </w:p>
    <w:p w14:paraId="5308B7D6" w14:textId="77777777" w:rsidR="002C2EE8" w:rsidRPr="001017C2" w:rsidRDefault="002C2EE8" w:rsidP="002C2EE8">
      <w:pPr>
        <w:pStyle w:val="PL"/>
        <w:rPr>
          <w:snapToGrid w:val="0"/>
        </w:rPr>
      </w:pPr>
      <w:r w:rsidRPr="001017C2">
        <w:rPr>
          <w:snapToGrid w:val="0"/>
        </w:rPr>
        <w:tab/>
        <w:t>tABased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TABasedQMC,</w:t>
      </w:r>
    </w:p>
    <w:p w14:paraId="10816709" w14:textId="77777777" w:rsidR="002C2EE8" w:rsidRPr="001017C2" w:rsidRDefault="002C2EE8" w:rsidP="002C2EE8">
      <w:pPr>
        <w:pStyle w:val="PL"/>
        <w:rPr>
          <w:snapToGrid w:val="0"/>
        </w:rPr>
      </w:pPr>
      <w:r w:rsidRPr="001017C2">
        <w:rPr>
          <w:snapToGrid w:val="0"/>
        </w:rPr>
        <w:tab/>
        <w:t>tAIBased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TAIBasedQMC,</w:t>
      </w:r>
    </w:p>
    <w:p w14:paraId="4F5A7306" w14:textId="77777777" w:rsidR="002C2EE8" w:rsidRDefault="002C2EE8" w:rsidP="002C2EE8">
      <w:pPr>
        <w:pStyle w:val="PL"/>
        <w:rPr>
          <w:snapToGrid w:val="0"/>
        </w:rPr>
      </w:pPr>
      <w:r w:rsidRPr="001017C2">
        <w:rPr>
          <w:snapToGrid w:val="0"/>
        </w:rPr>
        <w:tab/>
        <w:t>pLMNAreaBased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PLMNAreaBasedQMC,</w:t>
      </w:r>
    </w:p>
    <w:p w14:paraId="5BFB9434" w14:textId="77777777" w:rsidR="002C2EE8" w:rsidRPr="001017C2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904385">
        <w:rPr>
          <w:snapToGrid w:val="0"/>
        </w:rPr>
        <w:t>choice-extension</w:t>
      </w:r>
      <w:r w:rsidRPr="00904385">
        <w:rPr>
          <w:snapToGrid w:val="0"/>
        </w:rPr>
        <w:tab/>
      </w:r>
      <w:r w:rsidRPr="00904385">
        <w:rPr>
          <w:snapToGrid w:val="0"/>
        </w:rPr>
        <w:tab/>
      </w:r>
      <w:r w:rsidRPr="00904385">
        <w:rPr>
          <w:snapToGrid w:val="0"/>
        </w:rPr>
        <w:tab/>
        <w:t>ProtocolIE-Single-Container { {AreaScopeOfQMC-ExtIEs} }</w:t>
      </w:r>
    </w:p>
    <w:p w14:paraId="5D7185BA" w14:textId="77777777" w:rsidR="002C2EE8" w:rsidRDefault="002C2EE8" w:rsidP="002C2EE8">
      <w:pPr>
        <w:pStyle w:val="PL"/>
        <w:rPr>
          <w:snapToGrid w:val="0"/>
        </w:rPr>
      </w:pPr>
      <w:r w:rsidRPr="00904385">
        <w:rPr>
          <w:snapToGrid w:val="0"/>
        </w:rPr>
        <w:t>}</w:t>
      </w:r>
    </w:p>
    <w:p w14:paraId="67240D8E" w14:textId="77777777" w:rsidR="002C2EE8" w:rsidRPr="00904385" w:rsidRDefault="002C2EE8" w:rsidP="002C2EE8">
      <w:pPr>
        <w:pStyle w:val="PL"/>
        <w:rPr>
          <w:snapToGrid w:val="0"/>
        </w:rPr>
      </w:pPr>
    </w:p>
    <w:p w14:paraId="6D28EA62" w14:textId="77777777" w:rsidR="002C2EE8" w:rsidRPr="00904385" w:rsidRDefault="002C2EE8" w:rsidP="002C2EE8">
      <w:pPr>
        <w:pStyle w:val="PL"/>
        <w:rPr>
          <w:noProof w:val="0"/>
          <w:snapToGrid w:val="0"/>
          <w:lang w:eastAsia="zh-CN"/>
        </w:rPr>
      </w:pPr>
      <w:r w:rsidRPr="00904385">
        <w:rPr>
          <w:snapToGrid w:val="0"/>
        </w:rPr>
        <w:t>AreaScopeOfQMC</w:t>
      </w:r>
      <w:r w:rsidRPr="00904385">
        <w:rPr>
          <w:noProof w:val="0"/>
          <w:snapToGrid w:val="0"/>
          <w:lang w:eastAsia="zh-CN"/>
        </w:rPr>
        <w:t>-</w:t>
      </w:r>
      <w:proofErr w:type="spellStart"/>
      <w:r w:rsidRPr="00904385">
        <w:rPr>
          <w:noProof w:val="0"/>
          <w:snapToGrid w:val="0"/>
          <w:lang w:eastAsia="zh-CN"/>
        </w:rPr>
        <w:t>ExtIEs</w:t>
      </w:r>
      <w:proofErr w:type="spellEnd"/>
      <w:r w:rsidRPr="00904385">
        <w:rPr>
          <w:noProof w:val="0"/>
          <w:snapToGrid w:val="0"/>
          <w:lang w:eastAsia="zh-CN"/>
        </w:rPr>
        <w:t xml:space="preserve"> XNAP-PROTOCOL-IES ::= {</w:t>
      </w:r>
    </w:p>
    <w:p w14:paraId="55B49DB9" w14:textId="77777777" w:rsidR="002C2EE8" w:rsidRPr="00904385" w:rsidRDefault="002C2EE8" w:rsidP="002C2EE8">
      <w:pPr>
        <w:pStyle w:val="PL"/>
        <w:rPr>
          <w:noProof w:val="0"/>
          <w:snapToGrid w:val="0"/>
          <w:lang w:eastAsia="zh-CN"/>
        </w:rPr>
      </w:pPr>
      <w:r w:rsidRPr="00904385">
        <w:rPr>
          <w:noProof w:val="0"/>
          <w:snapToGrid w:val="0"/>
          <w:lang w:eastAsia="zh-CN"/>
        </w:rPr>
        <w:tab/>
        <w:t>...</w:t>
      </w:r>
    </w:p>
    <w:p w14:paraId="0D13A03F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904385">
        <w:rPr>
          <w:noProof w:val="0"/>
          <w:snapToGrid w:val="0"/>
          <w:lang w:eastAsia="zh-CN"/>
        </w:rPr>
        <w:t>}</w:t>
      </w:r>
    </w:p>
    <w:p w14:paraId="44F742CA" w14:textId="77777777" w:rsidR="002C2EE8" w:rsidRPr="00FD0425" w:rsidRDefault="002C2EE8" w:rsidP="002C2EE8">
      <w:pPr>
        <w:pStyle w:val="PL"/>
      </w:pPr>
    </w:p>
    <w:p w14:paraId="5CCA182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bookmarkEnd w:id="329"/>
      <w:r w:rsidRPr="00FD0425">
        <w:rPr>
          <w:snapToGrid w:val="0"/>
        </w:rPr>
        <w:t xml:space="preserve"> ::= SEQUENCE {</w:t>
      </w:r>
    </w:p>
    <w:p w14:paraId="500E333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key-NG-RAN-Star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(SIZE(256)),</w:t>
      </w:r>
    </w:p>
    <w:p w14:paraId="4BCEA52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ncc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(0..7),</w:t>
      </w:r>
    </w:p>
    <w:p w14:paraId="51A2DEE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{AS-SecurityInformation</w:t>
      </w:r>
      <w:r w:rsidRPr="00FD0425">
        <w:t>-</w:t>
      </w:r>
      <w:r w:rsidRPr="00FD0425">
        <w:rPr>
          <w:snapToGrid w:val="0"/>
        </w:rPr>
        <w:t>ExtIEs} } OPTIONAL,</w:t>
      </w:r>
    </w:p>
    <w:p w14:paraId="704D0E1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21821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884CA6" w14:textId="77777777" w:rsidR="002C2EE8" w:rsidRPr="00FD0425" w:rsidRDefault="002C2EE8" w:rsidP="002C2EE8">
      <w:pPr>
        <w:pStyle w:val="PL"/>
        <w:rPr>
          <w:snapToGrid w:val="0"/>
        </w:rPr>
      </w:pPr>
    </w:p>
    <w:p w14:paraId="76F1612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529281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F44EE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84C000" w14:textId="77777777" w:rsidR="002C2EE8" w:rsidRPr="00FD0425" w:rsidRDefault="002C2EE8" w:rsidP="002C2EE8">
      <w:pPr>
        <w:pStyle w:val="PL"/>
        <w:rPr>
          <w:snapToGrid w:val="0"/>
        </w:rPr>
      </w:pPr>
    </w:p>
    <w:p w14:paraId="60C69B09" w14:textId="77777777" w:rsidR="002C2EE8" w:rsidRPr="00FD0425" w:rsidRDefault="002C2EE8" w:rsidP="002C2EE8">
      <w:pPr>
        <w:pStyle w:val="PL"/>
        <w:rPr>
          <w:snapToGrid w:val="0"/>
        </w:rPr>
      </w:pPr>
    </w:p>
    <w:p w14:paraId="3E369CB5" w14:textId="77777777" w:rsidR="002C2EE8" w:rsidRPr="00FD0425" w:rsidRDefault="002C2EE8" w:rsidP="002C2EE8">
      <w:pPr>
        <w:pStyle w:val="PL"/>
      </w:pPr>
      <w:bookmarkStart w:id="330" w:name="_Hlk515345179"/>
      <w:r w:rsidRPr="00FD0425">
        <w:t>AssistanceDataForRANPaging</w:t>
      </w:r>
      <w:bookmarkEnd w:id="330"/>
      <w:r w:rsidRPr="00FD0425">
        <w:t xml:space="preserve"> ::= SEQUENCE {</w:t>
      </w:r>
    </w:p>
    <w:p w14:paraId="5026AFEF" w14:textId="77777777" w:rsidR="002C2EE8" w:rsidRPr="00FD0425" w:rsidRDefault="002C2EE8" w:rsidP="002C2EE8">
      <w:pPr>
        <w:pStyle w:val="PL"/>
      </w:pPr>
      <w:r w:rsidRPr="00FD0425">
        <w:tab/>
        <w:t>ran-paging-attempt-info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RANPagingAttemptInfo</w:t>
      </w:r>
      <w:r w:rsidRPr="00FD0425">
        <w:rPr>
          <w:rStyle w:val="PLChar"/>
        </w:rPr>
        <w:tab/>
        <w:t>OPTIONAL,</w:t>
      </w:r>
    </w:p>
    <w:p w14:paraId="7738380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AssistanceDataForRANPaging-</w:t>
      </w:r>
      <w:r w:rsidRPr="00FD0425">
        <w:rPr>
          <w:snapToGrid w:val="0"/>
        </w:rPr>
        <w:t>ExtIEs} } OPTIONAL,</w:t>
      </w:r>
    </w:p>
    <w:p w14:paraId="42CADE2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B8739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38A095" w14:textId="77777777" w:rsidR="002C2EE8" w:rsidRPr="00FD0425" w:rsidRDefault="002C2EE8" w:rsidP="002C2EE8">
      <w:pPr>
        <w:pStyle w:val="PL"/>
        <w:rPr>
          <w:snapToGrid w:val="0"/>
        </w:rPr>
      </w:pPr>
    </w:p>
    <w:p w14:paraId="0D755DD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AssistanceDataForRANPaging-</w:t>
      </w:r>
      <w:r w:rsidRPr="00FD0425">
        <w:rPr>
          <w:snapToGrid w:val="0"/>
        </w:rPr>
        <w:t>ExtIEs XNAP-PROTOCOL-EXTENSION ::= {</w:t>
      </w:r>
    </w:p>
    <w:p w14:paraId="6A9E596C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{ ID id-NPNPagingAssistanceInformation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NPNPagingAssistanceInformation</w:t>
      </w:r>
      <w:r>
        <w:rPr>
          <w:snapToGrid w:val="0"/>
        </w:rPr>
        <w:tab/>
        <w:t>PRESENCE optional },</w:t>
      </w:r>
    </w:p>
    <w:p w14:paraId="57D96D4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42565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F66899" w14:textId="77777777" w:rsidR="002C2EE8" w:rsidRPr="00A55578" w:rsidRDefault="002C2EE8" w:rsidP="002C2EE8">
      <w:pPr>
        <w:pStyle w:val="PL"/>
      </w:pPr>
    </w:p>
    <w:p w14:paraId="6A178321" w14:textId="77777777" w:rsidR="002C2EE8" w:rsidRPr="00A55578" w:rsidRDefault="002C2EE8" w:rsidP="002C2EE8">
      <w:pPr>
        <w:pStyle w:val="PL"/>
      </w:pPr>
      <w:r w:rsidRPr="00A55578">
        <w:t>Associated-QoSFlowInfo-List ::= SEQUENCE (SIZE(1..maxnoofMBSQoSFlows)) OF Associated-QoSFlowInfo-Item</w:t>
      </w:r>
    </w:p>
    <w:p w14:paraId="230E891E" w14:textId="77777777" w:rsidR="002C2EE8" w:rsidRPr="00A55578" w:rsidRDefault="002C2EE8" w:rsidP="002C2EE8">
      <w:pPr>
        <w:pStyle w:val="PL"/>
      </w:pPr>
    </w:p>
    <w:p w14:paraId="7FAF0E99" w14:textId="77777777" w:rsidR="002C2EE8" w:rsidRPr="00A55578" w:rsidRDefault="002C2EE8" w:rsidP="002C2EE8">
      <w:pPr>
        <w:pStyle w:val="PL"/>
      </w:pPr>
      <w:r w:rsidRPr="00A55578">
        <w:lastRenderedPageBreak/>
        <w:t>Associated-QoSFlowInfo-Item ::= SEQUENCE {</w:t>
      </w:r>
    </w:p>
    <w:p w14:paraId="79D00774" w14:textId="77777777" w:rsidR="002C2EE8" w:rsidRPr="00A55578" w:rsidRDefault="002C2EE8" w:rsidP="002C2EE8">
      <w:pPr>
        <w:pStyle w:val="PL"/>
      </w:pPr>
      <w:r w:rsidRPr="00A55578">
        <w:tab/>
        <w:t>mBS-QoSFlowIdentifier</w:t>
      </w:r>
      <w:r w:rsidRPr="00A55578">
        <w:tab/>
      </w:r>
      <w:r w:rsidRPr="00A55578">
        <w:tab/>
      </w:r>
      <w:r w:rsidRPr="00A55578">
        <w:tab/>
      </w:r>
      <w:r w:rsidRPr="00A55578">
        <w:tab/>
        <w:t>QoSFlowIdentifier,</w:t>
      </w:r>
    </w:p>
    <w:p w14:paraId="3CBAE15B" w14:textId="77777777" w:rsidR="002C2EE8" w:rsidRPr="00A55578" w:rsidRDefault="002C2EE8" w:rsidP="002C2EE8">
      <w:pPr>
        <w:pStyle w:val="PL"/>
      </w:pPr>
      <w:r w:rsidRPr="00A55578">
        <w:tab/>
        <w:t>associatedUnicastQoSFlowIdentifier</w:t>
      </w:r>
      <w:r w:rsidRPr="00A55578">
        <w:tab/>
        <w:t>QoSFlowIdentifier,</w:t>
      </w:r>
    </w:p>
    <w:p w14:paraId="68642F68" w14:textId="77777777" w:rsidR="002C2EE8" w:rsidRPr="00A55578" w:rsidRDefault="002C2EE8" w:rsidP="002C2EE8">
      <w:pPr>
        <w:pStyle w:val="PL"/>
      </w:pPr>
      <w:r w:rsidRPr="00A55578">
        <w:tab/>
        <w:t>iE-Extensions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ProtocolExtensionContainer { { Associated-QoSFlowInfo-Item-ExtIEs} }</w:t>
      </w:r>
      <w:r w:rsidRPr="00A55578">
        <w:tab/>
        <w:t>OPTIONAL,</w:t>
      </w:r>
    </w:p>
    <w:p w14:paraId="667B9055" w14:textId="77777777" w:rsidR="002C2EE8" w:rsidRPr="00A55578" w:rsidRDefault="002C2EE8" w:rsidP="002C2EE8">
      <w:pPr>
        <w:pStyle w:val="PL"/>
      </w:pPr>
      <w:r w:rsidRPr="00A55578">
        <w:tab/>
        <w:t>...</w:t>
      </w:r>
    </w:p>
    <w:p w14:paraId="2D5CE7C5" w14:textId="77777777" w:rsidR="002C2EE8" w:rsidRPr="00A55578" w:rsidRDefault="002C2EE8" w:rsidP="002C2EE8">
      <w:pPr>
        <w:pStyle w:val="PL"/>
      </w:pPr>
      <w:r w:rsidRPr="00A55578">
        <w:t>}</w:t>
      </w:r>
    </w:p>
    <w:p w14:paraId="603430B4" w14:textId="77777777" w:rsidR="002C2EE8" w:rsidRPr="00A55578" w:rsidRDefault="002C2EE8" w:rsidP="002C2EE8">
      <w:pPr>
        <w:pStyle w:val="PL"/>
      </w:pPr>
    </w:p>
    <w:p w14:paraId="4D3D55D0" w14:textId="77777777" w:rsidR="002C2EE8" w:rsidRPr="00A55578" w:rsidRDefault="002C2EE8" w:rsidP="002C2EE8">
      <w:pPr>
        <w:pStyle w:val="PL"/>
      </w:pPr>
      <w:r w:rsidRPr="00A55578">
        <w:t>Associated-QoSFlowInfo-Item-ExtIEs XNAP-PROTOCOL-EXTENSION ::= {</w:t>
      </w:r>
    </w:p>
    <w:p w14:paraId="4511E008" w14:textId="77777777" w:rsidR="002C2EE8" w:rsidRPr="00A55578" w:rsidRDefault="002C2EE8" w:rsidP="002C2EE8">
      <w:pPr>
        <w:pStyle w:val="PL"/>
      </w:pPr>
      <w:r w:rsidRPr="00A55578">
        <w:tab/>
        <w:t>...</w:t>
      </w:r>
    </w:p>
    <w:p w14:paraId="59CC7A15" w14:textId="77777777" w:rsidR="002C2EE8" w:rsidRDefault="002C2EE8" w:rsidP="002C2EE8">
      <w:pPr>
        <w:pStyle w:val="PL"/>
      </w:pPr>
      <w:r w:rsidRPr="00A55578">
        <w:t>}</w:t>
      </w:r>
    </w:p>
    <w:p w14:paraId="1474560B" w14:textId="77777777" w:rsidR="002C2EE8" w:rsidRPr="00FD0425" w:rsidRDefault="002C2EE8" w:rsidP="002C2EE8">
      <w:pPr>
        <w:pStyle w:val="PL"/>
      </w:pPr>
    </w:p>
    <w:p w14:paraId="4E159260" w14:textId="77777777" w:rsidR="002C2EE8" w:rsidRPr="00FD0425" w:rsidRDefault="002C2EE8" w:rsidP="002C2EE8">
      <w:pPr>
        <w:pStyle w:val="PL"/>
      </w:pPr>
    </w:p>
    <w:p w14:paraId="2C9D576D" w14:textId="77777777" w:rsidR="002C2EE8" w:rsidRDefault="002C2EE8" w:rsidP="002C2EE8">
      <w:pPr>
        <w:pStyle w:val="PL"/>
        <w:rPr>
          <w:rFonts w:eastAsia="DengXian"/>
          <w:lang w:eastAsia="zh-CN"/>
        </w:rPr>
      </w:pPr>
      <w:bookmarkStart w:id="331" w:name="_Hlk515425411"/>
      <w:r>
        <w:rPr>
          <w:lang w:eastAsia="ja-JP"/>
        </w:rPr>
        <w:t xml:space="preserve">AvailableCapacity </w:t>
      </w:r>
      <w:r>
        <w:rPr>
          <w:rFonts w:eastAsia="DengXian" w:cs="Courier New"/>
          <w:snapToGrid w:val="0"/>
          <w:lang w:eastAsia="zh-CN"/>
        </w:rPr>
        <w:t>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100</w:t>
      </w:r>
      <w:r>
        <w:rPr>
          <w:lang w:eastAsia="ja-JP"/>
        </w:rPr>
        <w:t>,...</w:t>
      </w:r>
      <w:r>
        <w:rPr>
          <w:rFonts w:eastAsia="DengXian"/>
          <w:lang w:eastAsia="zh-CN"/>
        </w:rPr>
        <w:t>)</w:t>
      </w:r>
    </w:p>
    <w:p w14:paraId="2B2FAF50" w14:textId="77777777" w:rsidR="002C2EE8" w:rsidRDefault="002C2EE8" w:rsidP="002C2EE8">
      <w:pPr>
        <w:pStyle w:val="PL"/>
        <w:rPr>
          <w:rFonts w:eastAsia="DengXian"/>
          <w:lang w:eastAsia="zh-CN"/>
        </w:rPr>
      </w:pPr>
    </w:p>
    <w:p w14:paraId="5F656B2C" w14:textId="77777777" w:rsidR="002C2EE8" w:rsidRDefault="002C2EE8" w:rsidP="002C2EE8">
      <w:pPr>
        <w:pStyle w:val="PL"/>
        <w:rPr>
          <w:rFonts w:eastAsia="DengXian"/>
          <w:lang w:eastAsia="zh-CN"/>
        </w:rPr>
      </w:pPr>
    </w:p>
    <w:p w14:paraId="50CD7264" w14:textId="77777777" w:rsidR="002C2EE8" w:rsidRDefault="002C2EE8" w:rsidP="002C2EE8">
      <w:pPr>
        <w:pStyle w:val="PL"/>
        <w:rPr>
          <w:rFonts w:eastAsia="DengXian"/>
          <w:lang w:eastAsia="zh-CN"/>
        </w:rPr>
      </w:pPr>
      <w:r>
        <w:rPr>
          <w:lang w:eastAsia="ja-JP"/>
        </w:rPr>
        <w:t xml:space="preserve">AvailableRRCConnectionCapacityValue </w:t>
      </w:r>
      <w:r>
        <w:rPr>
          <w:rFonts w:eastAsia="DengXian" w:cs="Courier New"/>
          <w:snapToGrid w:val="0"/>
          <w:lang w:eastAsia="zh-CN"/>
        </w:rPr>
        <w:t>::= INTEGER (0..100)</w:t>
      </w:r>
    </w:p>
    <w:p w14:paraId="74AA4662" w14:textId="77777777" w:rsidR="002C2EE8" w:rsidRDefault="002C2EE8" w:rsidP="002C2EE8">
      <w:pPr>
        <w:pStyle w:val="PL"/>
      </w:pPr>
    </w:p>
    <w:p w14:paraId="435B188F" w14:textId="77777777" w:rsidR="002C2EE8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</w:p>
    <w:p w14:paraId="18CA02A3" w14:textId="77777777" w:rsidR="002C2EE8" w:rsidRPr="00550D7B" w:rsidRDefault="002C2EE8" w:rsidP="002C2EE8">
      <w:pPr>
        <w:pStyle w:val="PL"/>
        <w:rPr>
          <w:snapToGrid w:val="0"/>
        </w:rPr>
      </w:pPr>
      <w:r w:rsidRPr="00550D7B">
        <w:rPr>
          <w:snapToGrid w:val="0"/>
        </w:rPr>
        <w:t xml:space="preserve">AvailableRVQoEMetrics ::= SEQUENCE { </w:t>
      </w:r>
    </w:p>
    <w:p w14:paraId="18D3F525" w14:textId="77777777" w:rsidR="002C2EE8" w:rsidRPr="00550D7B" w:rsidRDefault="002C2EE8" w:rsidP="002C2EE8">
      <w:pPr>
        <w:pStyle w:val="PL"/>
        <w:rPr>
          <w:snapToGrid w:val="0"/>
        </w:rPr>
      </w:pPr>
      <w:r w:rsidRPr="00550D7B">
        <w:rPr>
          <w:snapToGrid w:val="0"/>
        </w:rPr>
        <w:tab/>
        <w:t>bufferLevel</w:t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  <w:t xml:space="preserve">ENUMERATED {true, ...} </w:t>
      </w:r>
      <w:r w:rsidRPr="00550D7B">
        <w:rPr>
          <w:snapToGrid w:val="0"/>
        </w:rPr>
        <w:tab/>
        <w:t>OPTIONAL,</w:t>
      </w:r>
    </w:p>
    <w:p w14:paraId="16703C53" w14:textId="77777777" w:rsidR="002C2EE8" w:rsidRPr="00550D7B" w:rsidRDefault="002C2EE8" w:rsidP="002C2EE8">
      <w:pPr>
        <w:pStyle w:val="PL"/>
        <w:rPr>
          <w:snapToGrid w:val="0"/>
        </w:rPr>
      </w:pPr>
      <w:r w:rsidRPr="00550D7B">
        <w:rPr>
          <w:snapToGrid w:val="0"/>
        </w:rPr>
        <w:tab/>
        <w:t>playoutDelayForMediaStartup</w:t>
      </w:r>
      <w:r w:rsidRPr="00550D7B">
        <w:rPr>
          <w:snapToGrid w:val="0"/>
        </w:rPr>
        <w:tab/>
      </w:r>
      <w:r w:rsidRPr="00550D7B">
        <w:rPr>
          <w:snapToGrid w:val="0"/>
        </w:rPr>
        <w:tab/>
        <w:t xml:space="preserve">ENUMERATED {true, ...} </w:t>
      </w:r>
      <w:r w:rsidRPr="00550D7B">
        <w:rPr>
          <w:snapToGrid w:val="0"/>
        </w:rPr>
        <w:tab/>
      </w:r>
      <w:r w:rsidRPr="00550D7B">
        <w:rPr>
          <w:snapToGrid w:val="0"/>
        </w:rPr>
        <w:tab/>
        <w:t>OPTIONAL,</w:t>
      </w:r>
    </w:p>
    <w:p w14:paraId="6AC6F240" w14:textId="77777777" w:rsidR="002C2EE8" w:rsidRPr="00550D7B" w:rsidRDefault="002C2EE8" w:rsidP="002C2EE8">
      <w:pPr>
        <w:pStyle w:val="PL"/>
        <w:rPr>
          <w:snapToGrid w:val="0"/>
        </w:rPr>
      </w:pPr>
      <w:r w:rsidRPr="00550D7B">
        <w:rPr>
          <w:snapToGrid w:val="0"/>
        </w:rPr>
        <w:tab/>
        <w:t>iE-Extensions</w:t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  <w:t>ProtocolExtensionContainer { {AvailableRVQoEMetrics-ExtIEs} } OPTIONAL,</w:t>
      </w:r>
    </w:p>
    <w:p w14:paraId="6D4860A2" w14:textId="77777777" w:rsidR="002C2EE8" w:rsidRPr="00550D7B" w:rsidRDefault="002C2EE8" w:rsidP="002C2EE8">
      <w:pPr>
        <w:pStyle w:val="PL"/>
        <w:rPr>
          <w:snapToGrid w:val="0"/>
        </w:rPr>
      </w:pPr>
      <w:r w:rsidRPr="00550D7B">
        <w:rPr>
          <w:snapToGrid w:val="0"/>
        </w:rPr>
        <w:tab/>
        <w:t>...</w:t>
      </w:r>
    </w:p>
    <w:p w14:paraId="0CB00989" w14:textId="77777777" w:rsidR="002C2EE8" w:rsidRDefault="002C2EE8" w:rsidP="002C2EE8">
      <w:pPr>
        <w:pStyle w:val="PL"/>
        <w:rPr>
          <w:snapToGrid w:val="0"/>
        </w:rPr>
      </w:pPr>
      <w:r w:rsidRPr="00550D7B">
        <w:rPr>
          <w:snapToGrid w:val="0"/>
        </w:rPr>
        <w:t>}</w:t>
      </w:r>
    </w:p>
    <w:p w14:paraId="586A88C9" w14:textId="77777777" w:rsidR="002C2EE8" w:rsidRPr="00E01ED6" w:rsidRDefault="002C2EE8" w:rsidP="002C2EE8">
      <w:pPr>
        <w:pStyle w:val="PL"/>
        <w:rPr>
          <w:snapToGrid w:val="0"/>
        </w:rPr>
      </w:pPr>
    </w:p>
    <w:p w14:paraId="0A0E73D2" w14:textId="77777777" w:rsidR="002C2EE8" w:rsidRPr="00E01ED6" w:rsidRDefault="002C2EE8" w:rsidP="002C2EE8">
      <w:pPr>
        <w:pStyle w:val="PL"/>
        <w:rPr>
          <w:snapToGrid w:val="0"/>
        </w:rPr>
      </w:pPr>
      <w:r w:rsidRPr="00E01ED6">
        <w:rPr>
          <w:snapToGrid w:val="0"/>
        </w:rPr>
        <w:t>AvailableRVQoEMetrics-ExtIEs XNAP-PROTOCOL-EXTENSION ::= {</w:t>
      </w:r>
    </w:p>
    <w:p w14:paraId="677DE8DF" w14:textId="77777777" w:rsidR="002C2EE8" w:rsidRPr="00E01ED6" w:rsidRDefault="002C2EE8" w:rsidP="002C2EE8">
      <w:pPr>
        <w:pStyle w:val="PL"/>
        <w:rPr>
          <w:snapToGrid w:val="0"/>
        </w:rPr>
      </w:pPr>
      <w:r w:rsidRPr="00E01ED6">
        <w:rPr>
          <w:snapToGrid w:val="0"/>
        </w:rPr>
        <w:tab/>
        <w:t>...</w:t>
      </w:r>
    </w:p>
    <w:p w14:paraId="645BABF2" w14:textId="77777777" w:rsidR="002C2EE8" w:rsidRDefault="002C2EE8" w:rsidP="002C2EE8">
      <w:pPr>
        <w:pStyle w:val="PL"/>
        <w:rPr>
          <w:snapToGrid w:val="0"/>
        </w:rPr>
      </w:pPr>
      <w:r w:rsidRPr="00E01ED6">
        <w:rPr>
          <w:snapToGrid w:val="0"/>
        </w:rPr>
        <w:t>}</w:t>
      </w:r>
    </w:p>
    <w:p w14:paraId="2BE04333" w14:textId="77777777" w:rsidR="002C2EE8" w:rsidRDefault="002C2EE8" w:rsidP="002C2EE8">
      <w:pPr>
        <w:pStyle w:val="PL"/>
        <w:rPr>
          <w:rFonts w:eastAsia="DengXian"/>
          <w:lang w:eastAsia="zh-CN"/>
        </w:rPr>
      </w:pPr>
    </w:p>
    <w:p w14:paraId="557EBEAA" w14:textId="77777777" w:rsidR="002C2EE8" w:rsidRPr="00FD0425" w:rsidRDefault="002C2EE8" w:rsidP="002C2EE8">
      <w:pPr>
        <w:pStyle w:val="PL"/>
      </w:pPr>
    </w:p>
    <w:p w14:paraId="7A655001" w14:textId="77777777" w:rsidR="002C2EE8" w:rsidRPr="00FD0425" w:rsidRDefault="002C2EE8" w:rsidP="002C2EE8">
      <w:pPr>
        <w:pStyle w:val="PL"/>
      </w:pPr>
      <w:r w:rsidRPr="00FD0425">
        <w:t xml:space="preserve">AveragingWindow </w:t>
      </w:r>
      <w:bookmarkEnd w:id="331"/>
      <w:r w:rsidRPr="00FD0425">
        <w:t>::= INTEGER (0..4095, ...)</w:t>
      </w:r>
    </w:p>
    <w:p w14:paraId="1BBB24CF" w14:textId="77777777" w:rsidR="002C2EE8" w:rsidRPr="00FD0425" w:rsidRDefault="002C2EE8" w:rsidP="002C2EE8">
      <w:pPr>
        <w:pStyle w:val="PL"/>
      </w:pPr>
    </w:p>
    <w:p w14:paraId="757FE925" w14:textId="77777777" w:rsidR="002C2EE8" w:rsidRPr="00FD0425" w:rsidRDefault="002C2EE8" w:rsidP="002C2EE8">
      <w:pPr>
        <w:pStyle w:val="PL"/>
      </w:pPr>
    </w:p>
    <w:p w14:paraId="47202960" w14:textId="77777777" w:rsidR="002C2EE8" w:rsidRPr="00FD0425" w:rsidRDefault="002C2EE8" w:rsidP="002C2EE8">
      <w:pPr>
        <w:pStyle w:val="PL"/>
        <w:outlineLvl w:val="3"/>
      </w:pPr>
      <w:r w:rsidRPr="00FD0425">
        <w:t>-- B</w:t>
      </w:r>
    </w:p>
    <w:p w14:paraId="37E0284F" w14:textId="77777777" w:rsidR="002C2EE8" w:rsidRPr="00FD0425" w:rsidRDefault="002C2EE8" w:rsidP="002C2EE8">
      <w:pPr>
        <w:pStyle w:val="PL"/>
      </w:pPr>
    </w:p>
    <w:p w14:paraId="2D772FC6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proofErr w:type="spellStart"/>
      <w:r w:rsidRPr="00F60149">
        <w:rPr>
          <w:rFonts w:cs="Courier New"/>
          <w:noProof w:val="0"/>
          <w:szCs w:val="16"/>
        </w:rPr>
        <w:t>BAPAddress</w:t>
      </w:r>
      <w:proofErr w:type="spellEnd"/>
      <w:r w:rsidRPr="00F60149">
        <w:rPr>
          <w:rFonts w:cs="Courier New"/>
          <w:noProof w:val="0"/>
          <w:szCs w:val="16"/>
        </w:rPr>
        <w:t xml:space="preserve"> ::= BIT STRING (SIZE(10))</w:t>
      </w:r>
    </w:p>
    <w:p w14:paraId="507086EF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</w:p>
    <w:p w14:paraId="07F56E06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proofErr w:type="spellStart"/>
      <w:r w:rsidRPr="00F60149">
        <w:rPr>
          <w:rFonts w:cs="Courier New"/>
          <w:noProof w:val="0"/>
          <w:szCs w:val="16"/>
        </w:rPr>
        <w:t>BAPPathID</w:t>
      </w:r>
      <w:proofErr w:type="spellEnd"/>
      <w:r w:rsidRPr="00F60149">
        <w:rPr>
          <w:rFonts w:cs="Courier New"/>
          <w:noProof w:val="0"/>
          <w:szCs w:val="16"/>
        </w:rPr>
        <w:t xml:space="preserve"> ::= BIT STRING (SIZE(10))</w:t>
      </w:r>
    </w:p>
    <w:p w14:paraId="6D8A7E92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</w:p>
    <w:p w14:paraId="75268F30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proofErr w:type="spellStart"/>
      <w:r w:rsidRPr="00F60149">
        <w:rPr>
          <w:rFonts w:cs="Courier New"/>
          <w:noProof w:val="0"/>
          <w:szCs w:val="16"/>
        </w:rPr>
        <w:t>BAPRoutingID</w:t>
      </w:r>
      <w:proofErr w:type="spellEnd"/>
      <w:r w:rsidRPr="00F60149">
        <w:rPr>
          <w:rFonts w:cs="Courier New"/>
          <w:noProof w:val="0"/>
          <w:szCs w:val="16"/>
        </w:rPr>
        <w:t xml:space="preserve"> ::= SEQUENCE {</w:t>
      </w:r>
    </w:p>
    <w:p w14:paraId="635010DB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bAPAddress</w:t>
      </w:r>
      <w:proofErr w:type="spellEnd"/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BAPAddress</w:t>
      </w:r>
      <w:proofErr w:type="spellEnd"/>
      <w:r w:rsidRPr="00F60149">
        <w:rPr>
          <w:rFonts w:cs="Courier New"/>
          <w:noProof w:val="0"/>
          <w:szCs w:val="16"/>
        </w:rPr>
        <w:t>,</w:t>
      </w:r>
    </w:p>
    <w:p w14:paraId="11A39B78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bAPPathID</w:t>
      </w:r>
      <w:proofErr w:type="spellEnd"/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BAPPathID</w:t>
      </w:r>
      <w:proofErr w:type="spellEnd"/>
      <w:r w:rsidRPr="00F60149">
        <w:rPr>
          <w:rFonts w:cs="Courier New"/>
          <w:noProof w:val="0"/>
          <w:szCs w:val="16"/>
        </w:rPr>
        <w:t>,</w:t>
      </w:r>
    </w:p>
    <w:p w14:paraId="4C901260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iE</w:t>
      </w:r>
      <w:proofErr w:type="spellEnd"/>
      <w:r w:rsidRPr="00F60149">
        <w:rPr>
          <w:rFonts w:cs="Courier New"/>
          <w:noProof w:val="0"/>
          <w:szCs w:val="16"/>
        </w:rPr>
        <w:t>-Extensions</w:t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ProtocolExtensionContainer</w:t>
      </w:r>
      <w:proofErr w:type="spellEnd"/>
      <w:r w:rsidRPr="00F60149">
        <w:rPr>
          <w:rFonts w:cs="Courier New"/>
          <w:noProof w:val="0"/>
          <w:szCs w:val="16"/>
        </w:rPr>
        <w:t xml:space="preserve"> { {</w:t>
      </w:r>
      <w:proofErr w:type="spellStart"/>
      <w:r w:rsidRPr="00F60149">
        <w:rPr>
          <w:rFonts w:cs="Courier New"/>
          <w:noProof w:val="0"/>
          <w:szCs w:val="16"/>
        </w:rPr>
        <w:t>BAPRoutingID-ExtIEs</w:t>
      </w:r>
      <w:proofErr w:type="spellEnd"/>
      <w:r w:rsidRPr="00F60149">
        <w:rPr>
          <w:rFonts w:cs="Courier New"/>
          <w:noProof w:val="0"/>
          <w:szCs w:val="16"/>
        </w:rPr>
        <w:t>} }</w:t>
      </w:r>
      <w:r w:rsidRPr="00F60149">
        <w:rPr>
          <w:rFonts w:cs="Courier New"/>
          <w:noProof w:val="0"/>
          <w:szCs w:val="16"/>
        </w:rPr>
        <w:tab/>
        <w:t>OPTIONAL,</w:t>
      </w:r>
    </w:p>
    <w:p w14:paraId="4E1DC72A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676E6B60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121A28E8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</w:p>
    <w:p w14:paraId="109FF665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proofErr w:type="spellStart"/>
      <w:r w:rsidRPr="00F60149">
        <w:rPr>
          <w:rFonts w:cs="Courier New"/>
          <w:noProof w:val="0"/>
          <w:szCs w:val="16"/>
        </w:rPr>
        <w:t>BAPRoutingID-ExtIEs</w:t>
      </w:r>
      <w:proofErr w:type="spellEnd"/>
      <w:r w:rsidRPr="00F60149">
        <w:rPr>
          <w:rFonts w:cs="Courier New"/>
          <w:noProof w:val="0"/>
          <w:szCs w:val="16"/>
        </w:rPr>
        <w:tab/>
        <w:t>XNAP-PROTOCOL-EXTENSION ::= {</w:t>
      </w:r>
    </w:p>
    <w:p w14:paraId="63BC3750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46A2E1DC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71BFA10A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5F9200F4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F3B8873" w14:textId="77777777" w:rsidR="002C2EE8" w:rsidRDefault="002C2EE8" w:rsidP="002C2EE8">
      <w:pPr>
        <w:pStyle w:val="PL"/>
      </w:pPr>
      <w:r>
        <w:rPr>
          <w:snapToGrid w:val="0"/>
        </w:rPr>
        <w:t xml:space="preserve">BeamMeasurementIndicationM1 </w:t>
      </w:r>
      <w:r>
        <w:t>::= ENUMERATED {true, ...}</w:t>
      </w:r>
    </w:p>
    <w:p w14:paraId="29EE8EA0" w14:textId="77777777" w:rsidR="002C2EE8" w:rsidRDefault="002C2EE8" w:rsidP="002C2EE8">
      <w:pPr>
        <w:pStyle w:val="PL"/>
      </w:pPr>
    </w:p>
    <w:p w14:paraId="3FE26ADD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6C2A78D9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>BHInfoIndex</w:t>
      </w:r>
      <w:r w:rsidRPr="00F60149">
        <w:rPr>
          <w:rFonts w:cs="Courier New"/>
          <w:noProof w:val="0"/>
          <w:szCs w:val="16"/>
        </w:rPr>
        <w:t xml:space="preserve"> ::= </w:t>
      </w:r>
      <w:r w:rsidRPr="00F60149">
        <w:rPr>
          <w:rFonts w:cs="Courier New"/>
          <w:szCs w:val="16"/>
        </w:rPr>
        <w:t>INTEGER (1..</w:t>
      </w:r>
      <w:r w:rsidRPr="00F60149">
        <w:rPr>
          <w:rFonts w:cs="Courier New"/>
          <w:i/>
          <w:szCs w:val="16"/>
          <w:lang w:eastAsia="ja-JP"/>
        </w:rPr>
        <w:t xml:space="preserve"> </w:t>
      </w:r>
      <w:r w:rsidRPr="00F60149">
        <w:rPr>
          <w:rFonts w:cs="Courier New"/>
          <w:szCs w:val="16"/>
        </w:rPr>
        <w:t>maxnoofBHInfo)</w:t>
      </w:r>
    </w:p>
    <w:p w14:paraId="346B117F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</w:p>
    <w:p w14:paraId="0A8B07F0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>BHInfoList</w:t>
      </w:r>
      <w:r w:rsidRPr="00F60149" w:rsidDel="008549D3">
        <w:rPr>
          <w:rFonts w:cs="Courier New"/>
          <w:noProof w:val="0"/>
          <w:szCs w:val="16"/>
        </w:rPr>
        <w:t xml:space="preserve"> </w:t>
      </w:r>
      <w:r w:rsidRPr="00F60149">
        <w:rPr>
          <w:rFonts w:cs="Courier New"/>
          <w:noProof w:val="0"/>
          <w:szCs w:val="16"/>
        </w:rPr>
        <w:t xml:space="preserve">::= </w:t>
      </w:r>
      <w:r w:rsidRPr="00F60149">
        <w:rPr>
          <w:rFonts w:cs="Courier New"/>
          <w:snapToGrid w:val="0"/>
          <w:szCs w:val="16"/>
        </w:rPr>
        <w:t>SEQUENCE (SIZE(1..</w:t>
      </w:r>
      <w:r w:rsidRPr="00F60149">
        <w:rPr>
          <w:rFonts w:cs="Courier New"/>
          <w:szCs w:val="16"/>
        </w:rPr>
        <w:t xml:space="preserve"> maxnoofBHInfo</w:t>
      </w:r>
      <w:r w:rsidRPr="00F60149">
        <w:rPr>
          <w:rFonts w:cs="Courier New"/>
          <w:snapToGrid w:val="0"/>
          <w:szCs w:val="16"/>
        </w:rPr>
        <w:t>)) OF BHInfo-Item</w:t>
      </w:r>
      <w:r w:rsidRPr="00F60149" w:rsidDel="008549D3">
        <w:rPr>
          <w:rFonts w:cs="Courier New"/>
          <w:noProof w:val="0"/>
          <w:szCs w:val="16"/>
        </w:rPr>
        <w:t xml:space="preserve"> </w:t>
      </w:r>
    </w:p>
    <w:p w14:paraId="12BC2AA7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</w:p>
    <w:p w14:paraId="57BCFF70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BHInfo-Item ::= SEQUENCE {</w:t>
      </w:r>
    </w:p>
    <w:p w14:paraId="08A0636D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BHInfoIndex,</w:t>
      </w:r>
    </w:p>
    <w:p w14:paraId="0C130A1E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noProof w:val="0"/>
          <w:szCs w:val="16"/>
        </w:rPr>
        <w:t xml:space="preserve"> </w:t>
      </w:r>
      <w:r w:rsidRPr="00F60149">
        <w:rPr>
          <w:rFonts w:cs="Courier New"/>
          <w:snapToGrid w:val="0"/>
          <w:szCs w:val="16"/>
        </w:rPr>
        <w:t>BHInfo-Item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5177D93E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DD61023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8360F25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6CEFBECD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BHInfo-Item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4477BFCD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4105E2BB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9D7EFCF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</w:p>
    <w:p w14:paraId="0C17A3CE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01F3D3E1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proofErr w:type="spellStart"/>
      <w:r w:rsidRPr="00F60149">
        <w:rPr>
          <w:rFonts w:cs="Courier New"/>
          <w:noProof w:val="0"/>
          <w:szCs w:val="16"/>
        </w:rPr>
        <w:t>BHRLCChannelID</w:t>
      </w:r>
      <w:proofErr w:type="spellEnd"/>
      <w:r w:rsidRPr="00F60149">
        <w:rPr>
          <w:rFonts w:cs="Courier New"/>
          <w:noProof w:val="0"/>
          <w:szCs w:val="16"/>
        </w:rPr>
        <w:t xml:space="preserve"> ::= BIT STRING (SIZE(16))</w:t>
      </w:r>
    </w:p>
    <w:p w14:paraId="02142181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</w:p>
    <w:p w14:paraId="5955FF45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proofErr w:type="spellStart"/>
      <w:r w:rsidRPr="00F60149">
        <w:rPr>
          <w:rFonts w:cs="Courier New"/>
          <w:noProof w:val="0"/>
          <w:szCs w:val="16"/>
        </w:rPr>
        <w:t>BAPControlPDURLCCH</w:t>
      </w:r>
      <w:proofErr w:type="spellEnd"/>
      <w:r w:rsidRPr="00F60149">
        <w:rPr>
          <w:rFonts w:cs="Courier New"/>
          <w:noProof w:val="0"/>
          <w:szCs w:val="16"/>
        </w:rPr>
        <w:t xml:space="preserve">-List </w:t>
      </w:r>
      <w:r w:rsidRPr="00F60149">
        <w:rPr>
          <w:rFonts w:cs="Courier New"/>
          <w:snapToGrid w:val="0"/>
          <w:szCs w:val="16"/>
        </w:rPr>
        <w:t>::= SEQUENCE (SIZE(1..</w:t>
      </w:r>
      <w:r w:rsidRPr="00F60149">
        <w:rPr>
          <w:rFonts w:cs="Courier New"/>
          <w:szCs w:val="16"/>
        </w:rPr>
        <w:t xml:space="preserve"> </w:t>
      </w:r>
      <w:r w:rsidRPr="00F60149">
        <w:rPr>
          <w:rFonts w:cs="Courier New"/>
          <w:snapToGrid w:val="0"/>
          <w:szCs w:val="16"/>
        </w:rPr>
        <w:t xml:space="preserve">maxnoofBAPControlPDURLCCHs)) OF </w:t>
      </w:r>
      <w:proofErr w:type="spellStart"/>
      <w:r w:rsidRPr="00F60149">
        <w:rPr>
          <w:rFonts w:cs="Courier New"/>
          <w:noProof w:val="0"/>
          <w:szCs w:val="16"/>
        </w:rPr>
        <w:t>BAPControlPDURLCCH</w:t>
      </w:r>
      <w:proofErr w:type="spellEnd"/>
      <w:r w:rsidRPr="00F60149">
        <w:rPr>
          <w:rFonts w:cs="Courier New"/>
          <w:snapToGrid w:val="0"/>
          <w:szCs w:val="16"/>
        </w:rPr>
        <w:t>-Item</w:t>
      </w:r>
    </w:p>
    <w:p w14:paraId="532EEDC0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4A63C254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7022F9B6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proofErr w:type="spellStart"/>
      <w:r w:rsidRPr="00F60149">
        <w:rPr>
          <w:rFonts w:cs="Courier New"/>
          <w:noProof w:val="0"/>
          <w:szCs w:val="16"/>
        </w:rPr>
        <w:t>BAPControlPDURLCCH</w:t>
      </w:r>
      <w:proofErr w:type="spellEnd"/>
      <w:r w:rsidRPr="00F60149">
        <w:rPr>
          <w:rFonts w:cs="Courier New"/>
          <w:snapToGrid w:val="0"/>
          <w:szCs w:val="16"/>
        </w:rPr>
        <w:t>-Item ::= SEQUENCE {</w:t>
      </w:r>
    </w:p>
    <w:p w14:paraId="08D2BC39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bHRLCCHID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BHRLCChannelID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178B88FD" w14:textId="77777777" w:rsidR="002C2EE8" w:rsidRPr="00F60149" w:rsidRDefault="002C2EE8" w:rsidP="002C2EE8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nexthopBAPAddress</w:t>
      </w:r>
      <w:proofErr w:type="spellEnd"/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BAPAddress</w:t>
      </w:r>
      <w:proofErr w:type="spellEnd"/>
      <w:r w:rsidRPr="00F60149">
        <w:rPr>
          <w:rFonts w:cs="Courier New"/>
          <w:noProof w:val="0"/>
          <w:szCs w:val="16"/>
        </w:rPr>
        <w:t>,</w:t>
      </w:r>
    </w:p>
    <w:p w14:paraId="5F1300D0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noProof w:val="0"/>
          <w:szCs w:val="16"/>
        </w:rPr>
        <w:t xml:space="preserve"> </w:t>
      </w:r>
      <w:proofErr w:type="spellStart"/>
      <w:r w:rsidRPr="00F60149">
        <w:rPr>
          <w:rFonts w:cs="Courier New"/>
          <w:noProof w:val="0"/>
          <w:szCs w:val="16"/>
        </w:rPr>
        <w:t>BAPControlPDURLCCH</w:t>
      </w:r>
      <w:proofErr w:type="spellEnd"/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77132086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3D3A346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92B922A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77933803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proofErr w:type="spellStart"/>
      <w:r w:rsidRPr="00F60149">
        <w:rPr>
          <w:rFonts w:cs="Courier New"/>
          <w:noProof w:val="0"/>
          <w:szCs w:val="16"/>
        </w:rPr>
        <w:t>BAPControlPDURLCCH</w:t>
      </w:r>
      <w:proofErr w:type="spellEnd"/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65D8B45D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458C3591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2EEFD717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421B57E9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2E085538" w14:textId="77777777" w:rsidR="002C2EE8" w:rsidRPr="003874E8" w:rsidRDefault="002C2EE8" w:rsidP="002C2EE8">
      <w:pPr>
        <w:pStyle w:val="PL"/>
        <w:rPr>
          <w:noProof w:val="0"/>
          <w:snapToGrid w:val="0"/>
        </w:rPr>
      </w:pPr>
      <w:proofErr w:type="spellStart"/>
      <w:r w:rsidRPr="003874E8">
        <w:rPr>
          <w:noProof w:val="0"/>
          <w:snapToGrid w:val="0"/>
        </w:rPr>
        <w:t>BluetoothMeasurementConfiguration</w:t>
      </w:r>
      <w:proofErr w:type="spellEnd"/>
      <w:r w:rsidRPr="003874E8">
        <w:rPr>
          <w:noProof w:val="0"/>
          <w:snapToGrid w:val="0"/>
        </w:rPr>
        <w:t xml:space="preserve"> ::= SEQUENCE {</w:t>
      </w:r>
    </w:p>
    <w:p w14:paraId="10BA1B71" w14:textId="77777777" w:rsidR="002C2EE8" w:rsidRPr="003874E8" w:rsidRDefault="002C2EE8" w:rsidP="002C2EE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bluetoothMeasConfig</w:t>
      </w:r>
      <w:proofErr w:type="spellEnd"/>
      <w:r w:rsidRPr="003874E8">
        <w:rPr>
          <w:noProof w:val="0"/>
          <w:snapToGrid w:val="0"/>
        </w:rPr>
        <w:t xml:space="preserve">             </w:t>
      </w:r>
      <w:proofErr w:type="spellStart"/>
      <w:r w:rsidRPr="003874E8">
        <w:rPr>
          <w:noProof w:val="0"/>
          <w:snapToGrid w:val="0"/>
        </w:rPr>
        <w:t>BluetoothMeasConfig</w:t>
      </w:r>
      <w:proofErr w:type="spellEnd"/>
      <w:r w:rsidRPr="003874E8">
        <w:rPr>
          <w:noProof w:val="0"/>
          <w:snapToGrid w:val="0"/>
        </w:rPr>
        <w:t>,</w:t>
      </w:r>
    </w:p>
    <w:p w14:paraId="4EBB6636" w14:textId="77777777" w:rsidR="002C2EE8" w:rsidRPr="003874E8" w:rsidRDefault="002C2EE8" w:rsidP="002C2EE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bluetoothMeasConfigNameList</w:t>
      </w:r>
      <w:proofErr w:type="spellEnd"/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BluetoothMeasConfigNameList</w:t>
      </w:r>
      <w:proofErr w:type="spellEnd"/>
      <w:r w:rsidRPr="003874E8">
        <w:rPr>
          <w:noProof w:val="0"/>
          <w:snapToGrid w:val="0"/>
        </w:rPr>
        <w:t xml:space="preserve">     OPTIONAL,</w:t>
      </w:r>
    </w:p>
    <w:p w14:paraId="064D0D3F" w14:textId="77777777" w:rsidR="002C2EE8" w:rsidRPr="003874E8" w:rsidRDefault="002C2EE8" w:rsidP="002C2EE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bt-rssi</w:t>
      </w:r>
      <w:proofErr w:type="spellEnd"/>
      <w:r w:rsidRPr="003874E8">
        <w:rPr>
          <w:noProof w:val="0"/>
          <w:snapToGrid w:val="0"/>
        </w:rPr>
        <w:t xml:space="preserve">                         ENUMERATED {true, ...}          OPTIONAL,</w:t>
      </w:r>
    </w:p>
    <w:p w14:paraId="5501E561" w14:textId="77777777" w:rsidR="002C2EE8" w:rsidRPr="003874E8" w:rsidRDefault="002C2EE8" w:rsidP="002C2EE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iE</w:t>
      </w:r>
      <w:proofErr w:type="spellEnd"/>
      <w:r w:rsidRPr="003874E8">
        <w:rPr>
          <w:noProof w:val="0"/>
          <w:snapToGrid w:val="0"/>
        </w:rPr>
        <w:t>-Extensions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ProtocolExtensionContainer</w:t>
      </w:r>
      <w:proofErr w:type="spellEnd"/>
      <w:r w:rsidRPr="003874E8">
        <w:rPr>
          <w:noProof w:val="0"/>
          <w:snapToGrid w:val="0"/>
        </w:rPr>
        <w:t xml:space="preserve"> { { </w:t>
      </w:r>
      <w:proofErr w:type="spellStart"/>
      <w:r w:rsidRPr="003874E8">
        <w:rPr>
          <w:noProof w:val="0"/>
          <w:snapToGrid w:val="0"/>
        </w:rPr>
        <w:t>BluetoothMeasurementConfiguration-ExtIEs</w:t>
      </w:r>
      <w:proofErr w:type="spellEnd"/>
      <w:r w:rsidRPr="003874E8">
        <w:rPr>
          <w:noProof w:val="0"/>
          <w:snapToGrid w:val="0"/>
        </w:rPr>
        <w:t xml:space="preserve"> } } OPTIONAL,</w:t>
      </w:r>
    </w:p>
    <w:p w14:paraId="44C99C9F" w14:textId="77777777" w:rsidR="002C2EE8" w:rsidRPr="003874E8" w:rsidRDefault="002C2EE8" w:rsidP="002C2EE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058A4633" w14:textId="77777777" w:rsidR="002C2EE8" w:rsidRPr="003874E8" w:rsidRDefault="002C2EE8" w:rsidP="002C2EE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24B3BC1D" w14:textId="77777777" w:rsidR="002C2EE8" w:rsidRPr="003874E8" w:rsidRDefault="002C2EE8" w:rsidP="002C2EE8">
      <w:pPr>
        <w:pStyle w:val="PL"/>
        <w:rPr>
          <w:noProof w:val="0"/>
          <w:snapToGrid w:val="0"/>
        </w:rPr>
      </w:pPr>
    </w:p>
    <w:p w14:paraId="1E44771C" w14:textId="77777777" w:rsidR="002C2EE8" w:rsidRPr="003874E8" w:rsidRDefault="002C2EE8" w:rsidP="002C2EE8">
      <w:pPr>
        <w:pStyle w:val="PL"/>
        <w:rPr>
          <w:noProof w:val="0"/>
          <w:snapToGrid w:val="0"/>
        </w:rPr>
      </w:pPr>
      <w:proofErr w:type="spellStart"/>
      <w:r w:rsidRPr="003874E8">
        <w:rPr>
          <w:noProof w:val="0"/>
          <w:snapToGrid w:val="0"/>
        </w:rPr>
        <w:t>BluetoothMeasurementConfiguration-ExtIEs</w:t>
      </w:r>
      <w:proofErr w:type="spellEnd"/>
      <w:r w:rsidRPr="003874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3874E8">
        <w:rPr>
          <w:noProof w:val="0"/>
          <w:snapToGrid w:val="0"/>
        </w:rPr>
        <w:t xml:space="preserve"> ::= {</w:t>
      </w:r>
    </w:p>
    <w:p w14:paraId="439A2717" w14:textId="77777777" w:rsidR="002C2EE8" w:rsidRPr="003874E8" w:rsidRDefault="002C2EE8" w:rsidP="002C2EE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0BDA86DC" w14:textId="77777777" w:rsidR="002C2EE8" w:rsidRPr="003874E8" w:rsidRDefault="002C2EE8" w:rsidP="002C2EE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59744FCE" w14:textId="77777777" w:rsidR="002C2EE8" w:rsidRPr="003874E8" w:rsidRDefault="002C2EE8" w:rsidP="002C2EE8">
      <w:pPr>
        <w:pStyle w:val="PL"/>
        <w:rPr>
          <w:noProof w:val="0"/>
          <w:snapToGrid w:val="0"/>
        </w:rPr>
      </w:pPr>
    </w:p>
    <w:p w14:paraId="5E268047" w14:textId="77777777" w:rsidR="002C2EE8" w:rsidRPr="003874E8" w:rsidRDefault="002C2EE8" w:rsidP="002C2EE8">
      <w:pPr>
        <w:pStyle w:val="PL"/>
        <w:rPr>
          <w:noProof w:val="0"/>
          <w:snapToGrid w:val="0"/>
        </w:rPr>
      </w:pPr>
      <w:proofErr w:type="spellStart"/>
      <w:r w:rsidRPr="003874E8">
        <w:rPr>
          <w:noProof w:val="0"/>
          <w:snapToGrid w:val="0"/>
        </w:rPr>
        <w:t>BluetoothMeasConfigNameList</w:t>
      </w:r>
      <w:proofErr w:type="spellEnd"/>
      <w:r w:rsidRPr="003874E8">
        <w:rPr>
          <w:noProof w:val="0"/>
          <w:snapToGrid w:val="0"/>
        </w:rPr>
        <w:t xml:space="preserve"> ::= SEQUENCE (SIZE(1..maxnoofBluetoothName)) OF </w:t>
      </w:r>
      <w:proofErr w:type="spellStart"/>
      <w:r w:rsidRPr="003874E8">
        <w:rPr>
          <w:noProof w:val="0"/>
          <w:snapToGrid w:val="0"/>
        </w:rPr>
        <w:t>BluetoothName</w:t>
      </w:r>
      <w:proofErr w:type="spellEnd"/>
    </w:p>
    <w:p w14:paraId="061419F5" w14:textId="77777777" w:rsidR="002C2EE8" w:rsidRPr="003874E8" w:rsidRDefault="002C2EE8" w:rsidP="002C2EE8">
      <w:pPr>
        <w:pStyle w:val="PL"/>
        <w:rPr>
          <w:noProof w:val="0"/>
          <w:snapToGrid w:val="0"/>
        </w:rPr>
      </w:pPr>
    </w:p>
    <w:p w14:paraId="4C3490A3" w14:textId="77777777" w:rsidR="002C2EE8" w:rsidRPr="003874E8" w:rsidRDefault="002C2EE8" w:rsidP="002C2EE8">
      <w:pPr>
        <w:pStyle w:val="PL"/>
        <w:rPr>
          <w:noProof w:val="0"/>
          <w:snapToGrid w:val="0"/>
        </w:rPr>
      </w:pPr>
      <w:proofErr w:type="spellStart"/>
      <w:r w:rsidRPr="003874E8">
        <w:rPr>
          <w:noProof w:val="0"/>
          <w:snapToGrid w:val="0"/>
        </w:rPr>
        <w:t>BluetoothMeasConfig</w:t>
      </w:r>
      <w:proofErr w:type="spellEnd"/>
      <w:r w:rsidRPr="003874E8">
        <w:rPr>
          <w:noProof w:val="0"/>
          <w:snapToGrid w:val="0"/>
        </w:rPr>
        <w:t>::= ENUMERATED {setup,...}</w:t>
      </w:r>
    </w:p>
    <w:p w14:paraId="179DA5BE" w14:textId="77777777" w:rsidR="002C2EE8" w:rsidRPr="003874E8" w:rsidRDefault="002C2EE8" w:rsidP="002C2EE8">
      <w:pPr>
        <w:pStyle w:val="PL"/>
        <w:rPr>
          <w:noProof w:val="0"/>
          <w:snapToGrid w:val="0"/>
        </w:rPr>
      </w:pPr>
    </w:p>
    <w:p w14:paraId="15EC2C6A" w14:textId="77777777" w:rsidR="002C2EE8" w:rsidRPr="003874E8" w:rsidRDefault="002C2EE8" w:rsidP="002C2EE8">
      <w:pPr>
        <w:pStyle w:val="PL"/>
        <w:rPr>
          <w:noProof w:val="0"/>
          <w:snapToGrid w:val="0"/>
        </w:rPr>
      </w:pPr>
      <w:proofErr w:type="spellStart"/>
      <w:r w:rsidRPr="003874E8">
        <w:rPr>
          <w:noProof w:val="0"/>
          <w:snapToGrid w:val="0"/>
        </w:rPr>
        <w:t>BluetoothName</w:t>
      </w:r>
      <w:proofErr w:type="spellEnd"/>
      <w:r w:rsidRPr="003874E8">
        <w:rPr>
          <w:noProof w:val="0"/>
          <w:snapToGrid w:val="0"/>
        </w:rPr>
        <w:t xml:space="preserve"> ::= OCTET STRING (SIZE (1..248))</w:t>
      </w:r>
    </w:p>
    <w:p w14:paraId="20708F70" w14:textId="77777777" w:rsidR="002C2EE8" w:rsidRPr="00567372" w:rsidRDefault="002C2EE8" w:rsidP="002C2EE8">
      <w:pPr>
        <w:pStyle w:val="PL"/>
        <w:rPr>
          <w:noProof w:val="0"/>
          <w:snapToGrid w:val="0"/>
        </w:rPr>
      </w:pPr>
    </w:p>
    <w:p w14:paraId="193B869E" w14:textId="77777777" w:rsidR="002C2EE8" w:rsidRPr="00283AA6" w:rsidRDefault="002C2EE8" w:rsidP="002C2EE8">
      <w:pPr>
        <w:pStyle w:val="PL"/>
      </w:pPr>
    </w:p>
    <w:p w14:paraId="1BA8277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BPLMN-ID-Info-EUTRA ::= SEQUENCE </w:t>
      </w:r>
      <w:r w:rsidRPr="00FD0425">
        <w:rPr>
          <w:noProof w:val="0"/>
          <w:snapToGrid w:val="0"/>
        </w:rPr>
        <w:t xml:space="preserve">(SIZE(1..maxnoofEUTRABPLMNs)) OF </w:t>
      </w:r>
      <w:r w:rsidRPr="00FD0425">
        <w:rPr>
          <w:noProof w:val="0"/>
          <w:snapToGrid w:val="0"/>
          <w:lang w:eastAsia="zh-CN"/>
        </w:rPr>
        <w:t>BPLMN-ID-Info-EUTRA-Item</w:t>
      </w:r>
    </w:p>
    <w:p w14:paraId="1CFE4EA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631B46E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BPLMN-ID-Info-EUTRA-Item ::= SEQUENCE {</w:t>
      </w:r>
    </w:p>
    <w:p w14:paraId="287B487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BroadcastEUTRAPLMNs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C98849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223F3B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e-</w:t>
      </w:r>
      <w:proofErr w:type="spellStart"/>
      <w:r w:rsidRPr="00FD0425">
        <w:rPr>
          <w:noProof w:val="0"/>
          <w:snapToGrid w:val="0"/>
          <w:lang w:eastAsia="zh-CN"/>
        </w:rPr>
        <w:t>utraCI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E-UTRA-Cell-Identity,</w:t>
      </w:r>
    </w:p>
    <w:p w14:paraId="5848AEC8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7766148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222F8CF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40941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7CEE98" w14:textId="77777777" w:rsidR="002C2EE8" w:rsidRPr="00FD0425" w:rsidRDefault="002C2EE8" w:rsidP="002C2EE8">
      <w:pPr>
        <w:pStyle w:val="PL"/>
        <w:rPr>
          <w:snapToGrid w:val="0"/>
        </w:rPr>
      </w:pPr>
    </w:p>
    <w:p w14:paraId="78DA33A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65FD7AB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59BCE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B0145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3F0989E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BPLMN-ID-Info-NR ::= SEQUENCE </w:t>
      </w:r>
      <w:r w:rsidRPr="00FD0425">
        <w:rPr>
          <w:noProof w:val="0"/>
          <w:snapToGrid w:val="0"/>
        </w:rPr>
        <w:t xml:space="preserve">(SIZE(1..maxnoofBPLMNs)) OF </w:t>
      </w:r>
      <w:r w:rsidRPr="00FD0425">
        <w:rPr>
          <w:noProof w:val="0"/>
          <w:snapToGrid w:val="0"/>
          <w:lang w:eastAsia="zh-CN"/>
        </w:rPr>
        <w:t>BPLMN-ID-Info-NR-Item</w:t>
      </w:r>
    </w:p>
    <w:p w14:paraId="6BFC282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439D33B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BPLMN-ID-Info-NR-Item ::= SEQUENCE {</w:t>
      </w:r>
    </w:p>
    <w:p w14:paraId="00D5BB5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280B38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E73068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</w:t>
      </w:r>
      <w:r w:rsidRPr="00FD0425">
        <w:t>-Cell-Identity,</w:t>
      </w:r>
    </w:p>
    <w:p w14:paraId="5DCD290A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22AC403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452796A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CB725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EF30A1" w14:textId="77777777" w:rsidR="002C2EE8" w:rsidRPr="00FD0425" w:rsidRDefault="002C2EE8" w:rsidP="002C2EE8">
      <w:pPr>
        <w:pStyle w:val="PL"/>
        <w:rPr>
          <w:snapToGrid w:val="0"/>
        </w:rPr>
      </w:pPr>
    </w:p>
    <w:p w14:paraId="382957F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2520A9E0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7121B59D" w14:textId="77777777" w:rsidR="002C2EE8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670F1F">
        <w:rPr>
          <w:snapToGrid w:val="0"/>
          <w:lang w:eastAsia="zh-CN"/>
        </w:rPr>
        <w:t>{ ID id-NPN-Broadcast-Information</w:t>
      </w:r>
      <w:r w:rsidRPr="00670F1F">
        <w:rPr>
          <w:snapToGrid w:val="0"/>
          <w:lang w:eastAsia="zh-CN"/>
        </w:rPr>
        <w:tab/>
        <w:t>CRITICALITY reject</w:t>
      </w:r>
      <w:r w:rsidRPr="00670F1F">
        <w:rPr>
          <w:snapToGrid w:val="0"/>
          <w:lang w:eastAsia="zh-CN"/>
        </w:rPr>
        <w:tab/>
        <w:t>EXTENSION NPN-Broadcast-Information</w:t>
      </w:r>
      <w:r w:rsidRPr="00670F1F">
        <w:rPr>
          <w:snapToGrid w:val="0"/>
          <w:lang w:eastAsia="zh-CN"/>
        </w:rPr>
        <w:tab/>
      </w:r>
      <w:r w:rsidRPr="00670F1F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,</w:t>
      </w:r>
    </w:p>
    <w:p w14:paraId="35412D9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7DCBF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05EC91" w14:textId="77777777" w:rsidR="002C2EE8" w:rsidRPr="00FD0425" w:rsidRDefault="002C2EE8" w:rsidP="002C2EE8">
      <w:pPr>
        <w:pStyle w:val="PL"/>
      </w:pPr>
    </w:p>
    <w:p w14:paraId="1F512E80" w14:textId="77777777" w:rsidR="002C2EE8" w:rsidRPr="00FD0425" w:rsidRDefault="002C2EE8" w:rsidP="002C2EE8">
      <w:pPr>
        <w:pStyle w:val="PL"/>
      </w:pPr>
      <w:r w:rsidRPr="00FD0425"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0871A458" w14:textId="77777777" w:rsidR="002C2EE8" w:rsidRPr="00FD0425" w:rsidRDefault="002C2EE8" w:rsidP="002C2EE8">
      <w:pPr>
        <w:pStyle w:val="PL"/>
      </w:pPr>
    </w:p>
    <w:p w14:paraId="0ABA6E28" w14:textId="77777777" w:rsidR="002C2EE8" w:rsidRPr="00FD0425" w:rsidRDefault="002C2EE8" w:rsidP="002C2EE8">
      <w:pPr>
        <w:pStyle w:val="PL"/>
      </w:pPr>
    </w:p>
    <w:p w14:paraId="2D20B220" w14:textId="77777777" w:rsidR="002C2EE8" w:rsidRDefault="002C2EE8" w:rsidP="002C2EE8">
      <w:pPr>
        <w:pStyle w:val="PL"/>
      </w:pPr>
    </w:p>
    <w:p w14:paraId="5A5E34F0" w14:textId="77777777" w:rsidR="002C2EE8" w:rsidRPr="00670F1F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</w:t>
      </w:r>
      <w:proofErr w:type="spellEnd"/>
      <w:r>
        <w:rPr>
          <w:noProof w:val="0"/>
          <w:snapToGrid w:val="0"/>
        </w:rPr>
        <w:t>-Identifier-List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CAGs</w:t>
      </w:r>
      <w:r w:rsidRPr="00FD0425"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BroadcastCAG</w:t>
      </w:r>
      <w:proofErr w:type="spellEnd"/>
      <w:r>
        <w:rPr>
          <w:noProof w:val="0"/>
          <w:snapToGrid w:val="0"/>
        </w:rPr>
        <w:t>-Identifier-Item</w:t>
      </w:r>
    </w:p>
    <w:p w14:paraId="6B21C7AE" w14:textId="77777777" w:rsidR="002C2EE8" w:rsidRDefault="002C2EE8" w:rsidP="002C2EE8">
      <w:pPr>
        <w:pStyle w:val="PL"/>
      </w:pPr>
    </w:p>
    <w:p w14:paraId="09F65F04" w14:textId="77777777" w:rsidR="002C2EE8" w:rsidRDefault="002C2EE8" w:rsidP="002C2EE8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BroadcastCAG</w:t>
      </w:r>
      <w:proofErr w:type="spellEnd"/>
      <w:r>
        <w:rPr>
          <w:noProof w:val="0"/>
          <w:snapToGrid w:val="0"/>
        </w:rPr>
        <w:t>-Identifier-Item</w:t>
      </w:r>
      <w:r w:rsidRPr="00FD0425">
        <w:rPr>
          <w:noProof w:val="0"/>
          <w:snapToGrid w:val="0"/>
        </w:rPr>
        <w:t xml:space="preserve"> ::= SEQUENCE {</w:t>
      </w:r>
    </w:p>
    <w:p w14:paraId="4BA7D93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cag-Identifier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CAG-Identifier</w:t>
      </w:r>
      <w:proofErr w:type="spellEnd"/>
      <w:r w:rsidRPr="00FD0425">
        <w:rPr>
          <w:noProof w:val="0"/>
          <w:snapToGrid w:val="0"/>
        </w:rPr>
        <w:t>,</w:t>
      </w:r>
    </w:p>
    <w:p w14:paraId="01451F1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>
        <w:rPr>
          <w:noProof w:val="0"/>
          <w:snapToGrid w:val="0"/>
        </w:rPr>
        <w:t>BroadcastCAG</w:t>
      </w:r>
      <w:proofErr w:type="spellEnd"/>
      <w:r>
        <w:rPr>
          <w:noProof w:val="0"/>
          <w:snapToGrid w:val="0"/>
        </w:rPr>
        <w:t>-Identifier-Item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53C6CF2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07146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A62F38" w14:textId="77777777" w:rsidR="002C2EE8" w:rsidRPr="00FD0425" w:rsidRDefault="002C2EE8" w:rsidP="002C2EE8">
      <w:pPr>
        <w:pStyle w:val="PL"/>
        <w:rPr>
          <w:snapToGrid w:val="0"/>
        </w:rPr>
      </w:pPr>
    </w:p>
    <w:p w14:paraId="796E70F3" w14:textId="77777777" w:rsidR="002C2EE8" w:rsidRPr="00FD0425" w:rsidRDefault="002C2EE8" w:rsidP="002C2EE8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BroadcastCAG</w:t>
      </w:r>
      <w:proofErr w:type="spellEnd"/>
      <w:r>
        <w:rPr>
          <w:noProof w:val="0"/>
          <w:snapToGrid w:val="0"/>
        </w:rPr>
        <w:t>-Identifier-Item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1CF012E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125F9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E91F3B" w14:textId="77777777" w:rsidR="002C2EE8" w:rsidRDefault="002C2EE8" w:rsidP="002C2EE8">
      <w:pPr>
        <w:pStyle w:val="PL"/>
      </w:pPr>
    </w:p>
    <w:p w14:paraId="2260074E" w14:textId="77777777" w:rsidR="002C2EE8" w:rsidRDefault="002C2EE8" w:rsidP="002C2EE8">
      <w:pPr>
        <w:pStyle w:val="PL"/>
      </w:pPr>
    </w:p>
    <w:p w14:paraId="59051254" w14:textId="77777777" w:rsidR="002C2EE8" w:rsidRPr="009354E2" w:rsidRDefault="002C2EE8" w:rsidP="002C2EE8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BroadcastNID</w:t>
      </w:r>
      <w:proofErr w:type="spellEnd"/>
      <w:r w:rsidRPr="009354E2">
        <w:rPr>
          <w:noProof w:val="0"/>
          <w:snapToGrid w:val="0"/>
        </w:rPr>
        <w:t xml:space="preserve">-List ::= SEQUENCE (SIZE(1..maxnoofNIDs)) OF </w:t>
      </w:r>
      <w:proofErr w:type="spellStart"/>
      <w:r w:rsidRPr="009354E2">
        <w:rPr>
          <w:noProof w:val="0"/>
          <w:snapToGrid w:val="0"/>
        </w:rPr>
        <w:t>BroadcastNID</w:t>
      </w:r>
      <w:proofErr w:type="spellEnd"/>
      <w:r w:rsidRPr="009354E2">
        <w:rPr>
          <w:noProof w:val="0"/>
          <w:snapToGrid w:val="0"/>
        </w:rPr>
        <w:t>-Item</w:t>
      </w:r>
    </w:p>
    <w:p w14:paraId="329CF5EF" w14:textId="77777777" w:rsidR="002C2EE8" w:rsidRPr="009354E2" w:rsidRDefault="002C2EE8" w:rsidP="002C2EE8">
      <w:pPr>
        <w:pStyle w:val="PL"/>
      </w:pPr>
    </w:p>
    <w:p w14:paraId="4A93AE5C" w14:textId="77777777" w:rsidR="002C2EE8" w:rsidRPr="009354E2" w:rsidRDefault="002C2EE8" w:rsidP="002C2EE8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BroadcastNID</w:t>
      </w:r>
      <w:proofErr w:type="spellEnd"/>
      <w:r w:rsidRPr="009354E2">
        <w:rPr>
          <w:noProof w:val="0"/>
          <w:snapToGrid w:val="0"/>
        </w:rPr>
        <w:t>-Item ::= SEQUENCE {</w:t>
      </w:r>
    </w:p>
    <w:p w14:paraId="1E94E5C7" w14:textId="77777777" w:rsidR="002C2EE8" w:rsidRPr="009354E2" w:rsidRDefault="002C2EE8" w:rsidP="002C2EE8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nid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NID,</w:t>
      </w:r>
    </w:p>
    <w:p w14:paraId="513FBB6A" w14:textId="77777777" w:rsidR="002C2EE8" w:rsidRPr="009354E2" w:rsidRDefault="002C2EE8" w:rsidP="002C2EE8">
      <w:pPr>
        <w:pStyle w:val="PL"/>
        <w:rPr>
          <w:snapToGrid w:val="0"/>
        </w:rPr>
      </w:pPr>
      <w:r w:rsidRPr="009354E2">
        <w:rPr>
          <w:snapToGrid w:val="0"/>
        </w:rPr>
        <w:tab/>
        <w:t>iE-Extension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ProtocolExtensionContainer { {</w:t>
      </w:r>
      <w:proofErr w:type="spellStart"/>
      <w:r w:rsidRPr="009354E2">
        <w:rPr>
          <w:noProof w:val="0"/>
          <w:snapToGrid w:val="0"/>
        </w:rPr>
        <w:t>BroadcastNID</w:t>
      </w:r>
      <w:proofErr w:type="spellEnd"/>
      <w:r w:rsidRPr="009354E2">
        <w:rPr>
          <w:noProof w:val="0"/>
          <w:snapToGrid w:val="0"/>
        </w:rPr>
        <w:t>-Item</w:t>
      </w:r>
      <w:r w:rsidRPr="009354E2">
        <w:rPr>
          <w:snapToGrid w:val="0"/>
        </w:rPr>
        <w:t>-</w:t>
      </w:r>
      <w:proofErr w:type="spellStart"/>
      <w:r w:rsidRPr="009354E2">
        <w:rPr>
          <w:snapToGrid w:val="0"/>
        </w:rPr>
        <w:t>ExtIEs</w:t>
      </w:r>
      <w:proofErr w:type="spellEnd"/>
      <w:r w:rsidRPr="009354E2">
        <w:rPr>
          <w:snapToGrid w:val="0"/>
        </w:rPr>
        <w:t>} } OPTIONAL,</w:t>
      </w:r>
    </w:p>
    <w:p w14:paraId="1505AD39" w14:textId="77777777" w:rsidR="002C2EE8" w:rsidRPr="009354E2" w:rsidRDefault="002C2EE8" w:rsidP="002C2EE8">
      <w:pPr>
        <w:pStyle w:val="PL"/>
        <w:rPr>
          <w:snapToGrid w:val="0"/>
        </w:rPr>
      </w:pPr>
      <w:r w:rsidRPr="009354E2">
        <w:rPr>
          <w:snapToGrid w:val="0"/>
        </w:rPr>
        <w:lastRenderedPageBreak/>
        <w:tab/>
        <w:t>...</w:t>
      </w:r>
    </w:p>
    <w:p w14:paraId="15D323C6" w14:textId="77777777" w:rsidR="002C2EE8" w:rsidRPr="009354E2" w:rsidRDefault="002C2EE8" w:rsidP="002C2EE8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60102205" w14:textId="77777777" w:rsidR="002C2EE8" w:rsidRPr="009354E2" w:rsidRDefault="002C2EE8" w:rsidP="002C2EE8">
      <w:pPr>
        <w:pStyle w:val="PL"/>
        <w:rPr>
          <w:snapToGrid w:val="0"/>
        </w:rPr>
      </w:pPr>
    </w:p>
    <w:p w14:paraId="65F5F168" w14:textId="77777777" w:rsidR="002C2EE8" w:rsidRPr="009354E2" w:rsidRDefault="002C2EE8" w:rsidP="002C2EE8">
      <w:pPr>
        <w:pStyle w:val="PL"/>
        <w:rPr>
          <w:snapToGrid w:val="0"/>
        </w:rPr>
      </w:pPr>
      <w:proofErr w:type="spellStart"/>
      <w:r w:rsidRPr="009354E2">
        <w:rPr>
          <w:noProof w:val="0"/>
          <w:snapToGrid w:val="0"/>
        </w:rPr>
        <w:t>BroadcastNID</w:t>
      </w:r>
      <w:proofErr w:type="spellEnd"/>
      <w:r w:rsidRPr="009354E2">
        <w:rPr>
          <w:noProof w:val="0"/>
          <w:snapToGrid w:val="0"/>
        </w:rPr>
        <w:t>-Item</w:t>
      </w:r>
      <w:r w:rsidRPr="009354E2">
        <w:rPr>
          <w:snapToGrid w:val="0"/>
        </w:rPr>
        <w:t>-</w:t>
      </w:r>
      <w:proofErr w:type="spellStart"/>
      <w:r w:rsidRPr="009354E2">
        <w:rPr>
          <w:snapToGrid w:val="0"/>
        </w:rPr>
        <w:t>ExtIEs</w:t>
      </w:r>
      <w:proofErr w:type="spellEnd"/>
      <w:r w:rsidRPr="009354E2">
        <w:rPr>
          <w:snapToGrid w:val="0"/>
        </w:rPr>
        <w:t xml:space="preserve"> XNAP-PROTOCOL-EXTENSION ::= {</w:t>
      </w:r>
    </w:p>
    <w:p w14:paraId="273B0996" w14:textId="77777777" w:rsidR="002C2EE8" w:rsidRPr="009354E2" w:rsidRDefault="002C2EE8" w:rsidP="002C2EE8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1EEB7B10" w14:textId="77777777" w:rsidR="002C2EE8" w:rsidRPr="00FD0425" w:rsidRDefault="002C2EE8" w:rsidP="002C2EE8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4ADCD7CC" w14:textId="77777777" w:rsidR="002C2EE8" w:rsidRDefault="002C2EE8" w:rsidP="002C2EE8">
      <w:pPr>
        <w:pStyle w:val="PL"/>
        <w:rPr>
          <w:noProof w:val="0"/>
          <w:snapToGrid w:val="0"/>
        </w:rPr>
      </w:pPr>
    </w:p>
    <w:p w14:paraId="154F95CA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BroadcastPLMNs</w:t>
      </w:r>
      <w:proofErr w:type="spellEnd"/>
      <w:r w:rsidRPr="00FD0425">
        <w:rPr>
          <w:noProof w:val="0"/>
          <w:snapToGrid w:val="0"/>
        </w:rPr>
        <w:t xml:space="preserve"> ::= SEQUENCE (SIZE(1..maxnoofBPLMNs)) OF PLMN-Identity</w:t>
      </w:r>
    </w:p>
    <w:p w14:paraId="29321058" w14:textId="77777777" w:rsidR="002C2EE8" w:rsidRPr="00FD0425" w:rsidRDefault="002C2EE8" w:rsidP="002C2EE8">
      <w:pPr>
        <w:pStyle w:val="PL"/>
      </w:pPr>
    </w:p>
    <w:p w14:paraId="00A9CF0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BroadcastEUTRAPLMNs</w:t>
      </w:r>
      <w:proofErr w:type="spellEnd"/>
      <w:r w:rsidRPr="00FD0425">
        <w:rPr>
          <w:noProof w:val="0"/>
          <w:snapToGrid w:val="0"/>
        </w:rPr>
        <w:t xml:space="preserve"> ::= SEQUENCE (SIZE(1..maxnoofEUTRABPLMNs)) OF PLMN-Identity</w:t>
      </w:r>
    </w:p>
    <w:p w14:paraId="0D77BE7F" w14:textId="77777777" w:rsidR="002C2EE8" w:rsidRPr="00FD0425" w:rsidRDefault="002C2EE8" w:rsidP="002C2EE8">
      <w:pPr>
        <w:pStyle w:val="PL"/>
      </w:pPr>
    </w:p>
    <w:p w14:paraId="45D3D326" w14:textId="77777777" w:rsidR="002C2EE8" w:rsidRPr="00FD0425" w:rsidRDefault="002C2EE8" w:rsidP="002C2EE8">
      <w:pPr>
        <w:pStyle w:val="PL"/>
      </w:pPr>
    </w:p>
    <w:p w14:paraId="6A5822F2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BroadcastPLMNinTAISupport</w:t>
      </w:r>
      <w:proofErr w:type="spellEnd"/>
      <w:r w:rsidRPr="00FD0425">
        <w:rPr>
          <w:noProof w:val="0"/>
          <w:snapToGrid w:val="0"/>
        </w:rPr>
        <w:t>-Item ::= SEQUENCE {</w:t>
      </w:r>
    </w:p>
    <w:p w14:paraId="524180A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plmn</w:t>
      </w:r>
      <w:proofErr w:type="spellEnd"/>
      <w:r w:rsidRPr="00FD0425">
        <w:rPr>
          <w:noProof w:val="0"/>
          <w:snapToGrid w:val="0"/>
        </w:rPr>
        <w:t>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35F20965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tAISliceSupport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332" w:name="_Hlk513554691"/>
      <w:proofErr w:type="spellStart"/>
      <w:r w:rsidRPr="00FD0425">
        <w:rPr>
          <w:noProof w:val="0"/>
          <w:snapToGrid w:val="0"/>
        </w:rPr>
        <w:t>SliceSupport</w:t>
      </w:r>
      <w:proofErr w:type="spellEnd"/>
      <w:r w:rsidRPr="00FD0425">
        <w:rPr>
          <w:noProof w:val="0"/>
          <w:snapToGrid w:val="0"/>
        </w:rPr>
        <w:t>-List</w:t>
      </w:r>
      <w:bookmarkEnd w:id="332"/>
      <w:r w:rsidRPr="00FD0425">
        <w:rPr>
          <w:noProof w:val="0"/>
          <w:snapToGrid w:val="0"/>
        </w:rPr>
        <w:t>,</w:t>
      </w:r>
    </w:p>
    <w:p w14:paraId="215F496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5F8FA27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59D72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A0A88C" w14:textId="77777777" w:rsidR="002C2EE8" w:rsidRPr="00FD0425" w:rsidRDefault="002C2EE8" w:rsidP="002C2EE8">
      <w:pPr>
        <w:pStyle w:val="PL"/>
        <w:rPr>
          <w:snapToGrid w:val="0"/>
        </w:rPr>
      </w:pPr>
    </w:p>
    <w:p w14:paraId="1F6EDC7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7B0CF115" w14:textId="77777777" w:rsidR="002C2EE8" w:rsidRDefault="002C2EE8" w:rsidP="002C2EE8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 </w:t>
      </w:r>
      <w:r w:rsidRPr="009354E2">
        <w:rPr>
          <w:noProof w:val="0"/>
          <w:snapToGrid w:val="0"/>
        </w:rPr>
        <w:t>ID id-NPN-Support</w:t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CRITICALITY reject</w:t>
      </w:r>
      <w:r w:rsidRPr="009354E2">
        <w:rPr>
          <w:noProof w:val="0"/>
          <w:snapToGrid w:val="0"/>
        </w:rPr>
        <w:tab/>
        <w:t>EXTENSION NPN-Support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PRESENCE optional}</w:t>
      </w:r>
      <w:r w:rsidRPr="007E6716">
        <w:rPr>
          <w:snapToGrid w:val="0"/>
        </w:rPr>
        <w:t>|</w:t>
      </w:r>
    </w:p>
    <w:p w14:paraId="3A89BEBF" w14:textId="77777777" w:rsidR="002C2EE8" w:rsidRPr="001D2E49" w:rsidRDefault="002C2EE8" w:rsidP="002C2EE8">
      <w:pPr>
        <w:pStyle w:val="PL"/>
        <w:rPr>
          <w:noProof w:val="0"/>
          <w:snapToGrid w:val="0"/>
        </w:rPr>
      </w:pPr>
      <w:r w:rsidRPr="001F7ACE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ExtendedTAISliceSupportList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>CRITICALITY reject</w:t>
      </w:r>
      <w:r w:rsidRPr="001F7ACE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1F7AC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ExtendedSliceSupportList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1F7ACE">
        <w:rPr>
          <w:snapToGrid w:val="0"/>
          <w:lang w:eastAsia="zh-CN"/>
        </w:rPr>
        <w:t>}</w:t>
      </w:r>
      <w:r w:rsidRPr="009354E2">
        <w:rPr>
          <w:noProof w:val="0"/>
          <w:snapToGrid w:val="0"/>
        </w:rPr>
        <w:t>,</w:t>
      </w:r>
    </w:p>
    <w:p w14:paraId="516772A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A5BB7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15C5C8" w14:textId="77777777" w:rsidR="002C2EE8" w:rsidRPr="00FD0425" w:rsidRDefault="002C2EE8" w:rsidP="002C2EE8">
      <w:pPr>
        <w:pStyle w:val="PL"/>
      </w:pPr>
    </w:p>
    <w:p w14:paraId="335165AB" w14:textId="77777777" w:rsidR="002C2EE8" w:rsidRDefault="002C2EE8" w:rsidP="002C2EE8">
      <w:pPr>
        <w:pStyle w:val="PL"/>
      </w:pPr>
    </w:p>
    <w:p w14:paraId="54B62D0F" w14:textId="77777777" w:rsidR="002C2EE8" w:rsidRPr="001902AE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-NPN-ID-Information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BPLMNs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-NPN-ID-Information-Item</w:t>
      </w:r>
    </w:p>
    <w:p w14:paraId="6BEB6D6A" w14:textId="77777777" w:rsidR="002C2EE8" w:rsidRDefault="002C2EE8" w:rsidP="002C2EE8">
      <w:pPr>
        <w:pStyle w:val="PL"/>
      </w:pPr>
    </w:p>
    <w:p w14:paraId="41D17AF6" w14:textId="77777777" w:rsidR="002C2EE8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-NPN-ID-Information-Item</w:t>
      </w:r>
      <w:r w:rsidRPr="00FD0425">
        <w:rPr>
          <w:noProof w:val="0"/>
          <w:snapToGrid w:val="0"/>
        </w:rPr>
        <w:t xml:space="preserve"> ::= SEQUENCE {</w:t>
      </w:r>
    </w:p>
    <w:p w14:paraId="1C670829" w14:textId="77777777" w:rsidR="002C2EE8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plmn</w:t>
      </w:r>
      <w:proofErr w:type="spellEnd"/>
      <w:r w:rsidRPr="00FD0425">
        <w:rPr>
          <w:noProof w:val="0"/>
          <w:snapToGrid w:val="0"/>
        </w:rPr>
        <w:t>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37B0C9BD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CAG</w:t>
      </w:r>
      <w:proofErr w:type="spellEnd"/>
      <w:r>
        <w:rPr>
          <w:noProof w:val="0"/>
          <w:snapToGrid w:val="0"/>
        </w:rPr>
        <w:t>-Identifier-List</w:t>
      </w: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</w:t>
      </w:r>
      <w:proofErr w:type="spellEnd"/>
      <w:r>
        <w:rPr>
          <w:noProof w:val="0"/>
          <w:snapToGrid w:val="0"/>
        </w:rPr>
        <w:t>-Identifier-List,</w:t>
      </w:r>
    </w:p>
    <w:p w14:paraId="14381E0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-NPN-ID-Information-Item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47E46EC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7B5EC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F0BE62" w14:textId="77777777" w:rsidR="002C2EE8" w:rsidRDefault="002C2EE8" w:rsidP="002C2EE8">
      <w:pPr>
        <w:pStyle w:val="PL"/>
        <w:rPr>
          <w:snapToGrid w:val="0"/>
        </w:rPr>
      </w:pPr>
    </w:p>
    <w:p w14:paraId="72C47C42" w14:textId="77777777" w:rsidR="002C2EE8" w:rsidRPr="00FD0425" w:rsidRDefault="002C2EE8" w:rsidP="002C2EE8">
      <w:pPr>
        <w:pStyle w:val="PL"/>
        <w:rPr>
          <w:snapToGrid w:val="0"/>
        </w:rPr>
      </w:pPr>
    </w:p>
    <w:p w14:paraId="76DFD4D4" w14:textId="77777777" w:rsidR="002C2EE8" w:rsidRPr="00FD0425" w:rsidRDefault="002C2EE8" w:rsidP="002C2EE8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-NPN-ID-Information-Item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03F4B5B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ECDCB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DC3624" w14:textId="77777777" w:rsidR="002C2EE8" w:rsidRDefault="002C2EE8" w:rsidP="002C2EE8">
      <w:pPr>
        <w:pStyle w:val="PL"/>
      </w:pPr>
    </w:p>
    <w:p w14:paraId="3515DEDE" w14:textId="77777777" w:rsidR="002C2EE8" w:rsidRPr="00FD0425" w:rsidRDefault="002C2EE8" w:rsidP="002C2EE8">
      <w:pPr>
        <w:pStyle w:val="PL"/>
      </w:pPr>
    </w:p>
    <w:p w14:paraId="2313B1AF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proofErr w:type="spellEnd"/>
      <w:r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SNPNIDs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proofErr w:type="spellEnd"/>
    </w:p>
    <w:p w14:paraId="4594418B" w14:textId="77777777" w:rsidR="002C2EE8" w:rsidRPr="00FD0425" w:rsidRDefault="002C2EE8" w:rsidP="002C2EE8">
      <w:pPr>
        <w:pStyle w:val="PL"/>
      </w:pPr>
    </w:p>
    <w:p w14:paraId="63A34976" w14:textId="77777777" w:rsidR="002C2EE8" w:rsidRPr="00FD0425" w:rsidRDefault="002C2EE8" w:rsidP="002C2EE8">
      <w:pPr>
        <w:pStyle w:val="PL"/>
      </w:pPr>
    </w:p>
    <w:p w14:paraId="0A461727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3DF2DA22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plmn</w:t>
      </w:r>
      <w:proofErr w:type="spellEnd"/>
      <w:r w:rsidRPr="00FD0425">
        <w:rPr>
          <w:noProof w:val="0"/>
          <w:snapToGrid w:val="0"/>
        </w:rPr>
        <w:t>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28A70F3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broadcastNID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BroadcastNID</w:t>
      </w:r>
      <w:proofErr w:type="spellEnd"/>
      <w:r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>,</w:t>
      </w:r>
    </w:p>
    <w:p w14:paraId="2BFF61A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</w:t>
      </w:r>
      <w:proofErr w:type="spellEnd"/>
      <w:r w:rsidRPr="00FD0425">
        <w:rPr>
          <w:snapToGrid w:val="0"/>
        </w:rPr>
        <w:t>} } OPTIONAL,</w:t>
      </w:r>
    </w:p>
    <w:p w14:paraId="7F5352F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A27FC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0D0263" w14:textId="77777777" w:rsidR="002C2EE8" w:rsidRPr="00FD0425" w:rsidRDefault="002C2EE8" w:rsidP="002C2EE8">
      <w:pPr>
        <w:pStyle w:val="PL"/>
        <w:rPr>
          <w:snapToGrid w:val="0"/>
        </w:rPr>
      </w:pPr>
    </w:p>
    <w:p w14:paraId="19214491" w14:textId="77777777" w:rsidR="002C2EE8" w:rsidRPr="00FD0425" w:rsidRDefault="002C2EE8" w:rsidP="002C2EE8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2C5035C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2C21F5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641F87D9" w14:textId="77777777" w:rsidR="002C2EE8" w:rsidRPr="00FD0425" w:rsidRDefault="002C2EE8" w:rsidP="002C2EE8">
      <w:pPr>
        <w:pStyle w:val="PL"/>
        <w:rPr>
          <w:snapToGrid w:val="0"/>
        </w:rPr>
      </w:pPr>
    </w:p>
    <w:p w14:paraId="28AB737D" w14:textId="77777777" w:rsidR="002C2EE8" w:rsidRPr="00FD0425" w:rsidRDefault="002C2EE8" w:rsidP="002C2EE8">
      <w:pPr>
        <w:pStyle w:val="PL"/>
      </w:pPr>
    </w:p>
    <w:p w14:paraId="547A4C37" w14:textId="77777777" w:rsidR="002C2EE8" w:rsidRPr="00FD0425" w:rsidRDefault="002C2EE8" w:rsidP="002C2EE8">
      <w:pPr>
        <w:pStyle w:val="PL"/>
        <w:outlineLvl w:val="3"/>
      </w:pPr>
      <w:r w:rsidRPr="00FD0425">
        <w:t>-- C</w:t>
      </w:r>
    </w:p>
    <w:p w14:paraId="72CAB098" w14:textId="77777777" w:rsidR="002C2EE8" w:rsidRPr="00FD0425" w:rsidRDefault="002C2EE8" w:rsidP="002C2EE8">
      <w:pPr>
        <w:pStyle w:val="PL"/>
      </w:pPr>
    </w:p>
    <w:p w14:paraId="64E5B685" w14:textId="77777777" w:rsidR="002C2EE8" w:rsidRDefault="002C2EE8" w:rsidP="002C2EE8">
      <w:pPr>
        <w:pStyle w:val="PL"/>
      </w:pPr>
    </w:p>
    <w:p w14:paraId="5B97FD88" w14:textId="77777777" w:rsidR="002C2EE8" w:rsidRDefault="002C2EE8" w:rsidP="002C2EE8">
      <w:pPr>
        <w:pStyle w:val="PL"/>
      </w:pPr>
      <w:r>
        <w:t>CAG-Identifier</w:t>
      </w:r>
      <w:r>
        <w:tab/>
        <w:t>::= BIT STRING (SIZE (32))</w:t>
      </w:r>
    </w:p>
    <w:p w14:paraId="70E635DA" w14:textId="77777777" w:rsidR="002C2EE8" w:rsidRDefault="002C2EE8" w:rsidP="002C2EE8">
      <w:pPr>
        <w:pStyle w:val="PL"/>
      </w:pPr>
    </w:p>
    <w:p w14:paraId="4AACD82B" w14:textId="77777777" w:rsidR="002C2EE8" w:rsidRPr="00FD0425" w:rsidRDefault="002C2EE8" w:rsidP="002C2EE8">
      <w:pPr>
        <w:pStyle w:val="PL"/>
      </w:pPr>
    </w:p>
    <w:p w14:paraId="63EDB9B8" w14:textId="77777777" w:rsidR="002C2EE8" w:rsidRPr="00FF1BAF" w:rsidRDefault="002C2EE8" w:rsidP="002C2EE8">
      <w:pPr>
        <w:pStyle w:val="PL"/>
      </w:pPr>
      <w:r w:rsidRPr="00FF1BAF">
        <w:t>Capacity</w:t>
      </w:r>
      <w:r w:rsidRPr="00FF1BAF">
        <w:rPr>
          <w:snapToGrid w:val="0"/>
        </w:rPr>
        <w:t>Value ::= INTEGER (0..100)</w:t>
      </w:r>
    </w:p>
    <w:p w14:paraId="31FAA85A" w14:textId="77777777" w:rsidR="002C2EE8" w:rsidRDefault="002C2EE8" w:rsidP="002C2EE8">
      <w:pPr>
        <w:pStyle w:val="PL"/>
      </w:pPr>
    </w:p>
    <w:p w14:paraId="78195CBC" w14:textId="77777777" w:rsidR="002C2EE8" w:rsidRPr="00FD0425" w:rsidRDefault="002C2EE8" w:rsidP="002C2EE8">
      <w:pPr>
        <w:pStyle w:val="PL"/>
      </w:pPr>
    </w:p>
    <w:p w14:paraId="0007828D" w14:textId="77777777" w:rsidR="002C2EE8" w:rsidRDefault="002C2EE8" w:rsidP="002C2EE8">
      <w:pPr>
        <w:pStyle w:val="PL"/>
      </w:pPr>
    </w:p>
    <w:p w14:paraId="3B27FE37" w14:textId="77777777" w:rsidR="002C2EE8" w:rsidRPr="00BD41A6" w:rsidRDefault="002C2EE8" w:rsidP="002C2EE8">
      <w:pPr>
        <w:pStyle w:val="PL"/>
      </w:pPr>
      <w:r w:rsidRPr="00300B5A">
        <w:rPr>
          <w:lang w:eastAsia="ja-JP"/>
        </w:rPr>
        <w:t>CapacityValueInfo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08505728" w14:textId="77777777" w:rsidR="002C2EE8" w:rsidRPr="00BD41A6" w:rsidRDefault="002C2EE8" w:rsidP="002C2EE8">
      <w:pPr>
        <w:pStyle w:val="PL"/>
      </w:pPr>
      <w:r w:rsidRPr="00BD41A6">
        <w:tab/>
      </w:r>
      <w:r w:rsidRPr="00300B5A">
        <w:rPr>
          <w:lang w:eastAsia="ja-JP"/>
        </w:rPr>
        <w:t>capacityValue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CapacityValue</w:t>
      </w:r>
      <w:r w:rsidRPr="00BD41A6">
        <w:t>,</w:t>
      </w:r>
    </w:p>
    <w:p w14:paraId="0D2C4C1C" w14:textId="77777777" w:rsidR="002C2EE8" w:rsidRPr="00BD41A6" w:rsidRDefault="002C2EE8" w:rsidP="002C2EE8">
      <w:pPr>
        <w:pStyle w:val="PL"/>
      </w:pPr>
      <w:r w:rsidRPr="00BD41A6">
        <w:tab/>
      </w:r>
      <w:r w:rsidRPr="00300B5A">
        <w:rPr>
          <w:lang w:eastAsia="ja-JP"/>
        </w:rPr>
        <w:t xml:space="preserve">ssbAreaCapacityValueList </w:t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SSBAreaCapacityValue-List</w:t>
      </w:r>
      <w:r w:rsidRPr="0034011F">
        <w:rPr>
          <w:lang w:eastAsia="ja-JP"/>
        </w:rPr>
        <w:t xml:space="preserve"> </w:t>
      </w:r>
      <w:r>
        <w:rPr>
          <w:lang w:eastAsia="ja-JP"/>
        </w:rPr>
        <w:tab/>
        <w:t>OPTIONAL</w:t>
      </w:r>
      <w:r w:rsidRPr="00BD41A6">
        <w:t>,</w:t>
      </w:r>
    </w:p>
    <w:p w14:paraId="777098F2" w14:textId="77777777" w:rsidR="002C2EE8" w:rsidRPr="00BD41A6" w:rsidRDefault="002C2EE8" w:rsidP="002C2EE8">
      <w:pPr>
        <w:pStyle w:val="PL"/>
        <w:ind w:firstLineChars="250" w:firstLine="400"/>
      </w:pPr>
      <w:r w:rsidRPr="00BD41A6">
        <w:rPr>
          <w:snapToGrid w:val="0"/>
        </w:rPr>
        <w:t xml:space="preserve">iE-Extension </w:t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6114F8">
        <w:rPr>
          <w:snapToGrid w:val="0"/>
        </w:rPr>
        <w:t>ProtocolExtensionContainer { {</w:t>
      </w: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-ExtIEs} } OPTIONAL,</w:t>
      </w:r>
    </w:p>
    <w:p w14:paraId="35A886C2" w14:textId="77777777" w:rsidR="002C2EE8" w:rsidRPr="006114F8" w:rsidRDefault="002C2EE8" w:rsidP="002C2EE8">
      <w:pPr>
        <w:pStyle w:val="PL"/>
      </w:pPr>
      <w:r w:rsidRPr="006114F8">
        <w:tab/>
        <w:t>...</w:t>
      </w:r>
    </w:p>
    <w:p w14:paraId="1D468A49" w14:textId="77777777" w:rsidR="002C2EE8" w:rsidRPr="006B4AD3" w:rsidRDefault="002C2EE8" w:rsidP="002C2EE8">
      <w:pPr>
        <w:pStyle w:val="PL"/>
      </w:pPr>
      <w:r w:rsidRPr="006B4AD3">
        <w:t>}</w:t>
      </w:r>
    </w:p>
    <w:p w14:paraId="3633C2C6" w14:textId="77777777" w:rsidR="002C2EE8" w:rsidRPr="00241809" w:rsidRDefault="002C2EE8" w:rsidP="002C2EE8">
      <w:pPr>
        <w:pStyle w:val="PL"/>
      </w:pPr>
    </w:p>
    <w:p w14:paraId="7AC3FEDE" w14:textId="77777777" w:rsidR="002C2EE8" w:rsidRPr="00BD41A6" w:rsidRDefault="002C2EE8" w:rsidP="002C2EE8">
      <w:pPr>
        <w:pStyle w:val="PL"/>
        <w:rPr>
          <w:snapToGrid w:val="0"/>
        </w:rPr>
      </w:pP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 XNAP-PROTOCOL-EXTENSION ::= {</w:t>
      </w:r>
    </w:p>
    <w:p w14:paraId="4C157BCA" w14:textId="77777777" w:rsidR="002C2EE8" w:rsidRPr="006114F8" w:rsidRDefault="002C2EE8" w:rsidP="002C2EE8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6F3AD902" w14:textId="77777777" w:rsidR="002C2EE8" w:rsidRPr="00FD0425" w:rsidRDefault="002C2EE8" w:rsidP="002C2EE8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3FA41FC2" w14:textId="77777777" w:rsidR="002C2EE8" w:rsidRDefault="002C2EE8" w:rsidP="002C2EE8">
      <w:pPr>
        <w:pStyle w:val="PL"/>
      </w:pPr>
    </w:p>
    <w:p w14:paraId="16631D09" w14:textId="77777777" w:rsidR="002C2EE8" w:rsidRPr="00FD0425" w:rsidRDefault="002C2EE8" w:rsidP="002C2EE8">
      <w:pPr>
        <w:pStyle w:val="PL"/>
      </w:pPr>
    </w:p>
    <w:p w14:paraId="735DA7A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6AF5932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6A1AFEC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28AD20B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14CDC39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34D50B9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6C29646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FCF1F9" w14:textId="77777777" w:rsidR="002C2EE8" w:rsidRPr="00FD0425" w:rsidRDefault="002C2EE8" w:rsidP="002C2EE8">
      <w:pPr>
        <w:pStyle w:val="PL"/>
        <w:rPr>
          <w:snapToGrid w:val="0"/>
        </w:rPr>
      </w:pPr>
    </w:p>
    <w:p w14:paraId="24DBA65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198A0D8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35184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F06242" w14:textId="77777777" w:rsidR="002C2EE8" w:rsidRPr="00FD0425" w:rsidRDefault="002C2EE8" w:rsidP="002C2EE8">
      <w:pPr>
        <w:pStyle w:val="PL"/>
        <w:rPr>
          <w:snapToGrid w:val="0"/>
        </w:rPr>
      </w:pPr>
    </w:p>
    <w:p w14:paraId="73F6665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4EC16595" w14:textId="77777777" w:rsidR="002C2EE8" w:rsidRPr="00FD0425" w:rsidRDefault="002C2EE8" w:rsidP="002C2EE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6C62EBB4" w14:textId="77777777" w:rsidR="002C2EE8" w:rsidRPr="00FD0425" w:rsidRDefault="002C2EE8" w:rsidP="002C2EE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29F94BC8" w14:textId="77777777" w:rsidR="002C2EE8" w:rsidRPr="00FD0425" w:rsidRDefault="002C2EE8" w:rsidP="002C2EE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5BDD0701" w14:textId="77777777" w:rsidR="002C2EE8" w:rsidRPr="00FD0425" w:rsidRDefault="002C2EE8" w:rsidP="002C2EE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496298EA" w14:textId="77777777" w:rsidR="002C2EE8" w:rsidRPr="00FD0425" w:rsidRDefault="002C2EE8" w:rsidP="002C2EE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669123E5" w14:textId="77777777" w:rsidR="002C2EE8" w:rsidRPr="00FD0425" w:rsidRDefault="002C2EE8" w:rsidP="002C2EE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691AEEB1" w14:textId="77777777" w:rsidR="002C2EE8" w:rsidRPr="00FD0425" w:rsidRDefault="002C2EE8" w:rsidP="002C2EE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4943E8B9" w14:textId="77777777" w:rsidR="002C2EE8" w:rsidRPr="00FD0425" w:rsidRDefault="002C2EE8" w:rsidP="002C2EE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4D43D4AD" w14:textId="77777777" w:rsidR="002C2EE8" w:rsidRPr="00FD0425" w:rsidRDefault="002C2EE8" w:rsidP="002C2EE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3E42D806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25663C97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tab/>
        <w:t>tXnRELOCprep</w:t>
      </w:r>
      <w:r w:rsidRPr="00FD0425">
        <w:rPr>
          <w:lang w:eastAsia="ja-JP"/>
        </w:rPr>
        <w:t>-expiry,</w:t>
      </w:r>
    </w:p>
    <w:p w14:paraId="5E2F4199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55F47521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1E3E5812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58C55F4A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26E56EEE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lastRenderedPageBreak/>
        <w:tab/>
      </w:r>
      <w:r>
        <w:rPr>
          <w:lang w:eastAsia="ja-JP"/>
        </w:rPr>
        <w:t>not-used-causes-value-1</w:t>
      </w:r>
      <w:r w:rsidRPr="00FD0425">
        <w:rPr>
          <w:lang w:eastAsia="ja-JP"/>
        </w:rPr>
        <w:t>,</w:t>
      </w:r>
    </w:p>
    <w:p w14:paraId="4ADD5A28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multiple-PDU-session-ID-instances,</w:t>
      </w:r>
    </w:p>
    <w:p w14:paraId="28D88521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1577F93D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36A1601E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67F13943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2C2E9B6E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130D8782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091430B7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669D8F94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459A1C53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443D63C9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0229E260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1BDE33E0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3678D84B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550E7D67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27EDAF30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646684F3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4C07472D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4E426E93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6598E673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35CDBCF1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30D64A5C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27EF78F9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2900C239" w14:textId="77777777" w:rsidR="002C2EE8" w:rsidRPr="00FD0425" w:rsidRDefault="002C2EE8" w:rsidP="002C2EE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1D27CF6A" w14:textId="77777777" w:rsidR="002C2EE8" w:rsidRPr="00FD0425" w:rsidRDefault="002C2EE8" w:rsidP="002C2EE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1B4CCCA8" w14:textId="77777777" w:rsidR="002C2EE8" w:rsidRPr="00FD0425" w:rsidRDefault="002C2EE8" w:rsidP="002C2EE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6C5416E1" w14:textId="77777777" w:rsidR="002C2EE8" w:rsidRPr="00FD0425" w:rsidRDefault="002C2EE8" w:rsidP="002C2EE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70FEAB60" w14:textId="77777777" w:rsidR="002C2EE8" w:rsidRPr="00FD0425" w:rsidRDefault="002C2EE8" w:rsidP="002C2EE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7501629B" w14:textId="77777777" w:rsidR="002C2EE8" w:rsidRPr="00FD0425" w:rsidRDefault="002C2EE8" w:rsidP="002C2EE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5130C154" w14:textId="77777777" w:rsidR="002C2EE8" w:rsidRPr="00FD0425" w:rsidRDefault="002C2EE8" w:rsidP="002C2EE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rFonts w:eastAsia="SimSun"/>
          <w:snapToGrid w:val="0"/>
        </w:rPr>
        <w:t>slice-not-supported</w:t>
      </w:r>
      <w:r w:rsidRPr="00FD0425">
        <w:rPr>
          <w:rFonts w:eastAsia="SimSun"/>
          <w:snapToGrid w:val="0"/>
          <w:lang w:eastAsia="zh-CN"/>
        </w:rPr>
        <w:t>-by-NG-RAN</w:t>
      </w:r>
      <w:r w:rsidRPr="00FD0425">
        <w:rPr>
          <w:rFonts w:eastAsia="SimSun"/>
          <w:snapToGrid w:val="0"/>
        </w:rPr>
        <w:t>,</w:t>
      </w:r>
    </w:p>
    <w:p w14:paraId="5675987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78661A9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0016F02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0B077477" w14:textId="77777777" w:rsidR="002C2EE8" w:rsidRPr="00FD0425" w:rsidRDefault="002C2EE8" w:rsidP="002C2EE8">
      <w:pPr>
        <w:pStyle w:val="PL"/>
      </w:pPr>
      <w:r w:rsidRPr="00FD0425">
        <w:tab/>
        <w:t>unknown-old-</w:t>
      </w:r>
      <w:r>
        <w:rPr>
          <w:lang w:eastAsia="ja-JP"/>
        </w:rPr>
        <w:t>NG-RAN-node</w:t>
      </w:r>
      <w:r w:rsidRPr="00FD0425">
        <w:t>-UE-X</w:t>
      </w:r>
      <w:r>
        <w:t>n</w:t>
      </w:r>
      <w:r w:rsidRPr="00FD0425">
        <w:t>AP-ID,</w:t>
      </w:r>
    </w:p>
    <w:p w14:paraId="380BB57A" w14:textId="77777777" w:rsidR="002C2EE8" w:rsidRPr="00FD0425" w:rsidRDefault="002C2EE8" w:rsidP="002C2EE8">
      <w:pPr>
        <w:pStyle w:val="PL"/>
      </w:pPr>
      <w:r w:rsidRPr="00FD0425">
        <w:tab/>
        <w:t>pDCP-Overload,</w:t>
      </w:r>
    </w:p>
    <w:p w14:paraId="343DCBF4" w14:textId="77777777" w:rsidR="002C2EE8" w:rsidRPr="00FD0425" w:rsidRDefault="002C2EE8" w:rsidP="002C2EE8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41C60D9B" w14:textId="77777777" w:rsidR="002C2EE8" w:rsidRPr="00FD0425" w:rsidRDefault="002C2EE8" w:rsidP="002C2EE8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6604D576" w14:textId="77777777" w:rsidR="002C2EE8" w:rsidRPr="00FD0425" w:rsidRDefault="002C2EE8" w:rsidP="002C2EE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627E0E1F" w14:textId="77777777" w:rsidR="002C2EE8" w:rsidRPr="00FD0425" w:rsidRDefault="002C2EE8" w:rsidP="002C2EE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18F09793" w14:textId="77777777" w:rsidR="002C2EE8" w:rsidRPr="003A6DEE" w:rsidRDefault="002C2EE8" w:rsidP="002C2EE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  <w:r w:rsidRPr="003A6DEE">
        <w:rPr>
          <w:rFonts w:cs="Arial"/>
          <w:lang w:eastAsia="ja-JP"/>
        </w:rPr>
        <w:t>,</w:t>
      </w:r>
    </w:p>
    <w:p w14:paraId="60F3B3D9" w14:textId="77777777" w:rsidR="002C2EE8" w:rsidRPr="00FD0425" w:rsidRDefault="002C2EE8" w:rsidP="002C2EE8">
      <w:pPr>
        <w:pStyle w:val="PL"/>
        <w:rPr>
          <w:rFonts w:cs="Arial"/>
          <w:lang w:eastAsia="ja-JP"/>
        </w:rPr>
      </w:pPr>
      <w:r w:rsidRPr="003A6DEE">
        <w:rPr>
          <w:rFonts w:cs="Arial"/>
          <w:lang w:eastAsia="ja-JP"/>
        </w:rPr>
        <w:tab/>
        <w:t>cho-cpc-resources-tobechanged</w:t>
      </w:r>
      <w:r>
        <w:rPr>
          <w:rFonts w:cs="Arial"/>
          <w:lang w:eastAsia="ja-JP"/>
        </w:rPr>
        <w:t>,</w:t>
      </w:r>
    </w:p>
    <w:p w14:paraId="004776AF" w14:textId="77777777" w:rsidR="002C2EE8" w:rsidRDefault="002C2EE8" w:rsidP="002C2EE8">
      <w:pPr>
        <w:pStyle w:val="PL"/>
        <w:rPr>
          <w:rFonts w:cs="Arial"/>
          <w:lang w:eastAsia="ja-JP"/>
        </w:rPr>
      </w:pPr>
      <w:r w:rsidRPr="009354E2">
        <w:rPr>
          <w:rFonts w:cs="Arial"/>
          <w:lang w:eastAsia="ja-JP"/>
        </w:rPr>
        <w:tab/>
        <w:t>rSN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not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available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for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the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UP</w:t>
      </w:r>
      <w:r>
        <w:rPr>
          <w:rFonts w:cs="Arial"/>
          <w:lang w:eastAsia="ja-JP"/>
        </w:rPr>
        <w:t>,</w:t>
      </w:r>
    </w:p>
    <w:p w14:paraId="50A0CBCC" w14:textId="77777777" w:rsidR="002C2EE8" w:rsidRDefault="002C2EE8" w:rsidP="002C2EE8">
      <w:pPr>
        <w:pStyle w:val="PL"/>
        <w:rPr>
          <w:rFonts w:eastAsia="SimSun"/>
          <w:lang w:val="en-US" w:eastAsia="zh-CN"/>
        </w:rPr>
      </w:pPr>
      <w:r w:rsidRPr="009354E2">
        <w:tab/>
        <w:t>npn-access-denied</w:t>
      </w:r>
      <w:r>
        <w:rPr>
          <w:rFonts w:eastAsia="SimSun" w:hint="eastAsia"/>
          <w:lang w:val="en-US" w:eastAsia="zh-CN"/>
        </w:rPr>
        <w:t>,</w:t>
      </w:r>
    </w:p>
    <w:p w14:paraId="43B7421A" w14:textId="77777777" w:rsidR="002C2EE8" w:rsidRDefault="002C2EE8" w:rsidP="002C2EE8">
      <w:pPr>
        <w:pStyle w:val="PL"/>
        <w:rPr>
          <w:rFonts w:eastAsia="SimSun"/>
          <w:lang w:val="en-US" w:eastAsia="zh-CN"/>
        </w:rPr>
      </w:pPr>
      <w:r w:rsidRPr="009354E2">
        <w:tab/>
      </w:r>
      <w:r>
        <w:rPr>
          <w:rFonts w:eastAsia="SimSun" w:hint="eastAsia"/>
          <w:lang w:val="en-US" w:eastAsia="zh-CN"/>
        </w:rPr>
        <w:t>report-characteristics-empty,</w:t>
      </w:r>
    </w:p>
    <w:p w14:paraId="686FC45F" w14:textId="77777777" w:rsidR="002C2EE8" w:rsidRDefault="002C2EE8" w:rsidP="002C2EE8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existing-measurement-ID,</w:t>
      </w:r>
    </w:p>
    <w:p w14:paraId="22CD640E" w14:textId="77777777" w:rsidR="002C2EE8" w:rsidRDefault="002C2EE8" w:rsidP="002C2EE8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measurement-temporarily-not-available,</w:t>
      </w:r>
    </w:p>
    <w:p w14:paraId="3C842402" w14:textId="77777777" w:rsidR="002C2EE8" w:rsidRDefault="002C2EE8" w:rsidP="002C2EE8">
      <w:pPr>
        <w:pStyle w:val="PL"/>
        <w:rPr>
          <w:rFonts w:cs="Arial"/>
          <w:lang w:eastAsia="ja-JP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measurement-not-supported-for-the-object</w:t>
      </w:r>
      <w:r>
        <w:rPr>
          <w:rFonts w:cs="Arial"/>
          <w:lang w:eastAsia="ja-JP"/>
        </w:rPr>
        <w:t>,</w:t>
      </w:r>
    </w:p>
    <w:p w14:paraId="34664009" w14:textId="77777777" w:rsidR="002C2EE8" w:rsidRDefault="002C2EE8" w:rsidP="002C2EE8">
      <w:pPr>
        <w:pStyle w:val="PL"/>
        <w:rPr>
          <w:rFonts w:cs="Arial"/>
          <w:lang w:eastAsia="ja-JP"/>
        </w:rPr>
      </w:pPr>
      <w:r>
        <w:rPr>
          <w:rFonts w:eastAsia="SimSun"/>
          <w:lang w:val="en-US" w:eastAsia="zh-CN"/>
        </w:rPr>
        <w:tab/>
      </w:r>
      <w:r>
        <w:rPr>
          <w:rFonts w:cs="Arial"/>
          <w:lang w:eastAsia="ja-JP"/>
        </w:rPr>
        <w:t>ue-power-saving,</w:t>
      </w:r>
    </w:p>
    <w:p w14:paraId="51B374E8" w14:textId="77777777" w:rsidR="002C2EE8" w:rsidRDefault="002C2EE8" w:rsidP="002C2EE8">
      <w:pPr>
        <w:pStyle w:val="PL"/>
        <w:rPr>
          <w:noProof w:val="0"/>
        </w:rPr>
      </w:pPr>
      <w:r>
        <w:tab/>
        <w:t>unknown-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nod</w:t>
      </w:r>
      <w:r>
        <w:rPr>
          <w:lang w:val="en-US" w:eastAsia="zh-CN"/>
        </w:rPr>
        <w:t>e2-</w:t>
      </w:r>
      <w:r>
        <w:t>Measurement-ID</w:t>
      </w:r>
      <w:bookmarkStart w:id="333" w:name="_Hlk53047934"/>
      <w:r>
        <w:rPr>
          <w:noProof w:val="0"/>
        </w:rPr>
        <w:t>,</w:t>
      </w:r>
    </w:p>
    <w:p w14:paraId="6C98C7BD" w14:textId="77777777" w:rsidR="002C2EE8" w:rsidRDefault="002C2EE8" w:rsidP="002C2EE8">
      <w:pPr>
        <w:pStyle w:val="PL"/>
        <w:rPr>
          <w:noProof w:val="0"/>
        </w:rPr>
      </w:pPr>
      <w:r>
        <w:rPr>
          <w:noProof w:val="0"/>
        </w:rPr>
        <w:tab/>
        <w:t>insufficient-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-capabilities</w:t>
      </w:r>
      <w:bookmarkEnd w:id="333"/>
      <w:r>
        <w:rPr>
          <w:noProof w:val="0"/>
        </w:rPr>
        <w:t>,</w:t>
      </w:r>
    </w:p>
    <w:p w14:paraId="3C33873C" w14:textId="77777777" w:rsidR="002C2EE8" w:rsidRDefault="002C2EE8" w:rsidP="002C2EE8">
      <w:pPr>
        <w:pStyle w:val="PL"/>
        <w:rPr>
          <w:rFonts w:cs="Arial"/>
          <w:lang w:eastAsia="ja-JP"/>
        </w:rPr>
      </w:pPr>
      <w:r>
        <w:rPr>
          <w:noProof w:val="0"/>
        </w:rPr>
        <w:tab/>
        <w:t>normal-release,</w:t>
      </w:r>
    </w:p>
    <w:p w14:paraId="1FD7E017" w14:textId="77777777" w:rsidR="002C2EE8" w:rsidRDefault="002C2EE8" w:rsidP="002C2EE8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C37D2B">
        <w:rPr>
          <w:snapToGrid w:val="0"/>
        </w:rPr>
        <w:t>value-out-of-allowed-range</w:t>
      </w:r>
      <w:r>
        <w:rPr>
          <w:snapToGrid w:val="0"/>
        </w:rPr>
        <w:t>,</w:t>
      </w:r>
    </w:p>
    <w:p w14:paraId="37BC9D49" w14:textId="77777777" w:rsidR="002C2EE8" w:rsidRDefault="002C2EE8" w:rsidP="002C2EE8">
      <w:pPr>
        <w:pStyle w:val="PL"/>
      </w:pPr>
      <w:r>
        <w:lastRenderedPageBreak/>
        <w:tab/>
        <w:t>scg-activation-deactivation-failure,</w:t>
      </w:r>
    </w:p>
    <w:p w14:paraId="59EAC592" w14:textId="77777777" w:rsidR="002C2EE8" w:rsidRDefault="002C2EE8" w:rsidP="002C2EE8">
      <w:pPr>
        <w:pStyle w:val="PL"/>
        <w:rPr>
          <w:rFonts w:cs="Arial"/>
          <w:lang w:eastAsia="ja-JP"/>
        </w:rPr>
      </w:pPr>
      <w: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</w:t>
      </w:r>
    </w:p>
    <w:p w14:paraId="1EAA59E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47503B" w14:textId="77777777" w:rsidR="002C2EE8" w:rsidRPr="00FD0425" w:rsidRDefault="002C2EE8" w:rsidP="002C2EE8">
      <w:pPr>
        <w:pStyle w:val="PL"/>
        <w:rPr>
          <w:snapToGrid w:val="0"/>
        </w:rPr>
      </w:pPr>
    </w:p>
    <w:p w14:paraId="32DD971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79FA14E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0A011A6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675E4FF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2E5DD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D2FA44" w14:textId="77777777" w:rsidR="002C2EE8" w:rsidRPr="00FD0425" w:rsidRDefault="002C2EE8" w:rsidP="002C2EE8">
      <w:pPr>
        <w:pStyle w:val="PL"/>
        <w:rPr>
          <w:snapToGrid w:val="0"/>
        </w:rPr>
      </w:pPr>
    </w:p>
    <w:p w14:paraId="59D7D18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CauseProtocol ::= ENUMERATED {</w:t>
      </w:r>
    </w:p>
    <w:p w14:paraId="478E052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2E69871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abstract-syntax-error-reject,</w:t>
      </w:r>
    </w:p>
    <w:p w14:paraId="2170148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63CF9DE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2EEACA7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00652B1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4433DE1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14DCCB9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7A310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B87C1D" w14:textId="77777777" w:rsidR="002C2EE8" w:rsidRPr="00FD0425" w:rsidRDefault="002C2EE8" w:rsidP="002C2EE8">
      <w:pPr>
        <w:pStyle w:val="PL"/>
        <w:rPr>
          <w:snapToGrid w:val="0"/>
        </w:rPr>
      </w:pPr>
    </w:p>
    <w:p w14:paraId="1F7E4DF6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4B819FB9" w14:textId="77777777" w:rsidR="002C2EE8" w:rsidRPr="00FD0425" w:rsidRDefault="002C2EE8" w:rsidP="002C2EE8">
      <w:pPr>
        <w:pStyle w:val="PL"/>
      </w:pPr>
      <w:r w:rsidRPr="00FD0425">
        <w:tab/>
        <w:t>control-processing-overload,</w:t>
      </w:r>
    </w:p>
    <w:p w14:paraId="46D94F61" w14:textId="77777777" w:rsidR="002C2EE8" w:rsidRPr="00FD0425" w:rsidRDefault="002C2EE8" w:rsidP="002C2EE8">
      <w:pPr>
        <w:pStyle w:val="PL"/>
      </w:pPr>
      <w:r w:rsidRPr="00FD0425">
        <w:tab/>
        <w:t>hardware-failure,</w:t>
      </w:r>
    </w:p>
    <w:p w14:paraId="19C7078B" w14:textId="77777777" w:rsidR="002C2EE8" w:rsidRPr="00FD0425" w:rsidRDefault="002C2EE8" w:rsidP="002C2EE8">
      <w:pPr>
        <w:pStyle w:val="PL"/>
      </w:pPr>
      <w:r w:rsidRPr="00FD0425">
        <w:tab/>
        <w:t>o-and-M-intervention,</w:t>
      </w:r>
    </w:p>
    <w:p w14:paraId="0379280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5A0167C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02F782A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5C2B7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FB61AD" w14:textId="77777777" w:rsidR="002C2EE8" w:rsidRPr="00FD0425" w:rsidRDefault="002C2EE8" w:rsidP="002C2EE8">
      <w:pPr>
        <w:pStyle w:val="PL"/>
        <w:rPr>
          <w:snapToGrid w:val="0"/>
        </w:rPr>
      </w:pPr>
    </w:p>
    <w:p w14:paraId="14DEE951" w14:textId="77777777" w:rsidR="002C2EE8" w:rsidRPr="00FD0425" w:rsidRDefault="002C2EE8" w:rsidP="002C2EE8">
      <w:pPr>
        <w:pStyle w:val="PL"/>
      </w:pPr>
      <w:bookmarkStart w:id="334" w:name="_Hlk513544116"/>
      <w:r w:rsidRPr="00FD0425">
        <w:t>CellAssistanceInfo</w:t>
      </w:r>
      <w:bookmarkEnd w:id="334"/>
      <w:r w:rsidRPr="00FD0425">
        <w:t>-NR</w:t>
      </w:r>
      <w:r w:rsidRPr="00FD0425">
        <w:tab/>
        <w:t>::= CHOICE {</w:t>
      </w:r>
    </w:p>
    <w:p w14:paraId="46A97622" w14:textId="77777777" w:rsidR="002C2EE8" w:rsidRPr="00FD0425" w:rsidRDefault="002C2EE8" w:rsidP="002C2EE8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6E25C88C" w14:textId="77777777" w:rsidR="002C2EE8" w:rsidRPr="00FD0425" w:rsidRDefault="002C2EE8" w:rsidP="002C2EE8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3A8B86A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15B9FF8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8B9FE1" w14:textId="77777777" w:rsidR="002C2EE8" w:rsidRPr="00FD0425" w:rsidRDefault="002C2EE8" w:rsidP="002C2EE8">
      <w:pPr>
        <w:pStyle w:val="PL"/>
        <w:rPr>
          <w:snapToGrid w:val="0"/>
        </w:rPr>
      </w:pPr>
    </w:p>
    <w:p w14:paraId="56812E1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34D105E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DC9D4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8A7A46" w14:textId="77777777" w:rsidR="002C2EE8" w:rsidRPr="00FD0425" w:rsidRDefault="002C2EE8" w:rsidP="002C2EE8">
      <w:pPr>
        <w:pStyle w:val="PL"/>
      </w:pPr>
    </w:p>
    <w:p w14:paraId="36817BDD" w14:textId="77777777" w:rsidR="002C2EE8" w:rsidRPr="00FD0425" w:rsidRDefault="002C2EE8" w:rsidP="002C2EE8">
      <w:pPr>
        <w:pStyle w:val="PL"/>
      </w:pPr>
      <w:r w:rsidRPr="00FD0425">
        <w:t>CellAndCapacityAssistanceInfo</w:t>
      </w:r>
      <w:r>
        <w:t>-NR</w:t>
      </w:r>
      <w:r w:rsidRPr="00FD0425">
        <w:tab/>
        <w:t>::= SEQUENCE {</w:t>
      </w:r>
    </w:p>
    <w:p w14:paraId="20799C1D" w14:textId="77777777" w:rsidR="002C2EE8" w:rsidRPr="00FD0425" w:rsidRDefault="002C2EE8" w:rsidP="002C2EE8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466BB4E" w14:textId="77777777" w:rsidR="002C2EE8" w:rsidRPr="00FD0425" w:rsidRDefault="002C2EE8" w:rsidP="002C2EE8">
      <w:pPr>
        <w:pStyle w:val="PL"/>
      </w:pPr>
      <w:r w:rsidRPr="00FD0425">
        <w:tab/>
        <w:t>cellAssistanceInfo</w:t>
      </w:r>
      <w:r>
        <w:t>-NR</w:t>
      </w:r>
      <w:r w:rsidRPr="00FD0425">
        <w:tab/>
      </w:r>
      <w:r w:rsidRPr="00FD0425">
        <w:tab/>
        <w:t>CellAssistanceInfo</w:t>
      </w:r>
      <w:r>
        <w:t>-NR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42C9713" w14:textId="77777777" w:rsidR="002C2EE8" w:rsidRPr="00FD0425" w:rsidRDefault="002C2EE8" w:rsidP="002C2EE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</w:t>
      </w:r>
      <w:r>
        <w:t>-NR</w:t>
      </w:r>
      <w:r w:rsidRPr="00FD0425">
        <w:t>-ExtIEs} }</w:t>
      </w:r>
      <w:r w:rsidRPr="00FD0425">
        <w:tab/>
        <w:t>OPTIONAL,</w:t>
      </w:r>
    </w:p>
    <w:p w14:paraId="5DAC7191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3B8DB453" w14:textId="77777777" w:rsidR="002C2EE8" w:rsidRPr="00FD0425" w:rsidRDefault="002C2EE8" w:rsidP="002C2EE8">
      <w:pPr>
        <w:pStyle w:val="PL"/>
      </w:pPr>
      <w:r w:rsidRPr="00FD0425">
        <w:t>}</w:t>
      </w:r>
    </w:p>
    <w:p w14:paraId="464B962A" w14:textId="77777777" w:rsidR="002C2EE8" w:rsidRPr="00FD0425" w:rsidRDefault="002C2EE8" w:rsidP="002C2EE8">
      <w:pPr>
        <w:pStyle w:val="PL"/>
      </w:pPr>
    </w:p>
    <w:p w14:paraId="5CCCA412" w14:textId="77777777" w:rsidR="002C2EE8" w:rsidRPr="00FD0425" w:rsidRDefault="002C2EE8" w:rsidP="002C2EE8">
      <w:pPr>
        <w:pStyle w:val="PL"/>
      </w:pPr>
    </w:p>
    <w:p w14:paraId="31BF2613" w14:textId="77777777" w:rsidR="002C2EE8" w:rsidRPr="00FD0425" w:rsidRDefault="002C2EE8" w:rsidP="002C2EE8">
      <w:pPr>
        <w:pStyle w:val="PL"/>
      </w:pPr>
      <w:r w:rsidRPr="00FD0425">
        <w:t>CellAndCapacityAssistanceInfo</w:t>
      </w:r>
      <w:r>
        <w:t>-NR</w:t>
      </w:r>
      <w:r w:rsidRPr="00FD0425">
        <w:t>-ExtIEs XNAP-PROTOCOL-EXTENSION ::= {</w:t>
      </w:r>
    </w:p>
    <w:p w14:paraId="0D247116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4A1305B9" w14:textId="77777777" w:rsidR="002C2EE8" w:rsidRPr="00FD0425" w:rsidRDefault="002C2EE8" w:rsidP="002C2EE8">
      <w:pPr>
        <w:pStyle w:val="PL"/>
      </w:pPr>
      <w:r w:rsidRPr="00FD0425">
        <w:t>}</w:t>
      </w:r>
    </w:p>
    <w:p w14:paraId="56CF74E7" w14:textId="77777777" w:rsidR="002C2EE8" w:rsidRPr="00FD0425" w:rsidRDefault="002C2EE8" w:rsidP="002C2EE8">
      <w:pPr>
        <w:pStyle w:val="PL"/>
      </w:pPr>
    </w:p>
    <w:p w14:paraId="6FC4B4EE" w14:textId="77777777" w:rsidR="002C2EE8" w:rsidRPr="00FD0425" w:rsidRDefault="002C2EE8" w:rsidP="002C2EE8">
      <w:pPr>
        <w:pStyle w:val="PL"/>
      </w:pPr>
      <w:r w:rsidRPr="00FD0425">
        <w:t>CellAndCapacityAssistanceInfo</w:t>
      </w:r>
      <w:r>
        <w:t>-EUTRA</w:t>
      </w:r>
      <w:r w:rsidRPr="00FD0425">
        <w:tab/>
        <w:t>::= SEQUENCE {</w:t>
      </w:r>
    </w:p>
    <w:p w14:paraId="685E07B1" w14:textId="77777777" w:rsidR="002C2EE8" w:rsidRPr="00FD0425" w:rsidRDefault="002C2EE8" w:rsidP="002C2EE8">
      <w:pPr>
        <w:pStyle w:val="PL"/>
      </w:pPr>
      <w:r w:rsidRPr="00FD0425">
        <w:lastRenderedPageBreak/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A5A0D9B" w14:textId="77777777" w:rsidR="002C2EE8" w:rsidRPr="00FD0425" w:rsidRDefault="002C2EE8" w:rsidP="002C2EE8">
      <w:pPr>
        <w:pStyle w:val="PL"/>
      </w:pPr>
      <w:r w:rsidRPr="00FD0425">
        <w:tab/>
        <w:t>cellAssistanceInfo</w:t>
      </w:r>
      <w:r>
        <w:t>-EUTRA</w:t>
      </w:r>
      <w:r>
        <w:tab/>
      </w:r>
      <w:r w:rsidRPr="00FD0425">
        <w:tab/>
      </w:r>
      <w:r w:rsidRPr="00FD0425">
        <w:tab/>
        <w:t>CellAssistanceInfo</w:t>
      </w:r>
      <w:r>
        <w:t>-EUTRA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BC8DA42" w14:textId="77777777" w:rsidR="002C2EE8" w:rsidRPr="00FD0425" w:rsidRDefault="002C2EE8" w:rsidP="002C2EE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</w:t>
      </w:r>
      <w:r>
        <w:t>-EUTRA</w:t>
      </w:r>
      <w:r w:rsidRPr="00FD0425">
        <w:t>-ExtIEs} }</w:t>
      </w:r>
      <w:r w:rsidRPr="00FD0425">
        <w:tab/>
        <w:t>OPTIONAL,</w:t>
      </w:r>
    </w:p>
    <w:p w14:paraId="136A05FF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6574D064" w14:textId="77777777" w:rsidR="002C2EE8" w:rsidRPr="00FD0425" w:rsidRDefault="002C2EE8" w:rsidP="002C2EE8">
      <w:pPr>
        <w:pStyle w:val="PL"/>
      </w:pPr>
      <w:r w:rsidRPr="00FD0425">
        <w:t>}</w:t>
      </w:r>
    </w:p>
    <w:p w14:paraId="4D6B747A" w14:textId="77777777" w:rsidR="002C2EE8" w:rsidRPr="00FD0425" w:rsidRDefault="002C2EE8" w:rsidP="002C2EE8">
      <w:pPr>
        <w:pStyle w:val="PL"/>
      </w:pPr>
    </w:p>
    <w:p w14:paraId="2E605898" w14:textId="77777777" w:rsidR="002C2EE8" w:rsidRPr="00FD0425" w:rsidRDefault="002C2EE8" w:rsidP="002C2EE8">
      <w:pPr>
        <w:pStyle w:val="PL"/>
      </w:pPr>
    </w:p>
    <w:p w14:paraId="413384C1" w14:textId="77777777" w:rsidR="002C2EE8" w:rsidRPr="00FD0425" w:rsidRDefault="002C2EE8" w:rsidP="002C2EE8">
      <w:pPr>
        <w:pStyle w:val="PL"/>
      </w:pPr>
      <w:r w:rsidRPr="00FD0425">
        <w:t>CellAndCapacityAssistanceInfo</w:t>
      </w:r>
      <w:r>
        <w:t>-EUTRA</w:t>
      </w:r>
      <w:r w:rsidRPr="00FD0425">
        <w:t>-ExtIEs XNAP-PROTOCOL-EXTENSION ::= {</w:t>
      </w:r>
    </w:p>
    <w:p w14:paraId="7078A92A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5FFEB448" w14:textId="77777777" w:rsidR="002C2EE8" w:rsidRPr="00FD0425" w:rsidRDefault="002C2EE8" w:rsidP="002C2EE8">
      <w:pPr>
        <w:pStyle w:val="PL"/>
      </w:pPr>
      <w:r w:rsidRPr="00FD0425">
        <w:t>}</w:t>
      </w:r>
    </w:p>
    <w:p w14:paraId="49570A18" w14:textId="77777777" w:rsidR="002C2EE8" w:rsidRPr="00FD0425" w:rsidRDefault="002C2EE8" w:rsidP="002C2EE8">
      <w:pPr>
        <w:pStyle w:val="PL"/>
      </w:pPr>
    </w:p>
    <w:p w14:paraId="2B2B0FB0" w14:textId="77777777" w:rsidR="002C2EE8" w:rsidRPr="00FD0425" w:rsidRDefault="002C2EE8" w:rsidP="002C2EE8">
      <w:pPr>
        <w:pStyle w:val="PL"/>
      </w:pPr>
    </w:p>
    <w:p w14:paraId="2E05AC07" w14:textId="77777777" w:rsidR="002C2EE8" w:rsidRPr="00FD0425" w:rsidRDefault="002C2EE8" w:rsidP="002C2EE8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2AA56142" w14:textId="77777777" w:rsidR="002C2EE8" w:rsidRPr="00FD0425" w:rsidRDefault="002C2EE8" w:rsidP="002C2EE8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2590FD37" w14:textId="77777777" w:rsidR="002C2EE8" w:rsidRPr="00FD0425" w:rsidRDefault="002C2EE8" w:rsidP="002C2EE8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</w:t>
      </w:r>
      <w:r>
        <w:t>E-UTRA</w:t>
      </w:r>
      <w:r w:rsidRPr="00FD0425">
        <w:t>, ...},</w:t>
      </w:r>
    </w:p>
    <w:p w14:paraId="464EF176" w14:textId="77777777" w:rsidR="002C2EE8" w:rsidRPr="00FD0425" w:rsidRDefault="002C2EE8" w:rsidP="002C2EE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Pr="00FE5E2A">
        <w:t>EUTRA</w:t>
      </w:r>
      <w:r w:rsidRPr="00FD0425">
        <w:t>-ExtIEs} }</w:t>
      </w:r>
    </w:p>
    <w:p w14:paraId="5D920479" w14:textId="77777777" w:rsidR="002C2EE8" w:rsidRPr="00FD0425" w:rsidRDefault="002C2EE8" w:rsidP="002C2EE8">
      <w:pPr>
        <w:pStyle w:val="PL"/>
      </w:pPr>
      <w:r w:rsidRPr="00FD0425">
        <w:t>}</w:t>
      </w:r>
    </w:p>
    <w:p w14:paraId="45C2702C" w14:textId="77777777" w:rsidR="002C2EE8" w:rsidRPr="00FD0425" w:rsidRDefault="002C2EE8" w:rsidP="002C2EE8">
      <w:pPr>
        <w:pStyle w:val="PL"/>
      </w:pPr>
    </w:p>
    <w:p w14:paraId="4F561622" w14:textId="77777777" w:rsidR="002C2EE8" w:rsidRPr="00FD0425" w:rsidRDefault="002C2EE8" w:rsidP="002C2EE8">
      <w:pPr>
        <w:pStyle w:val="PL"/>
      </w:pPr>
      <w:r w:rsidRPr="00FD0425">
        <w:t>CellAssistanceInfo-EUTRA-ExtIEs XNAP-PROTOCOL-IES ::= {</w:t>
      </w:r>
    </w:p>
    <w:p w14:paraId="349C0180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5FF25B99" w14:textId="77777777" w:rsidR="002C2EE8" w:rsidRPr="00FD0425" w:rsidRDefault="002C2EE8" w:rsidP="002C2EE8">
      <w:pPr>
        <w:pStyle w:val="PL"/>
      </w:pPr>
      <w:r w:rsidRPr="00FD0425">
        <w:t>}</w:t>
      </w:r>
    </w:p>
    <w:p w14:paraId="6FB0DD16" w14:textId="77777777" w:rsidR="002C2EE8" w:rsidRPr="00FD0425" w:rsidRDefault="002C2EE8" w:rsidP="002C2EE8">
      <w:pPr>
        <w:pStyle w:val="PL"/>
      </w:pPr>
    </w:p>
    <w:p w14:paraId="6F1E9365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::= SEQUENCE {</w:t>
      </w:r>
    </w:p>
    <w:p w14:paraId="03097405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c</w:t>
      </w:r>
      <w:r w:rsidRPr="00BA5800">
        <w:rPr>
          <w:rFonts w:eastAsia="SimSun"/>
          <w:snapToGrid w:val="0"/>
        </w:rPr>
        <w:t>ellIdListforMDT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ab/>
        <w:t>CellIdListforMDT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,</w:t>
      </w:r>
    </w:p>
    <w:p w14:paraId="1CB48DB4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ProtocolExtensionContainer { {CellBasedMDT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-ExtIEs} } OPTIONAL,</w:t>
      </w:r>
    </w:p>
    <w:p w14:paraId="55ACFA79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6811DAC2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10022669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</w:p>
    <w:p w14:paraId="3D884D22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-ExtIEs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3103D3AA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7ADBF114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62BC81AD" w14:textId="77777777" w:rsidR="002C2EE8" w:rsidRDefault="002C2EE8" w:rsidP="002C2EE8">
      <w:pPr>
        <w:pStyle w:val="PL"/>
        <w:rPr>
          <w:rFonts w:eastAsia="SimSun"/>
          <w:snapToGrid w:val="0"/>
        </w:rPr>
      </w:pPr>
    </w:p>
    <w:p w14:paraId="74C7BBF6" w14:textId="77777777" w:rsidR="002C2EE8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CellIdListforMDT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SEQUENCE (SIZE(1.</w:t>
      </w:r>
      <w:r>
        <w:rPr>
          <w:rFonts w:eastAsia="SimSun"/>
          <w:snapToGrid w:val="0"/>
        </w:rPr>
        <w:t>.maxnoofCellIDforMDT)) OF NR</w:t>
      </w:r>
      <w:r w:rsidRPr="00BA5800">
        <w:rPr>
          <w:rFonts w:eastAsia="SimSun"/>
          <w:snapToGrid w:val="0"/>
        </w:rPr>
        <w:t>-CGI</w:t>
      </w:r>
    </w:p>
    <w:p w14:paraId="2D82BEB6" w14:textId="77777777" w:rsidR="002C2EE8" w:rsidRDefault="002C2EE8" w:rsidP="002C2EE8">
      <w:pPr>
        <w:pStyle w:val="PL"/>
        <w:rPr>
          <w:rFonts w:eastAsia="SimSun"/>
          <w:snapToGrid w:val="0"/>
        </w:rPr>
      </w:pPr>
    </w:p>
    <w:p w14:paraId="0BDB06CA" w14:textId="77777777" w:rsidR="002C2EE8" w:rsidRPr="00BB4A86" w:rsidRDefault="002C2EE8" w:rsidP="002C2EE8">
      <w:pPr>
        <w:pStyle w:val="PL"/>
        <w:rPr>
          <w:rFonts w:eastAsia="SimSun"/>
          <w:snapToGrid w:val="0"/>
        </w:rPr>
      </w:pPr>
      <w:r w:rsidRPr="00BB4A86">
        <w:rPr>
          <w:rFonts w:eastAsia="SimSun"/>
          <w:snapToGrid w:val="0"/>
        </w:rPr>
        <w:t>CellBasedQMC::= SEQUENCE {</w:t>
      </w:r>
    </w:p>
    <w:p w14:paraId="6CA02F79" w14:textId="77777777" w:rsidR="002C2EE8" w:rsidRPr="00BB4A86" w:rsidRDefault="002C2EE8" w:rsidP="002C2EE8">
      <w:pPr>
        <w:pStyle w:val="PL"/>
        <w:rPr>
          <w:rFonts w:eastAsia="SimSun"/>
          <w:snapToGrid w:val="0"/>
        </w:rPr>
      </w:pPr>
      <w:r w:rsidRPr="00BB4A86">
        <w:rPr>
          <w:rFonts w:eastAsia="SimSun"/>
          <w:snapToGrid w:val="0"/>
        </w:rPr>
        <w:tab/>
        <w:t>cellIdListforQMC</w:t>
      </w:r>
      <w:r w:rsidRPr="00BB4A86">
        <w:rPr>
          <w:rFonts w:eastAsia="SimSun"/>
          <w:snapToGrid w:val="0"/>
        </w:rPr>
        <w:tab/>
      </w:r>
      <w:r w:rsidRPr="00BB4A86">
        <w:rPr>
          <w:rFonts w:eastAsia="SimSun"/>
          <w:snapToGrid w:val="0"/>
        </w:rPr>
        <w:tab/>
        <w:t>CellIdListforQMC,</w:t>
      </w:r>
    </w:p>
    <w:p w14:paraId="584A28B8" w14:textId="77777777" w:rsidR="002C2EE8" w:rsidRPr="00BB4A86" w:rsidRDefault="002C2EE8" w:rsidP="002C2EE8">
      <w:pPr>
        <w:pStyle w:val="PL"/>
        <w:rPr>
          <w:rFonts w:eastAsia="SimSun"/>
          <w:snapToGrid w:val="0"/>
        </w:rPr>
      </w:pPr>
      <w:r w:rsidRPr="00BB4A86">
        <w:rPr>
          <w:rFonts w:eastAsia="SimSun"/>
          <w:snapToGrid w:val="0"/>
        </w:rPr>
        <w:tab/>
        <w:t>iE-Extensions</w:t>
      </w:r>
      <w:r w:rsidRPr="00BB4A86">
        <w:rPr>
          <w:rFonts w:eastAsia="SimSun"/>
          <w:snapToGrid w:val="0"/>
        </w:rPr>
        <w:tab/>
      </w:r>
      <w:r w:rsidRPr="00BB4A86">
        <w:rPr>
          <w:rFonts w:eastAsia="SimSun"/>
          <w:snapToGrid w:val="0"/>
        </w:rPr>
        <w:tab/>
        <w:t>ProtocolExtensionContainer { {CellBasedQMC-ExtIEs} } OPTIONAL,</w:t>
      </w:r>
    </w:p>
    <w:p w14:paraId="30090D1C" w14:textId="77777777" w:rsidR="002C2EE8" w:rsidRPr="00BB4A86" w:rsidRDefault="002C2EE8" w:rsidP="002C2EE8">
      <w:pPr>
        <w:pStyle w:val="PL"/>
        <w:rPr>
          <w:rFonts w:eastAsia="SimSun"/>
          <w:snapToGrid w:val="0"/>
        </w:rPr>
      </w:pPr>
      <w:r w:rsidRPr="00BB4A86">
        <w:rPr>
          <w:rFonts w:eastAsia="SimSun"/>
          <w:snapToGrid w:val="0"/>
        </w:rPr>
        <w:tab/>
        <w:t>...</w:t>
      </w:r>
    </w:p>
    <w:p w14:paraId="6648C515" w14:textId="77777777" w:rsidR="002C2EE8" w:rsidRPr="00BB4A86" w:rsidRDefault="002C2EE8" w:rsidP="002C2EE8">
      <w:pPr>
        <w:pStyle w:val="PL"/>
        <w:rPr>
          <w:rFonts w:eastAsia="SimSun"/>
          <w:snapToGrid w:val="0"/>
        </w:rPr>
      </w:pPr>
      <w:r w:rsidRPr="00BB4A86">
        <w:rPr>
          <w:rFonts w:eastAsia="SimSun"/>
          <w:snapToGrid w:val="0"/>
        </w:rPr>
        <w:t>}</w:t>
      </w:r>
    </w:p>
    <w:p w14:paraId="10BDB5A3" w14:textId="77777777" w:rsidR="002C2EE8" w:rsidRPr="00BB4A86" w:rsidRDefault="002C2EE8" w:rsidP="002C2EE8">
      <w:pPr>
        <w:pStyle w:val="PL"/>
        <w:rPr>
          <w:rFonts w:eastAsia="SimSun"/>
          <w:snapToGrid w:val="0"/>
        </w:rPr>
      </w:pPr>
    </w:p>
    <w:p w14:paraId="58EDDD1E" w14:textId="77777777" w:rsidR="002C2EE8" w:rsidRPr="00BB4A86" w:rsidRDefault="002C2EE8" w:rsidP="002C2EE8">
      <w:pPr>
        <w:pStyle w:val="PL"/>
        <w:rPr>
          <w:rFonts w:eastAsia="SimSun"/>
          <w:snapToGrid w:val="0"/>
        </w:rPr>
      </w:pPr>
      <w:r w:rsidRPr="00BB4A86">
        <w:rPr>
          <w:rFonts w:eastAsia="SimSun"/>
          <w:snapToGrid w:val="0"/>
        </w:rPr>
        <w:t>CellBasedQMC-ExtIEs XNAP-PROTOCOL-EXTENSION ::= {</w:t>
      </w:r>
    </w:p>
    <w:p w14:paraId="3848BCDD" w14:textId="77777777" w:rsidR="002C2EE8" w:rsidRPr="00BB4A86" w:rsidRDefault="002C2EE8" w:rsidP="002C2EE8">
      <w:pPr>
        <w:pStyle w:val="PL"/>
        <w:rPr>
          <w:rFonts w:eastAsia="SimSun"/>
          <w:snapToGrid w:val="0"/>
        </w:rPr>
      </w:pPr>
      <w:r w:rsidRPr="00BB4A86">
        <w:rPr>
          <w:rFonts w:eastAsia="SimSun"/>
          <w:snapToGrid w:val="0"/>
        </w:rPr>
        <w:tab/>
        <w:t>...</w:t>
      </w:r>
    </w:p>
    <w:p w14:paraId="59823284" w14:textId="77777777" w:rsidR="002C2EE8" w:rsidRDefault="002C2EE8" w:rsidP="002C2EE8">
      <w:pPr>
        <w:pStyle w:val="PL"/>
        <w:rPr>
          <w:rFonts w:eastAsia="SimSun"/>
          <w:snapToGrid w:val="0"/>
        </w:rPr>
      </w:pPr>
      <w:r w:rsidRPr="00BB4A86">
        <w:rPr>
          <w:rFonts w:eastAsia="SimSun"/>
          <w:snapToGrid w:val="0"/>
        </w:rPr>
        <w:t>}</w:t>
      </w:r>
    </w:p>
    <w:p w14:paraId="72D8CFB0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</w:p>
    <w:p w14:paraId="02A475B2" w14:textId="77777777" w:rsidR="002C2EE8" w:rsidRDefault="002C2EE8" w:rsidP="002C2EE8">
      <w:pPr>
        <w:pStyle w:val="PL"/>
        <w:rPr>
          <w:rFonts w:eastAsia="SimSun"/>
          <w:snapToGrid w:val="0"/>
        </w:rPr>
      </w:pPr>
      <w:r w:rsidRPr="00785B7C">
        <w:rPr>
          <w:rFonts w:eastAsia="SimSun"/>
          <w:snapToGrid w:val="0"/>
        </w:rPr>
        <w:t>CellIdListforQMC ::= SEQUENCE (SIZE(1..maxnoofCellIDforQMC)) OF NR-CGI</w:t>
      </w:r>
    </w:p>
    <w:p w14:paraId="7A43F0B9" w14:textId="77777777" w:rsidR="002C2EE8" w:rsidRDefault="002C2EE8" w:rsidP="002C2EE8">
      <w:pPr>
        <w:pStyle w:val="PL"/>
        <w:rPr>
          <w:rFonts w:eastAsia="SimSun"/>
          <w:snapToGrid w:val="0"/>
        </w:rPr>
      </w:pPr>
    </w:p>
    <w:p w14:paraId="1B76D8DB" w14:textId="77777777" w:rsidR="002C2EE8" w:rsidRDefault="002C2EE8" w:rsidP="002C2EE8">
      <w:pPr>
        <w:pStyle w:val="PL"/>
        <w:rPr>
          <w:rFonts w:eastAsia="SimSun"/>
          <w:snapToGrid w:val="0"/>
        </w:rPr>
      </w:pPr>
    </w:p>
    <w:p w14:paraId="396A067A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CellBasedMDT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::= SEQUENCE {</w:t>
      </w:r>
    </w:p>
    <w:p w14:paraId="338743A6" w14:textId="77777777" w:rsidR="002C2EE8" w:rsidRPr="00205F73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 w:rsidRPr="00205F73">
        <w:rPr>
          <w:rFonts w:eastAsia="SimSun"/>
          <w:snapToGrid w:val="0"/>
        </w:rPr>
        <w:t>cellIdListforMDT-EUTRA</w:t>
      </w:r>
      <w:r w:rsidRPr="00205F73">
        <w:rPr>
          <w:rFonts w:eastAsia="SimSun"/>
          <w:snapToGrid w:val="0"/>
        </w:rPr>
        <w:tab/>
        <w:t>CellIdListforMDT-EUTRA,</w:t>
      </w:r>
    </w:p>
    <w:p w14:paraId="673AFC29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FB4B1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ProtocolExtensionContainer { {CellBasedMDT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-ExtIEs} } OPTIONAL,</w:t>
      </w:r>
    </w:p>
    <w:p w14:paraId="5CE8AE53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65748289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41C0C08C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</w:p>
    <w:p w14:paraId="1AA7A197" w14:textId="77777777" w:rsidR="002C2EE8" w:rsidRPr="00CF5DA1" w:rsidRDefault="002C2EE8" w:rsidP="002C2EE8">
      <w:pPr>
        <w:pStyle w:val="PL"/>
        <w:rPr>
          <w:rFonts w:eastAsia="SimSun"/>
          <w:snapToGrid w:val="0"/>
        </w:rPr>
      </w:pPr>
      <w:r w:rsidRPr="00CF5DA1">
        <w:rPr>
          <w:rFonts w:eastAsia="SimSun"/>
          <w:snapToGrid w:val="0"/>
        </w:rPr>
        <w:lastRenderedPageBreak/>
        <w:t>CellBasedMDT-EUTRA-ExtIEs XNAP-PROTOCOL-EXTENSION ::= {</w:t>
      </w:r>
    </w:p>
    <w:p w14:paraId="2BEED275" w14:textId="77777777" w:rsidR="002C2EE8" w:rsidRPr="00DA0CD3" w:rsidRDefault="002C2EE8" w:rsidP="002C2EE8">
      <w:pPr>
        <w:pStyle w:val="PL"/>
        <w:rPr>
          <w:rFonts w:eastAsia="SimSun"/>
          <w:snapToGrid w:val="0"/>
          <w:lang w:val="en-US"/>
        </w:rPr>
      </w:pPr>
      <w:r w:rsidRPr="00CF5DA1">
        <w:rPr>
          <w:rFonts w:eastAsia="SimSun"/>
          <w:snapToGrid w:val="0"/>
        </w:rPr>
        <w:tab/>
      </w:r>
      <w:r w:rsidRPr="0037116A">
        <w:rPr>
          <w:rFonts w:eastAsia="SimSun"/>
          <w:snapToGrid w:val="0"/>
          <w:lang w:val="en-US"/>
        </w:rPr>
        <w:t>...</w:t>
      </w:r>
    </w:p>
    <w:p w14:paraId="040C999D" w14:textId="77777777" w:rsidR="002C2EE8" w:rsidRPr="0037116A" w:rsidRDefault="002C2EE8" w:rsidP="002C2EE8">
      <w:pPr>
        <w:pStyle w:val="PL"/>
        <w:rPr>
          <w:rFonts w:eastAsia="SimSun"/>
          <w:snapToGrid w:val="0"/>
          <w:lang w:val="en-US"/>
        </w:rPr>
      </w:pPr>
      <w:r w:rsidRPr="0037116A">
        <w:rPr>
          <w:rFonts w:eastAsia="SimSun"/>
          <w:snapToGrid w:val="0"/>
          <w:lang w:val="en-US"/>
        </w:rPr>
        <w:t>}</w:t>
      </w:r>
    </w:p>
    <w:p w14:paraId="726DDDF8" w14:textId="77777777" w:rsidR="002C2EE8" w:rsidRPr="0037116A" w:rsidRDefault="002C2EE8" w:rsidP="002C2EE8">
      <w:pPr>
        <w:pStyle w:val="PL"/>
        <w:rPr>
          <w:rFonts w:eastAsia="SimSun"/>
          <w:snapToGrid w:val="0"/>
          <w:lang w:val="en-US"/>
        </w:rPr>
      </w:pPr>
      <w:r w:rsidRPr="0037116A">
        <w:rPr>
          <w:rFonts w:eastAsia="SimSun"/>
          <w:snapToGrid w:val="0"/>
          <w:lang w:val="en-US"/>
        </w:rPr>
        <w:t>CellIdListforMDT-EUTRA ::= SEQUENCE (SIZE(1..maxnoofCellIDforMDT)) OF E-UTRA-CGI</w:t>
      </w:r>
    </w:p>
    <w:p w14:paraId="7BE96D4C" w14:textId="77777777" w:rsidR="002C2EE8" w:rsidRPr="0037116A" w:rsidRDefault="002C2EE8" w:rsidP="002C2EE8">
      <w:pPr>
        <w:pStyle w:val="PL"/>
        <w:rPr>
          <w:lang w:val="en-US"/>
        </w:rPr>
      </w:pPr>
    </w:p>
    <w:p w14:paraId="451306B4" w14:textId="77777777" w:rsidR="002C2EE8" w:rsidRPr="00FD0425" w:rsidRDefault="002C2EE8" w:rsidP="002C2EE8">
      <w:pPr>
        <w:pStyle w:val="PL"/>
      </w:pPr>
    </w:p>
    <w:p w14:paraId="05F4F83E" w14:textId="77777777" w:rsidR="002C2EE8" w:rsidRDefault="002C2EE8" w:rsidP="002C2EE8">
      <w:pPr>
        <w:pStyle w:val="PL"/>
      </w:pP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 w:rsidRPr="00FD0425">
        <w:t xml:space="preserve"> ::=</w:t>
      </w:r>
      <w:r>
        <w:t xml:space="preserve"> </w:t>
      </w:r>
      <w:r w:rsidRPr="0004367D">
        <w:rPr>
          <w:lang w:eastAsia="ja-JP"/>
        </w:rPr>
        <w:t>INTEGER (1..100,...)</w:t>
      </w:r>
    </w:p>
    <w:p w14:paraId="21E415A0" w14:textId="77777777" w:rsidR="002C2EE8" w:rsidRDefault="002C2EE8" w:rsidP="002C2EE8">
      <w:pPr>
        <w:pStyle w:val="PL"/>
      </w:pPr>
    </w:p>
    <w:p w14:paraId="461E7052" w14:textId="77777777" w:rsidR="002C2EE8" w:rsidRDefault="002C2EE8" w:rsidP="002C2EE8">
      <w:pPr>
        <w:pStyle w:val="PL"/>
        <w:rPr>
          <w:lang w:val="en-US"/>
        </w:rPr>
      </w:pPr>
      <w:r>
        <w:rPr>
          <w:snapToGrid w:val="0"/>
          <w:lang w:val="en-US" w:eastAsia="zh-CN" w:bidi="ar"/>
        </w:rPr>
        <w:t>CellDeploymentStatusIndicator ::= ENUMERATED {pre-change-notification, ...}</w:t>
      </w:r>
    </w:p>
    <w:p w14:paraId="18C7C16C" w14:textId="77777777" w:rsidR="002C2EE8" w:rsidRPr="00FD0425" w:rsidRDefault="002C2EE8" w:rsidP="002C2EE8">
      <w:pPr>
        <w:pStyle w:val="PL"/>
      </w:pPr>
    </w:p>
    <w:p w14:paraId="42541896" w14:textId="77777777" w:rsidR="002C2EE8" w:rsidRPr="00FD0425" w:rsidRDefault="002C2EE8" w:rsidP="002C2EE8">
      <w:pPr>
        <w:pStyle w:val="PL"/>
      </w:pPr>
      <w:r w:rsidRPr="00FD0425">
        <w:t>CellGroupID ::= INTEGER (0..maxnoofSCellGroups)</w:t>
      </w:r>
    </w:p>
    <w:p w14:paraId="2F400FDB" w14:textId="77777777" w:rsidR="002C2EE8" w:rsidRPr="00FD0425" w:rsidRDefault="002C2EE8" w:rsidP="002C2EE8">
      <w:pPr>
        <w:pStyle w:val="PL"/>
      </w:pPr>
    </w:p>
    <w:p w14:paraId="47AD0479" w14:textId="77777777" w:rsidR="002C2EE8" w:rsidRPr="00FD0425" w:rsidRDefault="002C2EE8" w:rsidP="002C2EE8">
      <w:pPr>
        <w:pStyle w:val="PL"/>
      </w:pPr>
    </w:p>
    <w:p w14:paraId="53916D79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</w:t>
      </w:r>
      <w:proofErr w:type="spellStart"/>
      <w:r>
        <w:rPr>
          <w:noProof w:val="0"/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 xml:space="preserve"> ::= SEQUENCE (SIZE(1..</w:t>
      </w:r>
      <w:proofErr w:type="spellStart"/>
      <w:r>
        <w:rPr>
          <w:noProof w:val="0"/>
          <w:szCs w:val="16"/>
        </w:rPr>
        <w:t>maxnoofCellsinNG-RANnode</w:t>
      </w:r>
      <w:proofErr w:type="spellEnd"/>
      <w:r w:rsidRPr="00FD0425">
        <w:rPr>
          <w:snapToGrid w:val="0"/>
          <w:lang w:eastAsia="zh-CN"/>
        </w:rPr>
        <w:t xml:space="preserve">)) OF </w:t>
      </w:r>
      <w:proofErr w:type="spellStart"/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>-Item</w:t>
      </w:r>
    </w:p>
    <w:p w14:paraId="0D219ACB" w14:textId="77777777" w:rsidR="002C2EE8" w:rsidRDefault="002C2EE8" w:rsidP="002C2EE8">
      <w:pPr>
        <w:pStyle w:val="PL"/>
      </w:pPr>
    </w:p>
    <w:p w14:paraId="5D3C1D6F" w14:textId="77777777" w:rsidR="002C2EE8" w:rsidRPr="00FD0425" w:rsidRDefault="002C2EE8" w:rsidP="002C2EE8">
      <w:pPr>
        <w:pStyle w:val="PL"/>
      </w:pPr>
      <w:r w:rsidRPr="00FD0425">
        <w:t>Cell</w:t>
      </w:r>
      <w:proofErr w:type="spellStart"/>
      <w:r>
        <w:rPr>
          <w:noProof w:val="0"/>
          <w:snapToGrid w:val="0"/>
        </w:rPr>
        <w:t>MeasurementResult</w:t>
      </w:r>
      <w:proofErr w:type="spellEnd"/>
      <w:r>
        <w:t>-Item</w:t>
      </w:r>
      <w:r w:rsidRPr="00FD0425">
        <w:tab/>
        <w:t>::= SEQUENCE {</w:t>
      </w:r>
    </w:p>
    <w:p w14:paraId="6642144C" w14:textId="77777777" w:rsidR="002C2EE8" w:rsidRPr="006F7C11" w:rsidRDefault="002C2EE8" w:rsidP="002C2EE8">
      <w:pPr>
        <w:pStyle w:val="PL"/>
        <w:spacing w:line="0" w:lineRule="atLeast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101193CF" w14:textId="77777777" w:rsidR="002C2EE8" w:rsidRDefault="002C2EE8" w:rsidP="002C2EE8">
      <w:pPr>
        <w:pStyle w:val="PL"/>
        <w:spacing w:line="0" w:lineRule="atLeast"/>
        <w:ind w:firstLine="384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radioResourceStatus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RadioResourceStatus</w:t>
      </w:r>
      <w:proofErr w:type="spellEnd"/>
      <w:r>
        <w:rPr>
          <w:noProof w:val="0"/>
          <w:snapToGrid w:val="0"/>
        </w:rPr>
        <w:t xml:space="preserve">              OPTIONAL,</w:t>
      </w:r>
    </w:p>
    <w:p w14:paraId="0D602AC5" w14:textId="77777777" w:rsidR="002C2EE8" w:rsidRDefault="002C2EE8" w:rsidP="002C2EE8">
      <w:pPr>
        <w:pStyle w:val="PL"/>
        <w:spacing w:line="0" w:lineRule="atLeast"/>
        <w:ind w:firstLine="384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tNLCapacityIndicator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TNLCapacityIndicator</w:t>
      </w:r>
      <w:proofErr w:type="spellEnd"/>
      <w:r>
        <w:rPr>
          <w:noProof w:val="0"/>
          <w:snapToGrid w:val="0"/>
        </w:rPr>
        <w:t xml:space="preserve">          </w:t>
      </w:r>
      <w:r>
        <w:rPr>
          <w:noProof w:val="0"/>
          <w:snapToGrid w:val="0"/>
        </w:rPr>
        <w:tab/>
        <w:t xml:space="preserve"> OPTIONAL,</w:t>
      </w:r>
    </w:p>
    <w:p w14:paraId="3D556E61" w14:textId="77777777" w:rsidR="002C2EE8" w:rsidRDefault="002C2EE8" w:rsidP="002C2EE8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compositeAvailableCapacityGroup</w:t>
      </w:r>
      <w:proofErr w:type="spellEnd"/>
      <w:r>
        <w:rPr>
          <w:noProof w:val="0"/>
          <w:snapToGrid w:val="0"/>
        </w:rPr>
        <w:t xml:space="preserve">  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CompositeAvailableCapacityGroup</w:t>
      </w:r>
      <w:proofErr w:type="spellEnd"/>
      <w:r>
        <w:rPr>
          <w:noProof w:val="0"/>
          <w:snapToGrid w:val="0"/>
        </w:rPr>
        <w:t xml:space="preserve">  OPTIONAL,</w:t>
      </w:r>
    </w:p>
    <w:p w14:paraId="11785C87" w14:textId="77777777" w:rsidR="002C2EE8" w:rsidRDefault="002C2EE8" w:rsidP="002C2EE8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r>
        <w:rPr>
          <w:lang w:eastAsia="ja-JP"/>
        </w:rPr>
        <w:t xml:space="preserve">sliceAvailableCapacity          </w:t>
      </w:r>
      <w:r>
        <w:rPr>
          <w:lang w:eastAsia="ja-JP"/>
        </w:rPr>
        <w:tab/>
        <w:t xml:space="preserve"> </w:t>
      </w:r>
      <w:r>
        <w:rPr>
          <w:lang w:eastAsia="ja-JP"/>
        </w:rPr>
        <w:tab/>
        <w:t xml:space="preserve">SliceAvailableCapacity           </w:t>
      </w:r>
      <w:r>
        <w:rPr>
          <w:noProof w:val="0"/>
          <w:snapToGrid w:val="0"/>
        </w:rPr>
        <w:t xml:space="preserve">OPTIONAL, </w:t>
      </w:r>
    </w:p>
    <w:p w14:paraId="51825FFD" w14:textId="77777777" w:rsidR="002C2EE8" w:rsidRDefault="002C2EE8" w:rsidP="002C2EE8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r>
        <w:rPr>
          <w:lang w:eastAsia="ja-JP"/>
        </w:rPr>
        <w:t xml:space="preserve">numberofActiveUEs                </w:t>
      </w:r>
      <w:r>
        <w:rPr>
          <w:lang w:eastAsia="ja-JP"/>
        </w:rPr>
        <w:tab/>
        <w:t xml:space="preserve">NumberofActiveUEs                </w:t>
      </w:r>
      <w:r>
        <w:rPr>
          <w:noProof w:val="0"/>
          <w:snapToGrid w:val="0"/>
        </w:rPr>
        <w:t>OPTIONAL,</w:t>
      </w:r>
    </w:p>
    <w:p w14:paraId="11A9488D" w14:textId="77777777" w:rsidR="002C2EE8" w:rsidRDefault="002C2EE8" w:rsidP="002C2EE8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r>
        <w:rPr>
          <w:lang w:eastAsia="ja-JP"/>
        </w:rPr>
        <w:t xml:space="preserve">rRCConnections                   </w:t>
      </w:r>
      <w:r>
        <w:rPr>
          <w:lang w:eastAsia="ja-JP"/>
        </w:rPr>
        <w:tab/>
        <w:t xml:space="preserve">RRCConnections                   </w:t>
      </w:r>
      <w:r>
        <w:rPr>
          <w:noProof w:val="0"/>
          <w:snapToGrid w:val="0"/>
        </w:rPr>
        <w:t>OPTIONAL,</w:t>
      </w:r>
    </w:p>
    <w:p w14:paraId="26510252" w14:textId="77777777" w:rsidR="002C2EE8" w:rsidRPr="00FD0425" w:rsidRDefault="002C2EE8" w:rsidP="002C2EE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 w:rsidRPr="00FD0425">
        <w:t>ProtocolExtensio</w:t>
      </w:r>
      <w:r>
        <w:t>nContainer { { Cell</w:t>
      </w:r>
      <w:proofErr w:type="spellStart"/>
      <w:r>
        <w:rPr>
          <w:noProof w:val="0"/>
          <w:snapToGrid w:val="0"/>
        </w:rPr>
        <w:t>MeasurementResult</w:t>
      </w:r>
      <w:proofErr w:type="spellEnd"/>
      <w:r>
        <w:t>-Item</w:t>
      </w:r>
      <w:r w:rsidRPr="00FD0425">
        <w:t>-ExtIEs} }</w:t>
      </w:r>
      <w:r w:rsidRPr="00FD0425">
        <w:tab/>
        <w:t>OPTIONAL,</w:t>
      </w:r>
    </w:p>
    <w:p w14:paraId="0CD2C701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0D292238" w14:textId="77777777" w:rsidR="002C2EE8" w:rsidRPr="00FD0425" w:rsidRDefault="002C2EE8" w:rsidP="002C2EE8">
      <w:pPr>
        <w:pStyle w:val="PL"/>
      </w:pPr>
      <w:r w:rsidRPr="00FD0425">
        <w:t>}</w:t>
      </w:r>
    </w:p>
    <w:p w14:paraId="7E12824D" w14:textId="77777777" w:rsidR="002C2EE8" w:rsidRPr="00FD0425" w:rsidRDefault="002C2EE8" w:rsidP="002C2EE8">
      <w:pPr>
        <w:pStyle w:val="PL"/>
      </w:pPr>
    </w:p>
    <w:p w14:paraId="271DBA83" w14:textId="77777777" w:rsidR="002C2EE8" w:rsidRPr="00FD0425" w:rsidRDefault="002C2EE8" w:rsidP="002C2EE8">
      <w:pPr>
        <w:pStyle w:val="PL"/>
      </w:pPr>
    </w:p>
    <w:p w14:paraId="3A88F4DA" w14:textId="77777777" w:rsidR="002C2EE8" w:rsidRPr="00FD0425" w:rsidRDefault="002C2EE8" w:rsidP="002C2EE8">
      <w:pPr>
        <w:pStyle w:val="PL"/>
      </w:pPr>
      <w:r>
        <w:t>Cell</w:t>
      </w:r>
      <w:proofErr w:type="spellStart"/>
      <w:r>
        <w:rPr>
          <w:noProof w:val="0"/>
          <w:snapToGrid w:val="0"/>
        </w:rPr>
        <w:t>MeasurementResult</w:t>
      </w:r>
      <w:proofErr w:type="spellEnd"/>
      <w:r>
        <w:t>-Item</w:t>
      </w:r>
      <w:r w:rsidRPr="00FD0425">
        <w:t>-ExtIEs XNAP-PROTOCOL-EXTENSION ::= {</w:t>
      </w:r>
    </w:p>
    <w:p w14:paraId="3326310E" w14:textId="77777777" w:rsidR="002C2EE8" w:rsidRPr="002E4F69" w:rsidRDefault="002C2EE8" w:rsidP="002C2EE8">
      <w:pPr>
        <w:pStyle w:val="PL"/>
      </w:pPr>
      <w:r>
        <w:tab/>
      </w:r>
      <w:r w:rsidRPr="002E4F69">
        <w:t>{ ID id-NR-U-Channel-List</w:t>
      </w:r>
      <w:r w:rsidRPr="002E4F69">
        <w:tab/>
        <w:t>CRITICALITY ignore</w:t>
      </w:r>
      <w:r w:rsidRPr="002E4F69">
        <w:tab/>
        <w:t>EXTENSION NR-U-Channel-List P</w:t>
      </w:r>
      <w:r>
        <w:t>RESENCE optional },</w:t>
      </w:r>
    </w:p>
    <w:p w14:paraId="5B34A21A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0D3BAC3F" w14:textId="77777777" w:rsidR="002C2EE8" w:rsidRPr="00FD0425" w:rsidRDefault="002C2EE8" w:rsidP="002C2EE8">
      <w:pPr>
        <w:pStyle w:val="PL"/>
      </w:pPr>
      <w:r w:rsidRPr="00FD0425">
        <w:t>}</w:t>
      </w:r>
    </w:p>
    <w:p w14:paraId="454B9679" w14:textId="77777777" w:rsidR="002C2EE8" w:rsidRPr="00FD0425" w:rsidRDefault="002C2EE8" w:rsidP="002C2EE8">
      <w:pPr>
        <w:pStyle w:val="PL"/>
      </w:pPr>
    </w:p>
    <w:p w14:paraId="7FD87286" w14:textId="77777777" w:rsidR="002C2EE8" w:rsidRDefault="002C2EE8" w:rsidP="002C2EE8">
      <w:pPr>
        <w:pStyle w:val="PL"/>
      </w:pPr>
    </w:p>
    <w:p w14:paraId="2DAE8554" w14:textId="77777777" w:rsidR="002C2EE8" w:rsidRDefault="002C2EE8" w:rsidP="002C2EE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CellReplacingInfo ::= SEQUENCE {</w:t>
      </w:r>
    </w:p>
    <w:p w14:paraId="1B3DAABB" w14:textId="77777777" w:rsidR="002C2EE8" w:rsidRDefault="002C2EE8" w:rsidP="002C2EE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replacingCells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ReplacingCells,</w:t>
      </w:r>
    </w:p>
    <w:p w14:paraId="27CB78CA" w14:textId="77777777" w:rsidR="002C2EE8" w:rsidRDefault="002C2EE8" w:rsidP="002C2EE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iE-Extensions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ProtocolExtensionContainer { {CellReplacingInfo-ExtIEs}}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43E5A158" w14:textId="77777777" w:rsidR="002C2EE8" w:rsidRDefault="002C2EE8" w:rsidP="002C2EE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5B6B7D24" w14:textId="77777777" w:rsidR="002C2EE8" w:rsidRDefault="002C2EE8" w:rsidP="002C2EE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45ACB58E" w14:textId="77777777" w:rsidR="002C2EE8" w:rsidRDefault="002C2EE8" w:rsidP="002C2EE8">
      <w:pPr>
        <w:pStyle w:val="PL"/>
        <w:rPr>
          <w:snapToGrid w:val="0"/>
          <w:lang w:val="en-US"/>
        </w:rPr>
      </w:pPr>
    </w:p>
    <w:p w14:paraId="0DBDDC82" w14:textId="77777777" w:rsidR="002C2EE8" w:rsidRDefault="002C2EE8" w:rsidP="002C2EE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CellReplacingInfo-ExtIEs X</w:t>
      </w:r>
      <w:r>
        <w:rPr>
          <w:rFonts w:hint="eastAsia"/>
          <w:snapToGrid w:val="0"/>
          <w:lang w:val="en-US" w:eastAsia="zh-CN" w:bidi="ar"/>
        </w:rPr>
        <w:t>N</w:t>
      </w:r>
      <w:r>
        <w:rPr>
          <w:snapToGrid w:val="0"/>
          <w:lang w:val="en-US" w:eastAsia="zh-CN" w:bidi="ar"/>
        </w:rPr>
        <w:t>AP-PROTOCOL-EXTENSION ::= {</w:t>
      </w:r>
    </w:p>
    <w:p w14:paraId="47C12B7C" w14:textId="77777777" w:rsidR="002C2EE8" w:rsidRDefault="002C2EE8" w:rsidP="002C2EE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58AE2018" w14:textId="77777777" w:rsidR="002C2EE8" w:rsidRDefault="002C2EE8" w:rsidP="002C2EE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2B120FB6" w14:textId="77777777" w:rsidR="002C2EE8" w:rsidRDefault="002C2EE8" w:rsidP="002C2EE8">
      <w:pPr>
        <w:pStyle w:val="PL"/>
      </w:pPr>
    </w:p>
    <w:p w14:paraId="6EF18E88" w14:textId="77777777" w:rsidR="002C2EE8" w:rsidRDefault="002C2EE8" w:rsidP="002C2EE8">
      <w:pPr>
        <w:pStyle w:val="PL"/>
      </w:pPr>
    </w:p>
    <w:p w14:paraId="43F5FA4E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 xml:space="preserve"> ::= SEQUENCE (SIZE(1..</w:t>
      </w:r>
      <w:proofErr w:type="spellStart"/>
      <w:r>
        <w:rPr>
          <w:noProof w:val="0"/>
          <w:szCs w:val="16"/>
        </w:rPr>
        <w:t>maxnoofCellsinNG-RANnode</w:t>
      </w:r>
      <w:proofErr w:type="spellEnd"/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>-Item</w:t>
      </w:r>
    </w:p>
    <w:p w14:paraId="4E9068C3" w14:textId="77777777" w:rsidR="002C2EE8" w:rsidRDefault="002C2EE8" w:rsidP="002C2EE8">
      <w:pPr>
        <w:pStyle w:val="PL"/>
      </w:pPr>
    </w:p>
    <w:p w14:paraId="150FE64C" w14:textId="77777777" w:rsidR="002C2EE8" w:rsidRPr="00FD0425" w:rsidRDefault="002C2EE8" w:rsidP="002C2EE8">
      <w:pPr>
        <w:pStyle w:val="PL"/>
      </w:pPr>
      <w:r w:rsidRPr="00FD0425">
        <w:t>Cell</w:t>
      </w:r>
      <w:r>
        <w:t>ToReport-Item</w:t>
      </w:r>
      <w:r w:rsidRPr="00FD0425">
        <w:tab/>
        <w:t>::= SEQUENCE {</w:t>
      </w:r>
    </w:p>
    <w:p w14:paraId="1E02A2D7" w14:textId="77777777" w:rsidR="002C2EE8" w:rsidRPr="00300B5A" w:rsidRDefault="002C2EE8" w:rsidP="002C2EE8">
      <w:pPr>
        <w:pStyle w:val="PL"/>
        <w:spacing w:line="0" w:lineRule="atLeast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662DD28B" w14:textId="77777777" w:rsidR="002C2EE8" w:rsidRPr="00826BC3" w:rsidRDefault="002C2EE8" w:rsidP="002C2EE8">
      <w:pPr>
        <w:pStyle w:val="PL"/>
        <w:spacing w:line="0" w:lineRule="atLeast"/>
        <w:ind w:firstLine="384"/>
        <w:rPr>
          <w:noProof w:val="0"/>
          <w:snapToGrid w:val="0"/>
          <w:lang w:val="sv-SE"/>
        </w:rPr>
      </w:pPr>
      <w:proofErr w:type="spellStart"/>
      <w:r w:rsidRPr="00826BC3">
        <w:rPr>
          <w:noProof w:val="0"/>
          <w:snapToGrid w:val="0"/>
          <w:lang w:val="sv-SE"/>
        </w:rPr>
        <w:t>sSBToReport</w:t>
      </w:r>
      <w:proofErr w:type="spellEnd"/>
      <w:r w:rsidRPr="00826BC3">
        <w:rPr>
          <w:noProof w:val="0"/>
          <w:snapToGrid w:val="0"/>
          <w:lang w:val="sv-SE"/>
        </w:rPr>
        <w:t xml:space="preserve">-List                        </w:t>
      </w:r>
      <w:proofErr w:type="spellStart"/>
      <w:r w:rsidRPr="00826BC3">
        <w:rPr>
          <w:noProof w:val="0"/>
          <w:snapToGrid w:val="0"/>
          <w:lang w:val="sv-SE"/>
        </w:rPr>
        <w:t>SSBToReport</w:t>
      </w:r>
      <w:proofErr w:type="spellEnd"/>
      <w:r w:rsidRPr="00826BC3">
        <w:rPr>
          <w:noProof w:val="0"/>
          <w:snapToGrid w:val="0"/>
          <w:lang w:val="sv-SE"/>
        </w:rPr>
        <w:t>-List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OPTIONAL</w:t>
      </w:r>
      <w:r w:rsidRPr="00826BC3">
        <w:rPr>
          <w:noProof w:val="0"/>
          <w:snapToGrid w:val="0"/>
          <w:lang w:val="sv-SE"/>
        </w:rPr>
        <w:t>,</w:t>
      </w:r>
    </w:p>
    <w:p w14:paraId="06F3006E" w14:textId="77777777" w:rsidR="002C2EE8" w:rsidRPr="00826BC3" w:rsidRDefault="002C2EE8" w:rsidP="002C2EE8">
      <w:pPr>
        <w:pStyle w:val="PL"/>
        <w:spacing w:line="0" w:lineRule="atLeast"/>
        <w:ind w:firstLine="384"/>
        <w:rPr>
          <w:noProof w:val="0"/>
          <w:snapToGrid w:val="0"/>
          <w:lang w:val="sv-SE"/>
        </w:rPr>
      </w:pPr>
      <w:proofErr w:type="spellStart"/>
      <w:r w:rsidRPr="00826BC3">
        <w:rPr>
          <w:noProof w:val="0"/>
          <w:snapToGrid w:val="0"/>
          <w:lang w:val="sv-SE"/>
        </w:rPr>
        <w:t>sliceToReport</w:t>
      </w:r>
      <w:proofErr w:type="spellEnd"/>
      <w:r w:rsidRPr="00826BC3">
        <w:rPr>
          <w:noProof w:val="0"/>
          <w:snapToGrid w:val="0"/>
          <w:lang w:val="sv-SE"/>
        </w:rPr>
        <w:t xml:space="preserve">-List                      </w:t>
      </w:r>
      <w:proofErr w:type="spellStart"/>
      <w:r w:rsidRPr="00826BC3">
        <w:rPr>
          <w:noProof w:val="0"/>
          <w:snapToGrid w:val="0"/>
          <w:lang w:val="sv-SE"/>
        </w:rPr>
        <w:t>SliceToReport</w:t>
      </w:r>
      <w:proofErr w:type="spellEnd"/>
      <w:r w:rsidRPr="00826BC3">
        <w:rPr>
          <w:noProof w:val="0"/>
          <w:snapToGrid w:val="0"/>
          <w:lang w:val="sv-SE"/>
        </w:rPr>
        <w:t>-List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OPTIONAL</w:t>
      </w:r>
      <w:r w:rsidRPr="00826BC3">
        <w:rPr>
          <w:noProof w:val="0"/>
          <w:snapToGrid w:val="0"/>
          <w:lang w:val="sv-SE"/>
        </w:rPr>
        <w:t>,</w:t>
      </w:r>
    </w:p>
    <w:p w14:paraId="33643EF3" w14:textId="77777777" w:rsidR="002C2EE8" w:rsidRPr="00FD0425" w:rsidRDefault="002C2EE8" w:rsidP="002C2EE8">
      <w:pPr>
        <w:pStyle w:val="PL"/>
      </w:pPr>
      <w:r w:rsidRPr="00826BC3">
        <w:rPr>
          <w:lang w:val="sv-SE"/>
        </w:rPr>
        <w:tab/>
      </w:r>
      <w:r w:rsidRPr="00FD0425"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>nContainer { { CellToReport-Item</w:t>
      </w:r>
      <w:r w:rsidRPr="00FD0425">
        <w:t>-ExtIEs} }</w:t>
      </w:r>
      <w:r w:rsidRPr="00FD0425">
        <w:tab/>
        <w:t>OPTIONAL,</w:t>
      </w:r>
    </w:p>
    <w:p w14:paraId="27CFB297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66031B2D" w14:textId="77777777" w:rsidR="002C2EE8" w:rsidRPr="00FD0425" w:rsidRDefault="002C2EE8" w:rsidP="002C2EE8">
      <w:pPr>
        <w:pStyle w:val="PL"/>
      </w:pPr>
      <w:r w:rsidRPr="00FD0425">
        <w:lastRenderedPageBreak/>
        <w:t>}</w:t>
      </w:r>
    </w:p>
    <w:p w14:paraId="203682C3" w14:textId="77777777" w:rsidR="002C2EE8" w:rsidRPr="00FD0425" w:rsidRDefault="002C2EE8" w:rsidP="002C2EE8">
      <w:pPr>
        <w:pStyle w:val="PL"/>
      </w:pPr>
    </w:p>
    <w:p w14:paraId="66433E84" w14:textId="77777777" w:rsidR="002C2EE8" w:rsidRPr="00FD0425" w:rsidRDefault="002C2EE8" w:rsidP="002C2EE8">
      <w:pPr>
        <w:pStyle w:val="PL"/>
      </w:pPr>
    </w:p>
    <w:p w14:paraId="3CC23953" w14:textId="77777777" w:rsidR="002C2EE8" w:rsidRPr="00FD0425" w:rsidRDefault="002C2EE8" w:rsidP="002C2EE8">
      <w:pPr>
        <w:pStyle w:val="PL"/>
      </w:pPr>
      <w:r>
        <w:t>CellToReport-Item</w:t>
      </w:r>
      <w:r w:rsidRPr="00FD0425">
        <w:t>-ExtIEs XNAP-PROTOCOL-EXTENSION ::= {</w:t>
      </w:r>
    </w:p>
    <w:p w14:paraId="021E0A29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557874AD" w14:textId="77777777" w:rsidR="002C2EE8" w:rsidRPr="00FD0425" w:rsidRDefault="002C2EE8" w:rsidP="002C2EE8">
      <w:pPr>
        <w:pStyle w:val="PL"/>
      </w:pPr>
      <w:r w:rsidRPr="00FD0425">
        <w:t>}</w:t>
      </w:r>
    </w:p>
    <w:p w14:paraId="0920EA05" w14:textId="77777777" w:rsidR="002C2EE8" w:rsidRDefault="002C2EE8" w:rsidP="002C2EE8">
      <w:pPr>
        <w:pStyle w:val="PL"/>
      </w:pPr>
    </w:p>
    <w:p w14:paraId="4EBE6BC7" w14:textId="77777777" w:rsidR="002C2EE8" w:rsidRDefault="002C2EE8" w:rsidP="002C2EE8">
      <w:pPr>
        <w:pStyle w:val="PL"/>
      </w:pPr>
    </w:p>
    <w:p w14:paraId="7A398057" w14:textId="77777777" w:rsidR="002C2EE8" w:rsidRDefault="002C2EE8" w:rsidP="002C2EE8">
      <w:pPr>
        <w:pStyle w:val="PL"/>
      </w:pPr>
      <w:r>
        <w:t>Cell-Type-Choice ::= CHOICE {</w:t>
      </w:r>
    </w:p>
    <w:p w14:paraId="0AFD7BA6" w14:textId="77777777" w:rsidR="002C2EE8" w:rsidRDefault="002C2EE8" w:rsidP="002C2EE8">
      <w:pPr>
        <w:pStyle w:val="PL"/>
      </w:pPr>
      <w:r>
        <w:tab/>
        <w:t>ng-ran-e-utra</w:t>
      </w:r>
      <w:r>
        <w:tab/>
      </w:r>
      <w:r>
        <w:tab/>
      </w:r>
      <w:r>
        <w:tab/>
        <w:t>E-UTRA-Cell-Identity,</w:t>
      </w:r>
    </w:p>
    <w:p w14:paraId="397D5477" w14:textId="77777777" w:rsidR="002C2EE8" w:rsidRDefault="002C2EE8" w:rsidP="002C2EE8">
      <w:pPr>
        <w:pStyle w:val="PL"/>
      </w:pPr>
      <w:r>
        <w:tab/>
        <w:t>ng-ran-nr</w:t>
      </w:r>
      <w:r>
        <w:tab/>
      </w:r>
      <w:r>
        <w:tab/>
      </w:r>
      <w:r>
        <w:tab/>
      </w:r>
      <w:r>
        <w:tab/>
        <w:t>NR-Cell-Identity,</w:t>
      </w:r>
    </w:p>
    <w:p w14:paraId="181E25CF" w14:textId="77777777" w:rsidR="002C2EE8" w:rsidRDefault="002C2EE8" w:rsidP="002C2EE8">
      <w:pPr>
        <w:pStyle w:val="PL"/>
      </w:pPr>
      <w:r>
        <w:tab/>
        <w:t>e-utran</w:t>
      </w:r>
      <w:r>
        <w:tab/>
      </w:r>
      <w:r>
        <w:tab/>
      </w:r>
      <w:r>
        <w:tab/>
      </w:r>
      <w:r>
        <w:tab/>
      </w:r>
      <w:r>
        <w:tab/>
        <w:t>E-UTRA-Cell-Identity,</w:t>
      </w:r>
    </w:p>
    <w:p w14:paraId="579D421A" w14:textId="77777777" w:rsidR="002C2EE8" w:rsidRDefault="002C2EE8" w:rsidP="002C2EE8">
      <w:pPr>
        <w:pStyle w:val="PL"/>
      </w:pPr>
      <w:r>
        <w:tab/>
        <w:t>choice-extension</w:t>
      </w:r>
      <w:r>
        <w:tab/>
      </w:r>
      <w:r>
        <w:tab/>
        <w:t>ProtocolIE-Single-Container { { Cell-Type-Choice-ExtIEs} }</w:t>
      </w:r>
    </w:p>
    <w:p w14:paraId="46FDB95C" w14:textId="77777777" w:rsidR="002C2EE8" w:rsidRDefault="002C2EE8" w:rsidP="002C2EE8">
      <w:pPr>
        <w:pStyle w:val="PL"/>
      </w:pPr>
      <w:r>
        <w:t>}</w:t>
      </w:r>
    </w:p>
    <w:p w14:paraId="0EBCD711" w14:textId="77777777" w:rsidR="002C2EE8" w:rsidRDefault="002C2EE8" w:rsidP="002C2EE8">
      <w:pPr>
        <w:pStyle w:val="PL"/>
      </w:pPr>
    </w:p>
    <w:p w14:paraId="7D935614" w14:textId="77777777" w:rsidR="002C2EE8" w:rsidRDefault="002C2EE8" w:rsidP="002C2EE8">
      <w:pPr>
        <w:pStyle w:val="PL"/>
      </w:pPr>
      <w:r>
        <w:t>Cell-Type-Choice-ExtIEs XNAP-PROTOCOL-IES ::= {</w:t>
      </w:r>
    </w:p>
    <w:p w14:paraId="185A323B" w14:textId="77777777" w:rsidR="002C2EE8" w:rsidRDefault="002C2EE8" w:rsidP="002C2EE8">
      <w:pPr>
        <w:pStyle w:val="PL"/>
      </w:pPr>
      <w:r>
        <w:tab/>
        <w:t>...</w:t>
      </w:r>
    </w:p>
    <w:p w14:paraId="5745C9BD" w14:textId="77777777" w:rsidR="002C2EE8" w:rsidRDefault="002C2EE8" w:rsidP="002C2EE8">
      <w:pPr>
        <w:pStyle w:val="PL"/>
      </w:pPr>
      <w:r>
        <w:t>}</w:t>
      </w:r>
    </w:p>
    <w:p w14:paraId="2B593C5E" w14:textId="77777777" w:rsidR="002C2EE8" w:rsidRPr="00FD0425" w:rsidRDefault="002C2EE8" w:rsidP="002C2EE8">
      <w:pPr>
        <w:pStyle w:val="PL"/>
      </w:pPr>
    </w:p>
    <w:p w14:paraId="196D9A6C" w14:textId="77777777" w:rsidR="002C2EE8" w:rsidRDefault="002C2EE8" w:rsidP="002C2EE8">
      <w:pPr>
        <w:pStyle w:val="PL"/>
      </w:pPr>
      <w:r w:rsidRPr="00135999">
        <w:rPr>
          <w:snapToGrid w:val="0"/>
        </w:rPr>
        <w:t>CHOConfiguration</w:t>
      </w:r>
      <w:r>
        <w:rPr>
          <w:snapToGrid w:val="0"/>
        </w:rPr>
        <w:t xml:space="preserve">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</w:p>
    <w:p w14:paraId="1CC9E486" w14:textId="77777777" w:rsidR="002C2EE8" w:rsidRDefault="002C2EE8" w:rsidP="002C2EE8">
      <w:pPr>
        <w:pStyle w:val="PL"/>
      </w:pPr>
      <w:r>
        <w:tab/>
        <w:t>choCandidateCell-List</w:t>
      </w:r>
      <w:r>
        <w:tab/>
      </w:r>
      <w:r>
        <w:tab/>
      </w:r>
      <w:r>
        <w:tab/>
      </w:r>
      <w:r>
        <w:tab/>
        <w:t>CHOCandidateCell-List,</w:t>
      </w:r>
    </w:p>
    <w:p w14:paraId="0850A081" w14:textId="77777777" w:rsidR="002C2EE8" w:rsidRPr="00E0207D" w:rsidRDefault="002C2EE8" w:rsidP="002C2EE8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iE</w:t>
      </w:r>
      <w:proofErr w:type="spellEnd"/>
      <w:r w:rsidRPr="00E0207D">
        <w:rPr>
          <w:noProof w:val="0"/>
          <w:snapToGrid w:val="0"/>
        </w:rPr>
        <w:t>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ProtocolExtensionContainer</w:t>
      </w:r>
      <w:proofErr w:type="spellEnd"/>
      <w:r w:rsidRPr="00E0207D">
        <w:rPr>
          <w:noProof w:val="0"/>
          <w:snapToGrid w:val="0"/>
        </w:rPr>
        <w:t xml:space="preserve"> { { </w:t>
      </w:r>
      <w:proofErr w:type="spellStart"/>
      <w:r w:rsidRPr="00135999">
        <w:rPr>
          <w:snapToGrid w:val="0"/>
        </w:rPr>
        <w:t>CHOConfiguration</w:t>
      </w:r>
      <w:r w:rsidRPr="00E0207D">
        <w:rPr>
          <w:noProof w:val="0"/>
          <w:snapToGrid w:val="0"/>
        </w:rPr>
        <w:t>-ExtIEs</w:t>
      </w:r>
      <w:proofErr w:type="spellEnd"/>
      <w:r w:rsidRPr="00E0207D">
        <w:rPr>
          <w:noProof w:val="0"/>
          <w:snapToGrid w:val="0"/>
        </w:rPr>
        <w:t>} }</w:t>
      </w:r>
      <w:r w:rsidRPr="00E0207D">
        <w:rPr>
          <w:noProof w:val="0"/>
          <w:snapToGrid w:val="0"/>
        </w:rPr>
        <w:tab/>
        <w:t>OPTIONAL,</w:t>
      </w:r>
    </w:p>
    <w:p w14:paraId="182A34B4" w14:textId="77777777" w:rsidR="002C2EE8" w:rsidRPr="00E0207D" w:rsidRDefault="002C2EE8" w:rsidP="002C2EE8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2634ADF1" w14:textId="77777777" w:rsidR="002C2EE8" w:rsidRDefault="002C2EE8" w:rsidP="002C2EE8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>}</w:t>
      </w:r>
    </w:p>
    <w:p w14:paraId="4E01B424" w14:textId="77777777" w:rsidR="002C2EE8" w:rsidRDefault="002C2EE8" w:rsidP="002C2EE8">
      <w:pPr>
        <w:pStyle w:val="PL"/>
        <w:rPr>
          <w:noProof w:val="0"/>
          <w:snapToGrid w:val="0"/>
        </w:rPr>
      </w:pPr>
    </w:p>
    <w:p w14:paraId="3268AEC2" w14:textId="77777777" w:rsidR="002C2EE8" w:rsidRPr="008B10AC" w:rsidRDefault="002C2EE8" w:rsidP="002C2EE8">
      <w:pPr>
        <w:pStyle w:val="PL"/>
      </w:pPr>
      <w:r w:rsidRPr="00135999">
        <w:rPr>
          <w:snapToGrid w:val="0"/>
        </w:rPr>
        <w:t>CHOConfiguration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A15907">
        <w:t xml:space="preserve"> </w:t>
      </w:r>
      <w:r w:rsidRPr="008B10AC">
        <w:t>XNAP-PROTOCOL-EXTENSION ::= {</w:t>
      </w:r>
    </w:p>
    <w:p w14:paraId="75050E9B" w14:textId="77777777" w:rsidR="002C2EE8" w:rsidRPr="00ED7ECC" w:rsidRDefault="002C2EE8" w:rsidP="002C2EE8">
      <w:pPr>
        <w:pStyle w:val="PL"/>
      </w:pPr>
      <w:r w:rsidRPr="00ED7ECC">
        <w:tab/>
        <w:t>...</w:t>
      </w:r>
    </w:p>
    <w:p w14:paraId="5E0E511C" w14:textId="77777777" w:rsidR="002C2EE8" w:rsidRDefault="002C2EE8" w:rsidP="002C2EE8">
      <w:pPr>
        <w:pStyle w:val="PL"/>
      </w:pPr>
      <w:r w:rsidRPr="00264429">
        <w:t>}</w:t>
      </w:r>
    </w:p>
    <w:p w14:paraId="664A824D" w14:textId="77777777" w:rsidR="002C2EE8" w:rsidRPr="00671591" w:rsidRDefault="002C2EE8" w:rsidP="002C2EE8">
      <w:pPr>
        <w:pStyle w:val="PL"/>
        <w:rPr>
          <w:snapToGrid w:val="0"/>
        </w:rPr>
      </w:pPr>
    </w:p>
    <w:p w14:paraId="5375A9B9" w14:textId="77777777" w:rsidR="002C2EE8" w:rsidRDefault="002C2EE8" w:rsidP="002C2EE8">
      <w:pPr>
        <w:pStyle w:val="PL"/>
      </w:pPr>
    </w:p>
    <w:p w14:paraId="63FD11AB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t xml:space="preserve">CHOCandidateCell-List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maxnoofCellsinCHO</w:t>
      </w:r>
      <w:r w:rsidRPr="00FD0425">
        <w:rPr>
          <w:snapToGrid w:val="0"/>
          <w:lang w:eastAsia="zh-CN"/>
        </w:rPr>
        <w:t xml:space="preserve">)) OF </w:t>
      </w:r>
      <w:r>
        <w:t>CHOCandidateCell</w:t>
      </w:r>
      <w:r w:rsidRPr="00FD0425">
        <w:rPr>
          <w:snapToGrid w:val="0"/>
          <w:lang w:eastAsia="zh-CN"/>
        </w:rPr>
        <w:t>-Item</w:t>
      </w:r>
    </w:p>
    <w:p w14:paraId="7E9BC9CC" w14:textId="77777777" w:rsidR="002C2EE8" w:rsidRDefault="002C2EE8" w:rsidP="002C2EE8">
      <w:pPr>
        <w:pStyle w:val="PL"/>
        <w:rPr>
          <w:snapToGrid w:val="0"/>
          <w:lang w:eastAsia="zh-CN"/>
        </w:rPr>
      </w:pPr>
    </w:p>
    <w:p w14:paraId="3999A0E7" w14:textId="77777777" w:rsidR="002C2EE8" w:rsidRDefault="002C2EE8" w:rsidP="002C2EE8">
      <w:pPr>
        <w:pStyle w:val="PL"/>
      </w:pPr>
      <w:r>
        <w:t>CHOCandidateCell</w:t>
      </w:r>
      <w:r w:rsidRPr="00FD0425">
        <w:rPr>
          <w:snapToGrid w:val="0"/>
          <w:lang w:eastAsia="zh-CN"/>
        </w:rPr>
        <w:t>-Item</w:t>
      </w:r>
      <w:r>
        <w:rPr>
          <w:snapToGrid w:val="0"/>
          <w:lang w:eastAsia="zh-CN"/>
        </w:rPr>
        <w:t xml:space="preserve">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</w:p>
    <w:p w14:paraId="55BE9941" w14:textId="77777777" w:rsidR="002C2EE8" w:rsidRDefault="002C2EE8" w:rsidP="002C2EE8">
      <w:pPr>
        <w:pStyle w:val="PL"/>
        <w:rPr>
          <w:noProof w:val="0"/>
          <w:snapToGrid w:val="0"/>
        </w:rPr>
      </w:pPr>
      <w:r>
        <w:tab/>
        <w:t>choCandidateCell</w:t>
      </w:r>
      <w:r w:rsidRPr="007E5929">
        <w:t>ID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47DBD">
        <w:rPr>
          <w:noProof w:val="0"/>
          <w:snapToGrid w:val="0"/>
        </w:rPr>
        <w:t>GlobalNG</w:t>
      </w:r>
      <w:proofErr w:type="spellEnd"/>
      <w:r w:rsidRPr="00547DBD">
        <w:rPr>
          <w:noProof w:val="0"/>
          <w:snapToGrid w:val="0"/>
        </w:rPr>
        <w:t>-</w:t>
      </w:r>
      <w:proofErr w:type="spellStart"/>
      <w:r w:rsidRPr="00547DBD">
        <w:rPr>
          <w:noProof w:val="0"/>
          <w:snapToGrid w:val="0"/>
        </w:rPr>
        <w:t>RANCell</w:t>
      </w:r>
      <w:proofErr w:type="spellEnd"/>
      <w:r w:rsidRPr="00547DBD">
        <w:rPr>
          <w:noProof w:val="0"/>
          <w:snapToGrid w:val="0"/>
        </w:rPr>
        <w:t>-ID</w:t>
      </w:r>
      <w:r>
        <w:rPr>
          <w:noProof w:val="0"/>
          <w:snapToGrid w:val="0"/>
        </w:rPr>
        <w:t>,</w:t>
      </w:r>
    </w:p>
    <w:p w14:paraId="0C0A3C91" w14:textId="77777777" w:rsidR="002C2EE8" w:rsidRDefault="002C2EE8" w:rsidP="002C2EE8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choExecutionCondition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CHOExecutionCondition</w:t>
      </w:r>
      <w:proofErr w:type="spellEnd"/>
      <w:r>
        <w:rPr>
          <w:noProof w:val="0"/>
          <w:snapToGrid w:val="0"/>
        </w:rPr>
        <w:t>-List,</w:t>
      </w:r>
    </w:p>
    <w:p w14:paraId="7FC23401" w14:textId="77777777" w:rsidR="002C2EE8" w:rsidRPr="00E0207D" w:rsidRDefault="002C2EE8" w:rsidP="002C2EE8">
      <w:pPr>
        <w:pStyle w:val="PL"/>
        <w:rPr>
          <w:noProof w:val="0"/>
          <w:snapToGrid w:val="0"/>
        </w:rPr>
      </w:pPr>
      <w:r w:rsidRPr="00ED7ECC">
        <w:tab/>
      </w:r>
      <w:proofErr w:type="spellStart"/>
      <w:r w:rsidRPr="00E0207D">
        <w:rPr>
          <w:noProof w:val="0"/>
          <w:snapToGrid w:val="0"/>
        </w:rPr>
        <w:t>iE</w:t>
      </w:r>
      <w:proofErr w:type="spellEnd"/>
      <w:r w:rsidRPr="00E0207D">
        <w:rPr>
          <w:noProof w:val="0"/>
          <w:snapToGrid w:val="0"/>
        </w:rPr>
        <w:t>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ProtocolExtensionContainer</w:t>
      </w:r>
      <w:proofErr w:type="spellEnd"/>
      <w:r w:rsidRPr="00E0207D">
        <w:rPr>
          <w:noProof w:val="0"/>
          <w:snapToGrid w:val="0"/>
        </w:rPr>
        <w:t xml:space="preserve"> { { </w:t>
      </w:r>
      <w:r>
        <w:t>CHOCandidateCell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E0207D">
        <w:rPr>
          <w:noProof w:val="0"/>
          <w:snapToGrid w:val="0"/>
        </w:rPr>
        <w:t>} }</w:t>
      </w:r>
      <w:r w:rsidRPr="00E0207D">
        <w:rPr>
          <w:noProof w:val="0"/>
          <w:snapToGrid w:val="0"/>
        </w:rPr>
        <w:tab/>
        <w:t>OPTIONAL,</w:t>
      </w:r>
    </w:p>
    <w:p w14:paraId="58520672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DCE1576" w14:textId="77777777" w:rsidR="002C2EE8" w:rsidRDefault="002C2EE8" w:rsidP="002C2EE8">
      <w:pPr>
        <w:pStyle w:val="PL"/>
      </w:pPr>
      <w:r w:rsidRPr="00264429">
        <w:t>}</w:t>
      </w:r>
    </w:p>
    <w:p w14:paraId="461A25BC" w14:textId="77777777" w:rsidR="002C2EE8" w:rsidRDefault="002C2EE8" w:rsidP="002C2EE8">
      <w:pPr>
        <w:pStyle w:val="PL"/>
      </w:pPr>
    </w:p>
    <w:p w14:paraId="74267D47" w14:textId="77777777" w:rsidR="002C2EE8" w:rsidRPr="008B10AC" w:rsidRDefault="002C2EE8" w:rsidP="002C2EE8">
      <w:pPr>
        <w:pStyle w:val="PL"/>
      </w:pPr>
      <w:r>
        <w:t>CHOCandidateCell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8B10AC">
        <w:t xml:space="preserve"> XNAP-PROTOCOL-EXTENSION ::= {</w:t>
      </w:r>
    </w:p>
    <w:p w14:paraId="03A100C9" w14:textId="77777777" w:rsidR="002C2EE8" w:rsidRPr="00ED7ECC" w:rsidRDefault="002C2EE8" w:rsidP="002C2EE8">
      <w:pPr>
        <w:pStyle w:val="PL"/>
      </w:pPr>
      <w:r w:rsidRPr="00ED7ECC">
        <w:tab/>
        <w:t>...</w:t>
      </w:r>
    </w:p>
    <w:p w14:paraId="52A7D963" w14:textId="77777777" w:rsidR="002C2EE8" w:rsidRDefault="002C2EE8" w:rsidP="002C2EE8">
      <w:pPr>
        <w:pStyle w:val="PL"/>
      </w:pPr>
      <w:r w:rsidRPr="00264429">
        <w:t>}</w:t>
      </w:r>
    </w:p>
    <w:p w14:paraId="0C4B97EA" w14:textId="77777777" w:rsidR="002C2EE8" w:rsidRDefault="002C2EE8" w:rsidP="002C2EE8">
      <w:pPr>
        <w:pStyle w:val="PL"/>
      </w:pPr>
    </w:p>
    <w:p w14:paraId="4B0FA388" w14:textId="77777777" w:rsidR="002C2EE8" w:rsidRDefault="002C2EE8" w:rsidP="002C2EE8">
      <w:pPr>
        <w:pStyle w:val="PL"/>
        <w:rPr>
          <w:snapToGrid w:val="0"/>
        </w:rPr>
      </w:pPr>
    </w:p>
    <w:p w14:paraId="320162BC" w14:textId="77777777" w:rsidR="002C2EE8" w:rsidRDefault="002C2EE8" w:rsidP="002C2EE8">
      <w:pPr>
        <w:pStyle w:val="PL"/>
        <w:rPr>
          <w:snapToGrid w:val="0"/>
          <w:lang w:eastAsia="zh-CN"/>
        </w:rPr>
      </w:pPr>
      <w:proofErr w:type="spellStart"/>
      <w:r>
        <w:rPr>
          <w:noProof w:val="0"/>
          <w:snapToGrid w:val="0"/>
        </w:rPr>
        <w:t>CHOExecutionCondition</w:t>
      </w:r>
      <w:proofErr w:type="spellEnd"/>
      <w:r>
        <w:rPr>
          <w:noProof w:val="0"/>
          <w:snapToGrid w:val="0"/>
        </w:rPr>
        <w:t xml:space="preserve">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 w:rsidRPr="00FD0425">
        <w:rPr>
          <w:snapToGrid w:val="0"/>
          <w:lang w:eastAsia="zh-CN"/>
        </w:rPr>
        <w:t xml:space="preserve">)) OF </w:t>
      </w:r>
      <w:proofErr w:type="spellStart"/>
      <w:r>
        <w:rPr>
          <w:noProof w:val="0"/>
          <w:snapToGrid w:val="0"/>
        </w:rPr>
        <w:t>CHOExecutionCondition</w:t>
      </w:r>
      <w:proofErr w:type="spellEnd"/>
      <w:r w:rsidRPr="00FD0425">
        <w:rPr>
          <w:snapToGrid w:val="0"/>
          <w:lang w:eastAsia="zh-CN"/>
        </w:rPr>
        <w:t>-Item</w:t>
      </w:r>
    </w:p>
    <w:p w14:paraId="7A35A753" w14:textId="77777777" w:rsidR="002C2EE8" w:rsidRDefault="002C2EE8" w:rsidP="002C2EE8">
      <w:pPr>
        <w:pStyle w:val="PL"/>
        <w:rPr>
          <w:snapToGrid w:val="0"/>
          <w:lang w:eastAsia="zh-CN"/>
        </w:rPr>
      </w:pPr>
    </w:p>
    <w:p w14:paraId="776123F8" w14:textId="77777777" w:rsidR="002C2EE8" w:rsidRDefault="002C2EE8" w:rsidP="002C2EE8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CHOExecutionCondition</w:t>
      </w:r>
      <w:proofErr w:type="spellEnd"/>
      <w:r>
        <w:rPr>
          <w:noProof w:val="0"/>
          <w:snapToGrid w:val="0"/>
        </w:rPr>
        <w:t xml:space="preserve">-Item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  <w:r>
        <w:tab/>
      </w: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>
        <w:rPr>
          <w:noProof w:val="0"/>
          <w:snapToGrid w:val="0"/>
        </w:rPr>
        <w:t>,</w:t>
      </w:r>
    </w:p>
    <w:p w14:paraId="64ADD502" w14:textId="77777777" w:rsidR="002C2EE8" w:rsidRDefault="002C2EE8" w:rsidP="002C2EE8">
      <w:pPr>
        <w:pStyle w:val="PL"/>
        <w:rPr>
          <w:noProof w:val="0"/>
          <w:snapToGrid w:val="0"/>
        </w:rPr>
      </w:pPr>
      <w:r>
        <w:tab/>
      </w:r>
      <w:r>
        <w:rPr>
          <w:lang w:val="en-US" w:eastAsia="ja-JP"/>
        </w:rPr>
        <w:t>reportConfigContainer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lang w:val="en-US" w:eastAsia="ja-JP"/>
        </w:rPr>
        <w:t>ReportConfigContainer</w:t>
      </w:r>
      <w:r>
        <w:rPr>
          <w:noProof w:val="0"/>
          <w:snapToGrid w:val="0"/>
        </w:rPr>
        <w:t>,</w:t>
      </w:r>
    </w:p>
    <w:p w14:paraId="7BD18790" w14:textId="77777777" w:rsidR="002C2EE8" w:rsidRPr="00E0207D" w:rsidRDefault="002C2EE8" w:rsidP="002C2EE8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iE</w:t>
      </w:r>
      <w:proofErr w:type="spellEnd"/>
      <w:r w:rsidRPr="00E0207D">
        <w:rPr>
          <w:noProof w:val="0"/>
          <w:snapToGrid w:val="0"/>
        </w:rPr>
        <w:t>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ProtocolExtensionContainer</w:t>
      </w:r>
      <w:proofErr w:type="spellEnd"/>
      <w:r w:rsidRPr="00E0207D"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CHOExecutionCondition</w:t>
      </w:r>
      <w:proofErr w:type="spellEnd"/>
      <w:r>
        <w:rPr>
          <w:noProof w:val="0"/>
          <w:snapToGrid w:val="0"/>
        </w:rPr>
        <w:t>-Item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E0207D">
        <w:rPr>
          <w:noProof w:val="0"/>
          <w:snapToGrid w:val="0"/>
        </w:rPr>
        <w:t>} }</w:t>
      </w:r>
      <w:r w:rsidRPr="00E0207D">
        <w:rPr>
          <w:noProof w:val="0"/>
          <w:snapToGrid w:val="0"/>
        </w:rPr>
        <w:tab/>
        <w:t>OPTIONAL,</w:t>
      </w:r>
    </w:p>
    <w:p w14:paraId="304A9759" w14:textId="77777777" w:rsidR="002C2EE8" w:rsidRPr="00E0207D" w:rsidRDefault="002C2EE8" w:rsidP="002C2EE8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389D0ADF" w14:textId="77777777" w:rsidR="002C2EE8" w:rsidRDefault="002C2EE8" w:rsidP="002C2EE8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>}</w:t>
      </w:r>
    </w:p>
    <w:p w14:paraId="7BB6E92C" w14:textId="77777777" w:rsidR="002C2EE8" w:rsidRDefault="002C2EE8" w:rsidP="002C2EE8">
      <w:pPr>
        <w:pStyle w:val="PL"/>
        <w:rPr>
          <w:noProof w:val="0"/>
          <w:snapToGrid w:val="0"/>
        </w:rPr>
      </w:pPr>
    </w:p>
    <w:p w14:paraId="331C26DC" w14:textId="77777777" w:rsidR="002C2EE8" w:rsidRPr="008B10AC" w:rsidRDefault="002C2EE8" w:rsidP="002C2EE8">
      <w:pPr>
        <w:pStyle w:val="PL"/>
      </w:pPr>
      <w:proofErr w:type="spellStart"/>
      <w:r>
        <w:rPr>
          <w:noProof w:val="0"/>
          <w:snapToGrid w:val="0"/>
        </w:rPr>
        <w:t>CHOExecutionCondition</w:t>
      </w:r>
      <w:proofErr w:type="spellEnd"/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8B10AC">
        <w:t xml:space="preserve"> XNAP-PROTOCOL-EXTENSION ::= {</w:t>
      </w:r>
    </w:p>
    <w:p w14:paraId="5A0B92B9" w14:textId="77777777" w:rsidR="002C2EE8" w:rsidRPr="00ED7ECC" w:rsidRDefault="002C2EE8" w:rsidP="002C2EE8">
      <w:pPr>
        <w:pStyle w:val="PL"/>
      </w:pPr>
      <w:r w:rsidRPr="00ED7ECC">
        <w:lastRenderedPageBreak/>
        <w:tab/>
        <w:t>...</w:t>
      </w:r>
    </w:p>
    <w:p w14:paraId="0908A405" w14:textId="77777777" w:rsidR="002C2EE8" w:rsidRDefault="002C2EE8" w:rsidP="002C2EE8">
      <w:pPr>
        <w:pStyle w:val="PL"/>
      </w:pPr>
      <w:r w:rsidRPr="00264429">
        <w:t>}</w:t>
      </w:r>
    </w:p>
    <w:p w14:paraId="2B88FB01" w14:textId="77777777" w:rsidR="002C2EE8" w:rsidRDefault="002C2EE8" w:rsidP="002C2EE8">
      <w:pPr>
        <w:pStyle w:val="PL"/>
      </w:pPr>
    </w:p>
    <w:p w14:paraId="41122F21" w14:textId="77777777" w:rsidR="002C2EE8" w:rsidRDefault="002C2EE8" w:rsidP="002C2EE8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CompositeAvailableCapacityGroup</w:t>
      </w:r>
      <w:proofErr w:type="spellEnd"/>
      <w:r>
        <w:rPr>
          <w:noProof w:val="0"/>
          <w:snapToGrid w:val="0"/>
        </w:rPr>
        <w:t xml:space="preserve"> ::= SEQUENCE {</w:t>
      </w:r>
    </w:p>
    <w:p w14:paraId="71A6CFB0" w14:textId="77777777" w:rsidR="002C2EE8" w:rsidRDefault="002C2EE8" w:rsidP="002C2EE8">
      <w:pPr>
        <w:pStyle w:val="PL"/>
        <w:tabs>
          <w:tab w:val="left" w:pos="3488"/>
          <w:tab w:val="left" w:pos="4304"/>
          <w:tab w:val="left" w:pos="1008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</w:t>
      </w:r>
      <w:r>
        <w:rPr>
          <w:noProof w:val="0"/>
          <w:snapToGrid w:val="0"/>
        </w:rPr>
        <w:t>,</w:t>
      </w:r>
    </w:p>
    <w:p w14:paraId="277A96D0" w14:textId="77777777" w:rsidR="002C2EE8" w:rsidRPr="00F34358" w:rsidRDefault="002C2EE8" w:rsidP="002C2EE8">
      <w:pPr>
        <w:pStyle w:val="PL"/>
        <w:tabs>
          <w:tab w:val="left" w:pos="4304"/>
          <w:tab w:val="left" w:pos="4340"/>
          <w:tab w:val="left" w:pos="1008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compositeAvailableCapacityUplink</w:t>
      </w:r>
      <w:r w:rsidRPr="00F34358">
        <w:rPr>
          <w:noProof w:val="0"/>
          <w:snapToGrid w:val="0"/>
        </w:rPr>
        <w:tab/>
        <w:t xml:space="preserve"> </w:t>
      </w:r>
      <w:r w:rsidRPr="00F34358"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</w:t>
      </w:r>
      <w:r w:rsidRPr="00F34358">
        <w:rPr>
          <w:noProof w:val="0"/>
          <w:snapToGrid w:val="0"/>
        </w:rPr>
        <w:t>,</w:t>
      </w:r>
    </w:p>
    <w:p w14:paraId="24F8776A" w14:textId="77777777" w:rsidR="002C2EE8" w:rsidRPr="00747468" w:rsidRDefault="002C2EE8" w:rsidP="002C2EE8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747468">
        <w:rPr>
          <w:noProof w:val="0"/>
          <w:snapToGrid w:val="0"/>
        </w:rPr>
        <w:tab/>
      </w:r>
      <w:proofErr w:type="spellStart"/>
      <w:r w:rsidRPr="00747468">
        <w:rPr>
          <w:noProof w:val="0"/>
          <w:snapToGrid w:val="0"/>
        </w:rPr>
        <w:t>iE</w:t>
      </w:r>
      <w:proofErr w:type="spellEnd"/>
      <w:r w:rsidRPr="00747468">
        <w:rPr>
          <w:noProof w:val="0"/>
          <w:snapToGrid w:val="0"/>
        </w:rPr>
        <w:t>-Extensions</w:t>
      </w:r>
      <w:r w:rsidRPr="00747468">
        <w:rPr>
          <w:noProof w:val="0"/>
          <w:snapToGrid w:val="0"/>
        </w:rPr>
        <w:tab/>
      </w:r>
      <w:r w:rsidRPr="00747468">
        <w:rPr>
          <w:noProof w:val="0"/>
          <w:snapToGrid w:val="0"/>
        </w:rPr>
        <w:tab/>
      </w:r>
      <w:r w:rsidRPr="00747468">
        <w:rPr>
          <w:noProof w:val="0"/>
          <w:snapToGrid w:val="0"/>
        </w:rPr>
        <w:tab/>
      </w:r>
      <w:r w:rsidRPr="00747468">
        <w:rPr>
          <w:noProof w:val="0"/>
          <w:snapToGrid w:val="0"/>
        </w:rPr>
        <w:tab/>
      </w:r>
      <w:proofErr w:type="spellStart"/>
      <w:r w:rsidRPr="00747468">
        <w:rPr>
          <w:noProof w:val="0"/>
          <w:snapToGrid w:val="0"/>
        </w:rPr>
        <w:t>ProtocolExtensionContainer</w:t>
      </w:r>
      <w:proofErr w:type="spellEnd"/>
      <w:r w:rsidRPr="00747468">
        <w:rPr>
          <w:noProof w:val="0"/>
          <w:snapToGrid w:val="0"/>
        </w:rPr>
        <w:t xml:space="preserve"> { { </w:t>
      </w:r>
      <w:proofErr w:type="spellStart"/>
      <w:r w:rsidRPr="00747468">
        <w:rPr>
          <w:noProof w:val="0"/>
          <w:snapToGrid w:val="0"/>
        </w:rPr>
        <w:t>CompositeAvailableCapacityGroup-ExtIEs</w:t>
      </w:r>
      <w:proofErr w:type="spellEnd"/>
      <w:r w:rsidRPr="00747468">
        <w:rPr>
          <w:noProof w:val="0"/>
          <w:snapToGrid w:val="0"/>
        </w:rPr>
        <w:t>} }</w:t>
      </w:r>
      <w:r w:rsidRPr="00747468">
        <w:rPr>
          <w:noProof w:val="0"/>
          <w:snapToGrid w:val="0"/>
        </w:rPr>
        <w:tab/>
        <w:t>OPTIONAL,</w:t>
      </w:r>
    </w:p>
    <w:p w14:paraId="6B09ECC8" w14:textId="77777777" w:rsidR="002C2EE8" w:rsidRPr="00F85AB7" w:rsidRDefault="002C2EE8" w:rsidP="002C2EE8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85AB7">
        <w:rPr>
          <w:noProof w:val="0"/>
          <w:snapToGrid w:val="0"/>
        </w:rPr>
        <w:tab/>
        <w:t>...</w:t>
      </w:r>
    </w:p>
    <w:p w14:paraId="76CD953C" w14:textId="77777777" w:rsidR="002C2EE8" w:rsidRPr="00F85AB7" w:rsidRDefault="002C2EE8" w:rsidP="002C2EE8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85AB7">
        <w:rPr>
          <w:noProof w:val="0"/>
          <w:snapToGrid w:val="0"/>
        </w:rPr>
        <w:t>}</w:t>
      </w:r>
    </w:p>
    <w:p w14:paraId="47E3243E" w14:textId="77777777" w:rsidR="002C2EE8" w:rsidRPr="00C21330" w:rsidRDefault="002C2EE8" w:rsidP="002C2EE8">
      <w:pPr>
        <w:pStyle w:val="PL"/>
        <w:spacing w:line="0" w:lineRule="atLeast"/>
        <w:rPr>
          <w:noProof w:val="0"/>
          <w:snapToGrid w:val="0"/>
        </w:rPr>
      </w:pPr>
    </w:p>
    <w:p w14:paraId="6FF24BB1" w14:textId="77777777" w:rsidR="002C2EE8" w:rsidRPr="003033E9" w:rsidRDefault="002C2EE8" w:rsidP="002C2EE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3033E9">
        <w:rPr>
          <w:noProof w:val="0"/>
          <w:snapToGrid w:val="0"/>
        </w:rPr>
        <w:t>CompositeAvailableCapacityGroup-ExtIEs</w:t>
      </w:r>
      <w:proofErr w:type="spellEnd"/>
      <w:r w:rsidRPr="003033E9">
        <w:rPr>
          <w:noProof w:val="0"/>
          <w:snapToGrid w:val="0"/>
        </w:rPr>
        <w:t xml:space="preserve"> XNAP-PROTOCOL-EXTENSION ::= {</w:t>
      </w:r>
    </w:p>
    <w:p w14:paraId="3D4EB817" w14:textId="77777777" w:rsidR="002C2EE8" w:rsidRPr="003033E9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tab/>
      </w:r>
      <w:r w:rsidRPr="009354E2">
        <w:t>{ ID 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 w:rsidRPr="009354E2">
        <w:tab/>
        <w:t>CRITICALITY ignore</w:t>
      </w:r>
      <w:r w:rsidRPr="009354E2">
        <w:tab/>
        <w:t xml:space="preserve">EXTENSION </w:t>
      </w:r>
      <w:r w:rsidRPr="00F34358">
        <w:rPr>
          <w:lang w:val="en-US" w:eastAsia="ja-JP"/>
        </w:rPr>
        <w:t>CompositeAvailableCapacity</w:t>
      </w:r>
      <w:r w:rsidRPr="009354E2">
        <w:tab/>
        <w:t>PRESENCE optional</w:t>
      </w:r>
      <w:r w:rsidRPr="009354E2">
        <w:tab/>
        <w:t>},</w:t>
      </w:r>
    </w:p>
    <w:p w14:paraId="0FF92EB0" w14:textId="77777777" w:rsidR="002C2EE8" w:rsidRPr="00575229" w:rsidRDefault="002C2EE8" w:rsidP="002C2EE8">
      <w:pPr>
        <w:pStyle w:val="PL"/>
        <w:spacing w:line="0" w:lineRule="atLeast"/>
        <w:rPr>
          <w:noProof w:val="0"/>
          <w:snapToGrid w:val="0"/>
        </w:rPr>
      </w:pPr>
      <w:r w:rsidRPr="00575229">
        <w:rPr>
          <w:noProof w:val="0"/>
          <w:snapToGrid w:val="0"/>
        </w:rPr>
        <w:tab/>
        <w:t>...</w:t>
      </w:r>
    </w:p>
    <w:p w14:paraId="6580D1BA" w14:textId="77777777" w:rsidR="002C2EE8" w:rsidRPr="006F7C11" w:rsidRDefault="002C2EE8" w:rsidP="002C2EE8">
      <w:pPr>
        <w:pStyle w:val="PL"/>
        <w:spacing w:line="0" w:lineRule="atLeast"/>
        <w:rPr>
          <w:noProof w:val="0"/>
          <w:snapToGrid w:val="0"/>
        </w:rPr>
      </w:pPr>
      <w:r w:rsidRPr="006F7C11">
        <w:rPr>
          <w:noProof w:val="0"/>
          <w:snapToGrid w:val="0"/>
        </w:rPr>
        <w:t>}</w:t>
      </w:r>
    </w:p>
    <w:p w14:paraId="19FACAD4" w14:textId="77777777" w:rsidR="002C2EE8" w:rsidRPr="006F7C11" w:rsidRDefault="002C2EE8" w:rsidP="002C2EE8">
      <w:pPr>
        <w:pStyle w:val="PL"/>
        <w:rPr>
          <w:snapToGrid w:val="0"/>
        </w:rPr>
      </w:pPr>
    </w:p>
    <w:p w14:paraId="4543DCF7" w14:textId="77777777" w:rsidR="002C2EE8" w:rsidRPr="006F7C11" w:rsidRDefault="002C2EE8" w:rsidP="002C2EE8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proofErr w:type="spellStart"/>
      <w:r w:rsidRPr="006F7C11">
        <w:rPr>
          <w:noProof w:val="0"/>
          <w:snapToGrid w:val="0"/>
        </w:rPr>
        <w:t>CompositeAvailableCapacity</w:t>
      </w:r>
      <w:proofErr w:type="spellEnd"/>
      <w:r w:rsidRPr="006F7C11">
        <w:rPr>
          <w:noProof w:val="0"/>
          <w:snapToGrid w:val="0"/>
        </w:rPr>
        <w:t xml:space="preserve"> ::= SEQUENCE {</w:t>
      </w:r>
    </w:p>
    <w:p w14:paraId="5780C12D" w14:textId="77777777" w:rsidR="002C2EE8" w:rsidRPr="006F7C11" w:rsidRDefault="002C2EE8" w:rsidP="002C2EE8">
      <w:pPr>
        <w:pStyle w:val="PL"/>
        <w:tabs>
          <w:tab w:val="left" w:pos="3488"/>
          <w:tab w:val="left" w:pos="4304"/>
          <w:tab w:val="left" w:pos="10080"/>
        </w:tabs>
        <w:spacing w:line="0" w:lineRule="atLeast"/>
        <w:rPr>
          <w:noProof w:val="0"/>
          <w:snapToGrid w:val="0"/>
        </w:rPr>
      </w:pPr>
      <w:r w:rsidRPr="006F7C11">
        <w:rPr>
          <w:noProof w:val="0"/>
          <w:snapToGrid w:val="0"/>
        </w:rPr>
        <w:tab/>
      </w:r>
      <w:r w:rsidRPr="006F7C11">
        <w:rPr>
          <w:lang w:val="en-US" w:eastAsia="ja-JP"/>
        </w:rPr>
        <w:t>cellCapacityClassValue</w:t>
      </w:r>
      <w:r w:rsidRPr="006F7C11">
        <w:rPr>
          <w:noProof w:val="0"/>
          <w:snapToGrid w:val="0"/>
        </w:rPr>
        <w:tab/>
      </w:r>
      <w:r>
        <w:rPr>
          <w:lang w:val="en-US" w:eastAsia="ja-JP"/>
        </w:rPr>
        <w:t>C</w:t>
      </w:r>
      <w:r w:rsidRPr="006F7C11">
        <w:rPr>
          <w:lang w:val="en-US" w:eastAsia="ja-JP"/>
        </w:rPr>
        <w:t xml:space="preserve">ellCapacityClassValue     </w:t>
      </w:r>
      <w:r w:rsidRPr="006F7C11">
        <w:rPr>
          <w:noProof w:val="0"/>
          <w:snapToGrid w:val="0"/>
        </w:rPr>
        <w:t xml:space="preserve">        OPTIONAL,</w:t>
      </w:r>
    </w:p>
    <w:p w14:paraId="017FC633" w14:textId="77777777" w:rsidR="002C2EE8" w:rsidRPr="00F34358" w:rsidRDefault="002C2EE8" w:rsidP="002C2EE8">
      <w:pPr>
        <w:pStyle w:val="PL"/>
        <w:tabs>
          <w:tab w:val="left" w:pos="4304"/>
          <w:tab w:val="left" w:pos="4340"/>
          <w:tab w:val="left" w:pos="10080"/>
        </w:tabs>
        <w:spacing w:line="0" w:lineRule="atLeast"/>
        <w:rPr>
          <w:noProof w:val="0"/>
          <w:snapToGrid w:val="0"/>
        </w:rPr>
      </w:pPr>
      <w:r w:rsidRPr="006F7C11">
        <w:rPr>
          <w:noProof w:val="0"/>
          <w:snapToGrid w:val="0"/>
        </w:rPr>
        <w:tab/>
      </w:r>
      <w:r w:rsidRPr="006F7C11">
        <w:rPr>
          <w:lang w:eastAsia="ja-JP"/>
        </w:rPr>
        <w:t>capacityValueInfo</w:t>
      </w:r>
      <w:r w:rsidRPr="00F34358">
        <w:rPr>
          <w:noProof w:val="0"/>
          <w:snapToGrid w:val="0"/>
        </w:rPr>
        <w:tab/>
        <w:t xml:space="preserve">     </w:t>
      </w:r>
      <w:r w:rsidRPr="00F34358">
        <w:rPr>
          <w:noProof w:val="0"/>
          <w:snapToGrid w:val="0"/>
        </w:rPr>
        <w:tab/>
      </w:r>
      <w:r w:rsidRPr="00F34358">
        <w:rPr>
          <w:lang w:eastAsia="ja-JP"/>
        </w:rPr>
        <w:t>CapacityValue</w:t>
      </w:r>
      <w:r w:rsidRPr="006F7C11">
        <w:rPr>
          <w:lang w:eastAsia="ja-JP"/>
        </w:rPr>
        <w:t>Info</w:t>
      </w:r>
      <w:r w:rsidRPr="00F34358">
        <w:rPr>
          <w:noProof w:val="0"/>
          <w:snapToGrid w:val="0"/>
        </w:rPr>
        <w:t>,</w:t>
      </w:r>
      <w:r>
        <w:rPr>
          <w:noProof w:val="0"/>
          <w:snapToGrid w:val="0"/>
        </w:rPr>
        <w:t xml:space="preserve"> -- this IE </w:t>
      </w:r>
      <w:r w:rsidRPr="00BD41A6">
        <w:rPr>
          <w:noProof w:val="0"/>
          <w:snapToGrid w:val="0"/>
        </w:rPr>
        <w:t>represent</w:t>
      </w:r>
      <w:r>
        <w:rPr>
          <w:noProof w:val="0"/>
          <w:snapToGrid w:val="0"/>
        </w:rPr>
        <w:t xml:space="preserve">s the IE </w:t>
      </w:r>
      <w:r w:rsidRPr="00FD0425">
        <w:t>"</w:t>
      </w:r>
      <w:r w:rsidRPr="00F34358">
        <w:rPr>
          <w:lang w:eastAsia="ja-JP"/>
        </w:rPr>
        <w:t>CapacityValue</w:t>
      </w:r>
      <w:r w:rsidRPr="00FD0425">
        <w:t>"</w:t>
      </w:r>
      <w:r>
        <w:rPr>
          <w:noProof w:val="0"/>
          <w:snapToGrid w:val="0"/>
        </w:rPr>
        <w:t xml:space="preserve"> in 9.2.2.a, it’s used to distinguish the </w:t>
      </w:r>
      <w:r w:rsidRPr="00FD0425">
        <w:t>"</w:t>
      </w:r>
      <w:proofErr w:type="spellStart"/>
      <w:r w:rsidRPr="00BD41A6">
        <w:rPr>
          <w:noProof w:val="0"/>
          <w:snapToGrid w:val="0"/>
        </w:rPr>
        <w:t>CapacityValue</w:t>
      </w:r>
      <w:proofErr w:type="spellEnd"/>
      <w:r w:rsidRPr="00FD0425">
        <w:t>"</w:t>
      </w:r>
      <w:r>
        <w:rPr>
          <w:noProof w:val="0"/>
          <w:snapToGrid w:val="0"/>
        </w:rPr>
        <w:t xml:space="preserve">  in 9.2.2.c</w:t>
      </w:r>
    </w:p>
    <w:p w14:paraId="1DE346C1" w14:textId="77777777" w:rsidR="002C2EE8" w:rsidRPr="00F34358" w:rsidRDefault="002C2EE8" w:rsidP="002C2EE8">
      <w:pPr>
        <w:pStyle w:val="PL"/>
        <w:tabs>
          <w:tab w:val="left" w:pos="3404"/>
        </w:tabs>
        <w:spacing w:line="0" w:lineRule="atLeast"/>
        <w:rPr>
          <w:noProof w:val="0"/>
          <w:snapToGrid w:val="0"/>
        </w:rPr>
      </w:pPr>
      <w:r w:rsidRPr="00F34358">
        <w:rPr>
          <w:noProof w:val="0"/>
          <w:snapToGrid w:val="0"/>
        </w:rPr>
        <w:tab/>
      </w:r>
      <w:proofErr w:type="spellStart"/>
      <w:r w:rsidRPr="00F34358">
        <w:rPr>
          <w:noProof w:val="0"/>
          <w:snapToGrid w:val="0"/>
        </w:rPr>
        <w:t>iE</w:t>
      </w:r>
      <w:proofErr w:type="spellEnd"/>
      <w:r w:rsidRPr="00F34358">
        <w:rPr>
          <w:noProof w:val="0"/>
          <w:snapToGrid w:val="0"/>
        </w:rPr>
        <w:t>-Extensions</w:t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</w:r>
      <w:proofErr w:type="spellStart"/>
      <w:r w:rsidRPr="00F34358">
        <w:rPr>
          <w:noProof w:val="0"/>
          <w:snapToGrid w:val="0"/>
        </w:rPr>
        <w:t>ProtocolExtensionContainer</w:t>
      </w:r>
      <w:proofErr w:type="spellEnd"/>
      <w:r w:rsidRPr="00F34358">
        <w:rPr>
          <w:noProof w:val="0"/>
          <w:snapToGrid w:val="0"/>
        </w:rPr>
        <w:t xml:space="preserve"> { { </w:t>
      </w:r>
      <w:proofErr w:type="spellStart"/>
      <w:r w:rsidRPr="00F34358">
        <w:rPr>
          <w:noProof w:val="0"/>
          <w:snapToGrid w:val="0"/>
        </w:rPr>
        <w:t>Compo</w:t>
      </w:r>
      <w:r w:rsidRPr="006F7C11">
        <w:rPr>
          <w:noProof w:val="0"/>
          <w:snapToGrid w:val="0"/>
        </w:rPr>
        <w:t>siteAvailableCapacity-ExtIEs</w:t>
      </w:r>
      <w:proofErr w:type="spellEnd"/>
      <w:r w:rsidRPr="006F7C11">
        <w:rPr>
          <w:noProof w:val="0"/>
          <w:snapToGrid w:val="0"/>
        </w:rPr>
        <w:t>} }</w:t>
      </w:r>
      <w:r w:rsidRPr="00F34358">
        <w:rPr>
          <w:noProof w:val="0"/>
          <w:snapToGrid w:val="0"/>
        </w:rPr>
        <w:t>OPTIONAL,</w:t>
      </w:r>
    </w:p>
    <w:p w14:paraId="331E24BF" w14:textId="77777777" w:rsidR="002C2EE8" w:rsidRPr="00F34358" w:rsidRDefault="002C2EE8" w:rsidP="002C2EE8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34358">
        <w:rPr>
          <w:noProof w:val="0"/>
          <w:snapToGrid w:val="0"/>
        </w:rPr>
        <w:tab/>
        <w:t>...</w:t>
      </w:r>
    </w:p>
    <w:p w14:paraId="26746F12" w14:textId="77777777" w:rsidR="002C2EE8" w:rsidRPr="00300B5A" w:rsidRDefault="002C2EE8" w:rsidP="002C2EE8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5BD5BFCB" w14:textId="77777777" w:rsidR="002C2EE8" w:rsidRPr="00300B5A" w:rsidRDefault="002C2EE8" w:rsidP="002C2EE8">
      <w:pPr>
        <w:pStyle w:val="PL"/>
        <w:spacing w:line="0" w:lineRule="atLeast"/>
        <w:rPr>
          <w:noProof w:val="0"/>
          <w:snapToGrid w:val="0"/>
        </w:rPr>
      </w:pPr>
    </w:p>
    <w:p w14:paraId="322BC46C" w14:textId="77777777" w:rsidR="002C2EE8" w:rsidRPr="00300B5A" w:rsidRDefault="002C2EE8" w:rsidP="002C2EE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300B5A">
        <w:rPr>
          <w:noProof w:val="0"/>
          <w:snapToGrid w:val="0"/>
        </w:rPr>
        <w:t>CompositeAvailableCapacity-ExtIEs</w:t>
      </w:r>
      <w:proofErr w:type="spellEnd"/>
      <w:r w:rsidRPr="00300B5A">
        <w:rPr>
          <w:noProof w:val="0"/>
          <w:snapToGrid w:val="0"/>
        </w:rPr>
        <w:t xml:space="preserve"> XNAP-PROTOCOL-EXTENSION ::= {</w:t>
      </w:r>
    </w:p>
    <w:p w14:paraId="541B3428" w14:textId="77777777" w:rsidR="002C2EE8" w:rsidRPr="00300B5A" w:rsidRDefault="002C2EE8" w:rsidP="002C2EE8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32ACC2F7" w14:textId="77777777" w:rsidR="002C2EE8" w:rsidRPr="00300B5A" w:rsidRDefault="002C2EE8" w:rsidP="002C2EE8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28C04ECE" w14:textId="77777777" w:rsidR="002C2EE8" w:rsidRDefault="002C2EE8" w:rsidP="002C2EE8">
      <w:pPr>
        <w:pStyle w:val="PL"/>
      </w:pPr>
    </w:p>
    <w:p w14:paraId="749BFCD7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ControlPlaneTrafficType ::= INTEGER (1..3, ...)</w:t>
      </w:r>
    </w:p>
    <w:p w14:paraId="1F3FB34D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69CE59BA" w14:textId="77777777" w:rsidR="002C2EE8" w:rsidRDefault="002C2EE8" w:rsidP="002C2EE8">
      <w:pPr>
        <w:pStyle w:val="PL"/>
        <w:rPr>
          <w:snapToGrid w:val="0"/>
        </w:rPr>
      </w:pPr>
      <w:r w:rsidRPr="00D54C53">
        <w:rPr>
          <w:snapToGrid w:val="0"/>
        </w:rPr>
        <w:t>CHO-</w:t>
      </w:r>
      <w:r>
        <w:rPr>
          <w:snapToGrid w:val="0"/>
        </w:rPr>
        <w:t>MR</w:t>
      </w:r>
      <w:r w:rsidRPr="00D54C53">
        <w:rPr>
          <w:snapToGrid w:val="0"/>
        </w:rPr>
        <w:t>DC-EarlyDataForwarding ::= ENUMERATED {</w:t>
      </w:r>
      <w:r>
        <w:rPr>
          <w:snapToGrid w:val="0"/>
        </w:rPr>
        <w:t>stop</w:t>
      </w:r>
      <w:r w:rsidRPr="00D54C53">
        <w:rPr>
          <w:snapToGrid w:val="0"/>
        </w:rPr>
        <w:t>, ...}</w:t>
      </w:r>
    </w:p>
    <w:p w14:paraId="2C551CB9" w14:textId="77777777" w:rsidR="002C2EE8" w:rsidRDefault="002C2EE8" w:rsidP="002C2EE8">
      <w:pPr>
        <w:pStyle w:val="PL"/>
        <w:rPr>
          <w:snapToGrid w:val="0"/>
        </w:rPr>
      </w:pPr>
    </w:p>
    <w:p w14:paraId="583BAB1D" w14:textId="77777777" w:rsidR="002C2EE8" w:rsidRDefault="002C2EE8" w:rsidP="002C2EE8">
      <w:pPr>
        <w:pStyle w:val="PL"/>
        <w:rPr>
          <w:snapToGrid w:val="0"/>
        </w:rPr>
      </w:pPr>
      <w:r w:rsidRPr="00FA53C0">
        <w:rPr>
          <w:snapToGrid w:val="0"/>
        </w:rPr>
        <w:t>CHO-MRDC-Indicator ::= ENUMERATED {true, ...}</w:t>
      </w:r>
    </w:p>
    <w:p w14:paraId="04206370" w14:textId="77777777" w:rsidR="002C2EE8" w:rsidRDefault="002C2EE8" w:rsidP="002C2EE8">
      <w:pPr>
        <w:pStyle w:val="PL"/>
        <w:rPr>
          <w:snapToGrid w:val="0"/>
        </w:rPr>
      </w:pPr>
    </w:p>
    <w:p w14:paraId="69936261" w14:textId="77777777" w:rsidR="002C2EE8" w:rsidRDefault="002C2EE8" w:rsidP="002C2EE8">
      <w:pPr>
        <w:pStyle w:val="PL"/>
        <w:rPr>
          <w:snapToGrid w:val="0"/>
        </w:rPr>
      </w:pPr>
    </w:p>
    <w:p w14:paraId="563200E6" w14:textId="77777777" w:rsidR="002C2EE8" w:rsidRDefault="002C2EE8" w:rsidP="002C2EE8">
      <w:pPr>
        <w:pStyle w:val="PL"/>
        <w:rPr>
          <w:noProof w:val="0"/>
          <w:snapToGrid w:val="0"/>
        </w:rPr>
      </w:pPr>
    </w:p>
    <w:p w14:paraId="57595357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CHOtrigger ::= ENUMERATED {</w:t>
      </w:r>
    </w:p>
    <w:p w14:paraId="18DF1E01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cho-initiation,</w:t>
      </w:r>
    </w:p>
    <w:p w14:paraId="428EC755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cho-replace,</w:t>
      </w:r>
    </w:p>
    <w:p w14:paraId="7A81DFD7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7544BF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DB4727" w14:textId="77777777" w:rsidR="002C2EE8" w:rsidRPr="007E6716" w:rsidRDefault="002C2EE8" w:rsidP="002C2EE8">
      <w:pPr>
        <w:pStyle w:val="PL"/>
        <w:rPr>
          <w:snapToGrid w:val="0"/>
        </w:rPr>
      </w:pPr>
    </w:p>
    <w:p w14:paraId="0B456F00" w14:textId="77777777" w:rsidR="002C2EE8" w:rsidRPr="007E6716" w:rsidRDefault="002C2EE8" w:rsidP="002C2EE8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01BFFF96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</w:t>
      </w:r>
      <w:proofErr w:type="spellEnd"/>
      <w:r>
        <w:rPr>
          <w:noProof w:val="0"/>
          <w:snapToGrid w:val="0"/>
        </w:rPr>
        <w:t>-trigger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CHOtrigger</w:t>
      </w:r>
      <w:proofErr w:type="spellEnd"/>
      <w:r>
        <w:rPr>
          <w:noProof w:val="0"/>
          <w:snapToGrid w:val="0"/>
        </w:rPr>
        <w:t>,</w:t>
      </w:r>
    </w:p>
    <w:p w14:paraId="3DBCD3E4" w14:textId="77777777" w:rsidR="002C2EE8" w:rsidRDefault="002C2EE8" w:rsidP="002C2EE8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1019A6BA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431DF055" w14:textId="77777777" w:rsidR="002C2EE8" w:rsidRPr="001A4138" w:rsidRDefault="002C2EE8" w:rsidP="002C2EE8">
      <w:pPr>
        <w:pStyle w:val="PL"/>
        <w:rPr>
          <w:snapToGrid w:val="0"/>
        </w:rPr>
      </w:pPr>
      <w:bookmarkStart w:id="335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335"/>
    <w:p w14:paraId="6E99C0A5" w14:textId="77777777" w:rsidR="002C2EE8" w:rsidRPr="007E6716" w:rsidRDefault="002C2EE8" w:rsidP="002C2EE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1B807CFE" w14:textId="77777777" w:rsidR="002C2EE8" w:rsidRPr="007E6716" w:rsidRDefault="002C2EE8" w:rsidP="002C2EE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B47EA46" w14:textId="77777777" w:rsidR="002C2EE8" w:rsidRPr="007E6716" w:rsidRDefault="002C2EE8" w:rsidP="002C2EE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0F35CA5" w14:textId="77777777" w:rsidR="002C2EE8" w:rsidRPr="007E6716" w:rsidRDefault="002C2EE8" w:rsidP="002C2EE8">
      <w:pPr>
        <w:pStyle w:val="PL"/>
        <w:rPr>
          <w:noProof w:val="0"/>
          <w:snapToGrid w:val="0"/>
        </w:rPr>
      </w:pPr>
    </w:p>
    <w:p w14:paraId="1335D7EC" w14:textId="77777777" w:rsidR="002C2EE8" w:rsidRPr="007E6716" w:rsidRDefault="002C2EE8" w:rsidP="002C2EE8">
      <w:pPr>
        <w:pStyle w:val="PL"/>
        <w:rPr>
          <w:noProof w:val="0"/>
          <w:snapToGrid w:val="0"/>
        </w:rPr>
      </w:pPr>
      <w:r>
        <w:rPr>
          <w:snapToGrid w:val="0"/>
        </w:rPr>
        <w:t>CHOinformation-Req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13A93222" w14:textId="77777777" w:rsidR="002C2EE8" w:rsidRPr="007E6716" w:rsidRDefault="002C2EE8" w:rsidP="002C2EE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CF50693" w14:textId="77777777" w:rsidR="002C2EE8" w:rsidRPr="007E6716" w:rsidRDefault="002C2EE8" w:rsidP="002C2EE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3F0A0AC9" w14:textId="77777777" w:rsidR="002C2EE8" w:rsidRDefault="002C2EE8" w:rsidP="002C2EE8">
      <w:pPr>
        <w:pStyle w:val="PL"/>
        <w:rPr>
          <w:snapToGrid w:val="0"/>
        </w:rPr>
      </w:pPr>
    </w:p>
    <w:p w14:paraId="7F4C86D9" w14:textId="77777777" w:rsidR="002C2EE8" w:rsidRPr="007E6716" w:rsidRDefault="002C2EE8" w:rsidP="002C2EE8">
      <w:pPr>
        <w:pStyle w:val="PL"/>
        <w:rPr>
          <w:snapToGrid w:val="0"/>
        </w:rPr>
      </w:pPr>
    </w:p>
    <w:p w14:paraId="35DE3E20" w14:textId="77777777" w:rsidR="002C2EE8" w:rsidRPr="007E6716" w:rsidRDefault="002C2EE8" w:rsidP="002C2EE8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2A021EE1" w14:textId="77777777" w:rsidR="002C2EE8" w:rsidRDefault="002C2EE8" w:rsidP="002C2EE8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2E675BA1" w14:textId="77777777" w:rsidR="002C2EE8" w:rsidRDefault="002C2EE8" w:rsidP="002C2EE8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E330AAD" w14:textId="77777777" w:rsidR="002C2EE8" w:rsidRPr="007E6716" w:rsidRDefault="002C2EE8" w:rsidP="002C2EE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172D6ADD" w14:textId="77777777" w:rsidR="002C2EE8" w:rsidRPr="007E6716" w:rsidRDefault="002C2EE8" w:rsidP="002C2EE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46955DC" w14:textId="77777777" w:rsidR="002C2EE8" w:rsidRPr="007E6716" w:rsidRDefault="002C2EE8" w:rsidP="002C2EE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80FADE5" w14:textId="77777777" w:rsidR="002C2EE8" w:rsidRPr="007E6716" w:rsidRDefault="002C2EE8" w:rsidP="002C2EE8">
      <w:pPr>
        <w:pStyle w:val="PL"/>
        <w:rPr>
          <w:noProof w:val="0"/>
          <w:snapToGrid w:val="0"/>
        </w:rPr>
      </w:pPr>
    </w:p>
    <w:p w14:paraId="2C8EDCEB" w14:textId="77777777" w:rsidR="002C2EE8" w:rsidRPr="007E6716" w:rsidRDefault="002C2EE8" w:rsidP="002C2EE8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7FBDFC15" w14:textId="77777777" w:rsidR="002C2EE8" w:rsidRPr="007E6716" w:rsidRDefault="002C2EE8" w:rsidP="002C2EE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67CB43B" w14:textId="77777777" w:rsidR="002C2EE8" w:rsidRPr="007E6716" w:rsidRDefault="002C2EE8" w:rsidP="002C2EE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691B05FC" w14:textId="77777777" w:rsidR="002C2EE8" w:rsidRDefault="002C2EE8" w:rsidP="002C2EE8">
      <w:pPr>
        <w:pStyle w:val="PL"/>
        <w:rPr>
          <w:snapToGrid w:val="0"/>
        </w:rPr>
      </w:pPr>
    </w:p>
    <w:p w14:paraId="4CC18A7C" w14:textId="77777777" w:rsidR="002C2EE8" w:rsidRPr="007E6716" w:rsidRDefault="002C2EE8" w:rsidP="002C2EE8">
      <w:pPr>
        <w:pStyle w:val="PL"/>
        <w:rPr>
          <w:snapToGrid w:val="0"/>
        </w:rPr>
      </w:pPr>
    </w:p>
    <w:p w14:paraId="37EA8D24" w14:textId="77777777" w:rsidR="002C2EE8" w:rsidRPr="007E6716" w:rsidRDefault="002C2EE8" w:rsidP="002C2EE8">
      <w:pPr>
        <w:pStyle w:val="PL"/>
        <w:rPr>
          <w:snapToGrid w:val="0"/>
        </w:rPr>
      </w:pPr>
      <w:bookmarkStart w:id="336" w:name="_Hlk94696703"/>
      <w:bookmarkStart w:id="337" w:name="_Hlk20825504"/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3C356C9B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source-M-NGRAN-node-ID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GlobalNG-RANNode-ID</w:t>
      </w:r>
      <w:r>
        <w:t>,</w:t>
      </w:r>
    </w:p>
    <w:p w14:paraId="68943792" w14:textId="77777777" w:rsidR="002C2EE8" w:rsidRDefault="002C2EE8" w:rsidP="002C2EE8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M-NGRAN-node</w:t>
      </w:r>
      <w:r w:rsidRPr="00FF1BAF">
        <w:rPr>
          <w:noProof w:val="0"/>
          <w:snapToGrid w:val="0"/>
        </w:rPr>
        <w:t>-UE-</w:t>
      </w:r>
      <w:proofErr w:type="spellStart"/>
      <w:r w:rsidRPr="00FF1BAF">
        <w:rPr>
          <w:noProof w:val="0"/>
          <w:snapToGrid w:val="0"/>
        </w:rPr>
        <w:t>X</w:t>
      </w:r>
      <w:r>
        <w:rPr>
          <w:noProof w:val="0"/>
          <w:snapToGrid w:val="0"/>
        </w:rPr>
        <w:t>n</w:t>
      </w:r>
      <w:r w:rsidRPr="00FF1BAF">
        <w:rPr>
          <w:noProof w:val="0"/>
          <w:snapToGrid w:val="0"/>
        </w:rPr>
        <w:t>AP</w:t>
      </w:r>
      <w:proofErr w:type="spellEnd"/>
      <w:r w:rsidRPr="00FF1BAF"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>,</w:t>
      </w:r>
    </w:p>
    <w:p w14:paraId="1924BDE6" w14:textId="77777777" w:rsidR="002C2EE8" w:rsidRPr="001A4138" w:rsidRDefault="002C2EE8" w:rsidP="002C2EE8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3195DC93" w14:textId="77777777" w:rsidR="002C2EE8" w:rsidRPr="007E6716" w:rsidRDefault="002C2EE8" w:rsidP="002C2EE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5D3BB9D5" w14:textId="77777777" w:rsidR="002C2EE8" w:rsidRPr="007E6716" w:rsidRDefault="002C2EE8" w:rsidP="002C2EE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75516B1" w14:textId="77777777" w:rsidR="002C2EE8" w:rsidRPr="007E6716" w:rsidRDefault="002C2EE8" w:rsidP="002C2EE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65456DE" w14:textId="77777777" w:rsidR="002C2EE8" w:rsidRPr="007E6716" w:rsidRDefault="002C2EE8" w:rsidP="002C2EE8">
      <w:pPr>
        <w:pStyle w:val="PL"/>
        <w:rPr>
          <w:noProof w:val="0"/>
          <w:snapToGrid w:val="0"/>
        </w:rPr>
      </w:pPr>
    </w:p>
    <w:p w14:paraId="1C95894C" w14:textId="77777777" w:rsidR="002C2EE8" w:rsidRPr="007E6716" w:rsidRDefault="002C2EE8" w:rsidP="002C2EE8">
      <w:pPr>
        <w:pStyle w:val="PL"/>
        <w:rPr>
          <w:noProof w:val="0"/>
          <w:snapToGrid w:val="0"/>
        </w:rPr>
      </w:pPr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2FC0EBD2" w14:textId="77777777" w:rsidR="002C2EE8" w:rsidRPr="007E6716" w:rsidRDefault="002C2EE8" w:rsidP="002C2EE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1723AE82" w14:textId="77777777" w:rsidR="002C2EE8" w:rsidRPr="007E6716" w:rsidRDefault="002C2EE8" w:rsidP="002C2EE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4EEA7530" w14:textId="77777777" w:rsidR="002C2EE8" w:rsidRDefault="002C2EE8" w:rsidP="002C2EE8">
      <w:pPr>
        <w:pStyle w:val="PL"/>
        <w:rPr>
          <w:snapToGrid w:val="0"/>
        </w:rPr>
      </w:pPr>
    </w:p>
    <w:p w14:paraId="139E829D" w14:textId="77777777" w:rsidR="002C2EE8" w:rsidRDefault="002C2EE8" w:rsidP="002C2EE8">
      <w:pPr>
        <w:pStyle w:val="PL"/>
        <w:rPr>
          <w:snapToGrid w:val="0"/>
        </w:rPr>
      </w:pPr>
    </w:p>
    <w:p w14:paraId="43058226" w14:textId="77777777" w:rsidR="002C2EE8" w:rsidRPr="007E6716" w:rsidRDefault="002C2EE8" w:rsidP="002C2EE8">
      <w:pPr>
        <w:pStyle w:val="PL"/>
        <w:rPr>
          <w:snapToGrid w:val="0"/>
        </w:rPr>
      </w:pPr>
      <w:bookmarkStart w:id="338" w:name="_Hlk94694232"/>
      <w:r>
        <w:rPr>
          <w:snapToGrid w:val="0"/>
        </w:rPr>
        <w:t>CHOinformation-ModReq</w:t>
      </w:r>
      <w:r w:rsidRPr="007E6716">
        <w:rPr>
          <w:snapToGrid w:val="0"/>
        </w:rPr>
        <w:t xml:space="preserve"> ::= SEQUENCE {</w:t>
      </w:r>
    </w:p>
    <w:p w14:paraId="455EBFB9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{intra-mn-cho, ...},</w:t>
      </w:r>
    </w:p>
    <w:p w14:paraId="5EEE06D4" w14:textId="77777777" w:rsidR="002C2EE8" w:rsidRPr="001A4138" w:rsidRDefault="002C2EE8" w:rsidP="002C2EE8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6C88DF0F" w14:textId="77777777" w:rsidR="002C2EE8" w:rsidRPr="007E6716" w:rsidRDefault="002C2EE8" w:rsidP="002C2EE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CHOinformation-ModReq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59E23FCE" w14:textId="77777777" w:rsidR="002C2EE8" w:rsidRPr="007E6716" w:rsidRDefault="002C2EE8" w:rsidP="002C2EE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7B69754" w14:textId="77777777" w:rsidR="002C2EE8" w:rsidRPr="007E6716" w:rsidRDefault="002C2EE8" w:rsidP="002C2EE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bookmarkEnd w:id="338"/>
    <w:p w14:paraId="12D85506" w14:textId="77777777" w:rsidR="002C2EE8" w:rsidRPr="007E6716" w:rsidRDefault="002C2EE8" w:rsidP="002C2EE8">
      <w:pPr>
        <w:pStyle w:val="PL"/>
        <w:rPr>
          <w:noProof w:val="0"/>
          <w:snapToGrid w:val="0"/>
        </w:rPr>
      </w:pPr>
    </w:p>
    <w:p w14:paraId="1042830D" w14:textId="77777777" w:rsidR="002C2EE8" w:rsidRPr="007E6716" w:rsidRDefault="002C2EE8" w:rsidP="002C2EE8">
      <w:pPr>
        <w:pStyle w:val="PL"/>
        <w:rPr>
          <w:noProof w:val="0"/>
          <w:snapToGrid w:val="0"/>
        </w:rPr>
      </w:pPr>
      <w:r>
        <w:rPr>
          <w:snapToGrid w:val="0"/>
        </w:rPr>
        <w:t>CHOinformation-ModReq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62AA4238" w14:textId="77777777" w:rsidR="002C2EE8" w:rsidRPr="007E6716" w:rsidRDefault="002C2EE8" w:rsidP="002C2EE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8BB3689" w14:textId="77777777" w:rsidR="002C2EE8" w:rsidRPr="007E6716" w:rsidRDefault="002C2EE8" w:rsidP="002C2EE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0127F798" w14:textId="77777777" w:rsidR="002C2EE8" w:rsidRDefault="002C2EE8" w:rsidP="002C2EE8">
      <w:pPr>
        <w:pStyle w:val="PL"/>
        <w:rPr>
          <w:snapToGrid w:val="0"/>
        </w:rPr>
      </w:pPr>
    </w:p>
    <w:p w14:paraId="7552432E" w14:textId="77777777" w:rsidR="002C2EE8" w:rsidRDefault="002C2EE8" w:rsidP="002C2EE8">
      <w:pPr>
        <w:pStyle w:val="PL"/>
        <w:rPr>
          <w:snapToGrid w:val="0"/>
        </w:rPr>
      </w:pPr>
    </w:p>
    <w:bookmarkEnd w:id="336"/>
    <w:p w14:paraId="6FE8280E" w14:textId="77777777" w:rsidR="002C2EE8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38559F7E" w14:textId="77777777" w:rsidR="002C2EE8" w:rsidRDefault="002C2EE8" w:rsidP="002C2EE8">
      <w:pPr>
        <w:pStyle w:val="PL"/>
        <w:rPr>
          <w:snapToGrid w:val="0"/>
        </w:rPr>
      </w:pPr>
    </w:p>
    <w:p w14:paraId="47D468BC" w14:textId="77777777" w:rsidR="002C2EE8" w:rsidRPr="00AC3623" w:rsidRDefault="002C2EE8" w:rsidP="002C2EE8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3AC2C479" w14:textId="77777777" w:rsidR="002C2EE8" w:rsidRPr="00790117" w:rsidRDefault="002C2EE8" w:rsidP="002C2EE8">
      <w:pPr>
        <w:pStyle w:val="PL"/>
        <w:rPr>
          <w:snapToGrid w:val="0"/>
        </w:rPr>
      </w:pPr>
    </w:p>
    <w:p w14:paraId="5CF81711" w14:textId="77777777" w:rsidR="002C2EE8" w:rsidRDefault="002C2EE8" w:rsidP="002C2EE8">
      <w:pPr>
        <w:pStyle w:val="PL"/>
        <w:rPr>
          <w:snapToGrid w:val="0"/>
        </w:rPr>
      </w:pPr>
    </w:p>
    <w:bookmarkEnd w:id="337"/>
    <w:p w14:paraId="3499E176" w14:textId="77777777" w:rsidR="002C2EE8" w:rsidRPr="000055E7" w:rsidRDefault="002C2EE8" w:rsidP="002C2EE8">
      <w:pPr>
        <w:pStyle w:val="PL"/>
        <w:rPr>
          <w:snapToGrid w:val="0"/>
        </w:rPr>
      </w:pPr>
      <w:r w:rsidRPr="00B5526B">
        <w:rPr>
          <w:snapToGrid w:val="0"/>
        </w:rPr>
        <w:t>ConfiguredTACIndication ::= ENUMERATED {</w:t>
      </w:r>
    </w:p>
    <w:p w14:paraId="0E6B3021" w14:textId="77777777" w:rsidR="002C2EE8" w:rsidRPr="00407E71" w:rsidRDefault="002C2EE8" w:rsidP="002C2EE8">
      <w:pPr>
        <w:pStyle w:val="PL"/>
        <w:rPr>
          <w:snapToGrid w:val="0"/>
        </w:rPr>
      </w:pPr>
      <w:r w:rsidRPr="00AE41E3">
        <w:rPr>
          <w:snapToGrid w:val="0"/>
        </w:rPr>
        <w:tab/>
        <w:t>true,</w:t>
      </w:r>
    </w:p>
    <w:p w14:paraId="412227AC" w14:textId="77777777" w:rsidR="002C2EE8" w:rsidRPr="00407E71" w:rsidRDefault="002C2EE8" w:rsidP="002C2EE8">
      <w:pPr>
        <w:pStyle w:val="PL"/>
        <w:rPr>
          <w:snapToGrid w:val="0"/>
        </w:rPr>
      </w:pPr>
      <w:r w:rsidRPr="00407E71">
        <w:rPr>
          <w:snapToGrid w:val="0"/>
        </w:rPr>
        <w:tab/>
        <w:t>...</w:t>
      </w:r>
    </w:p>
    <w:p w14:paraId="5658C87A" w14:textId="77777777" w:rsidR="002C2EE8" w:rsidRDefault="002C2EE8" w:rsidP="002C2EE8">
      <w:pPr>
        <w:pStyle w:val="PL"/>
        <w:rPr>
          <w:snapToGrid w:val="0"/>
        </w:rPr>
      </w:pPr>
      <w:r w:rsidRPr="00407E71">
        <w:rPr>
          <w:snapToGrid w:val="0"/>
        </w:rPr>
        <w:t>}</w:t>
      </w:r>
    </w:p>
    <w:p w14:paraId="270FC5BE" w14:textId="77777777" w:rsidR="002C2EE8" w:rsidRDefault="002C2EE8" w:rsidP="002C2EE8">
      <w:pPr>
        <w:pStyle w:val="PL"/>
      </w:pPr>
    </w:p>
    <w:p w14:paraId="2321C033" w14:textId="77777777" w:rsidR="002C2EE8" w:rsidRDefault="002C2EE8" w:rsidP="002C2EE8">
      <w:pPr>
        <w:pStyle w:val="PL"/>
      </w:pPr>
    </w:p>
    <w:p w14:paraId="60D72484" w14:textId="77777777" w:rsidR="002C2EE8" w:rsidRPr="00FD0425" w:rsidRDefault="002C2EE8" w:rsidP="002C2EE8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38A0BA70" w14:textId="77777777" w:rsidR="002C2EE8" w:rsidRPr="00FD0425" w:rsidRDefault="002C2EE8" w:rsidP="002C2EE8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091D3667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rFonts w:eastAsia="SimSun"/>
          <w:bCs/>
          <w:lang w:eastAsia="zh-CN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r w:rsidRPr="00FD0425">
        <w:t>Connectivity-Support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40BCCD7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2623CD2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818F4E" w14:textId="77777777" w:rsidR="002C2EE8" w:rsidRPr="00FD0425" w:rsidRDefault="002C2EE8" w:rsidP="002C2EE8">
      <w:pPr>
        <w:pStyle w:val="PL"/>
        <w:rPr>
          <w:snapToGrid w:val="0"/>
        </w:rPr>
      </w:pPr>
    </w:p>
    <w:p w14:paraId="73638A2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>Connectivity-Support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4CB742A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2D849D5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395E86D" w14:textId="77777777" w:rsidR="002C2EE8" w:rsidRPr="00FD0425" w:rsidRDefault="002C2EE8" w:rsidP="002C2EE8">
      <w:pPr>
        <w:pStyle w:val="PL"/>
      </w:pPr>
    </w:p>
    <w:p w14:paraId="3902902A" w14:textId="77777777" w:rsidR="002C2EE8" w:rsidRPr="00FD0425" w:rsidRDefault="002C2EE8" w:rsidP="002C2EE8">
      <w:pPr>
        <w:pStyle w:val="PL"/>
      </w:pPr>
    </w:p>
    <w:p w14:paraId="32616AAF" w14:textId="77777777" w:rsidR="002C2EE8" w:rsidRPr="00FD0425" w:rsidRDefault="002C2EE8" w:rsidP="002C2EE8">
      <w:pPr>
        <w:pStyle w:val="PL"/>
      </w:pPr>
      <w:bookmarkStart w:id="339" w:name="_Hlk515364710"/>
      <w:proofErr w:type="spellStart"/>
      <w:r>
        <w:rPr>
          <w:noProof w:val="0"/>
          <w:snapToGrid w:val="0"/>
        </w:rPr>
        <w:t>ContainerAppLayerMeasConfig</w:t>
      </w:r>
      <w:proofErr w:type="spellEnd"/>
      <w:r>
        <w:rPr>
          <w:noProof w:val="0"/>
          <w:snapToGrid w:val="0"/>
        </w:rPr>
        <w:t xml:space="preserve"> </w:t>
      </w:r>
      <w:r w:rsidRPr="003874E8">
        <w:rPr>
          <w:noProof w:val="0"/>
          <w:snapToGrid w:val="0"/>
        </w:rPr>
        <w:t>::= OCTET STRING (SIZE (1</w:t>
      </w:r>
      <w:r>
        <w:rPr>
          <w:noProof w:val="0"/>
          <w:snapToGrid w:val="0"/>
        </w:rPr>
        <w:t>..8000</w:t>
      </w:r>
      <w:r w:rsidRPr="003874E8">
        <w:rPr>
          <w:noProof w:val="0"/>
          <w:snapToGrid w:val="0"/>
        </w:rPr>
        <w:t>))</w:t>
      </w:r>
    </w:p>
    <w:p w14:paraId="5E4683BB" w14:textId="77777777" w:rsidR="002C2EE8" w:rsidRDefault="002C2EE8" w:rsidP="002C2EE8">
      <w:pPr>
        <w:pStyle w:val="PL"/>
      </w:pPr>
    </w:p>
    <w:p w14:paraId="523873B3" w14:textId="77777777" w:rsidR="002C2EE8" w:rsidRPr="00FD0425" w:rsidRDefault="002C2EE8" w:rsidP="002C2EE8">
      <w:pPr>
        <w:pStyle w:val="PL"/>
      </w:pPr>
      <w:r w:rsidRPr="00FD0425">
        <w:t>COUNT-PDCP-SN12</w:t>
      </w:r>
      <w:bookmarkEnd w:id="339"/>
      <w:r w:rsidRPr="00FD0425">
        <w:t xml:space="preserve"> ::= SEQUENCE {</w:t>
      </w:r>
    </w:p>
    <w:p w14:paraId="5ABB80E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(0..4095),</w:t>
      </w:r>
    </w:p>
    <w:p w14:paraId="664D06D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hfn-PDCP-SN12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</w:t>
      </w:r>
      <w:r w:rsidRPr="00FD0425">
        <w:rPr>
          <w:lang w:eastAsia="ja-JP"/>
        </w:rPr>
        <w:t>1048575</w:t>
      </w:r>
      <w:r w:rsidRPr="00FD0425">
        <w:rPr>
          <w:snapToGrid w:val="0"/>
        </w:rPr>
        <w:t>),</w:t>
      </w:r>
    </w:p>
    <w:p w14:paraId="340B652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COUNT-PDCP-SN12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3434723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0E9B2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62BB3F" w14:textId="77777777" w:rsidR="002C2EE8" w:rsidRPr="00FD0425" w:rsidRDefault="002C2EE8" w:rsidP="002C2EE8">
      <w:pPr>
        <w:pStyle w:val="PL"/>
        <w:rPr>
          <w:snapToGrid w:val="0"/>
        </w:rPr>
      </w:pPr>
    </w:p>
    <w:p w14:paraId="18B653C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COUNT-PDCP-SN12</w:t>
      </w:r>
      <w:r w:rsidRPr="00FD0425">
        <w:rPr>
          <w:snapToGrid w:val="0"/>
        </w:rPr>
        <w:t>-ExtIEs XNAP-PROTOCOL-EXTENSION ::= {</w:t>
      </w:r>
    </w:p>
    <w:p w14:paraId="25B9B93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0423DD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}</w:t>
      </w:r>
    </w:p>
    <w:p w14:paraId="76E0B2CB" w14:textId="77777777" w:rsidR="002C2EE8" w:rsidRPr="00FD0425" w:rsidRDefault="002C2EE8" w:rsidP="002C2EE8">
      <w:pPr>
        <w:pStyle w:val="PL"/>
      </w:pPr>
    </w:p>
    <w:p w14:paraId="253809F6" w14:textId="77777777" w:rsidR="002C2EE8" w:rsidRPr="00FD0425" w:rsidRDefault="002C2EE8" w:rsidP="002C2EE8">
      <w:pPr>
        <w:pStyle w:val="PL"/>
      </w:pPr>
    </w:p>
    <w:p w14:paraId="71E2F1B7" w14:textId="77777777" w:rsidR="002C2EE8" w:rsidRPr="00FD0425" w:rsidRDefault="002C2EE8" w:rsidP="002C2EE8">
      <w:pPr>
        <w:pStyle w:val="PL"/>
      </w:pPr>
      <w:r w:rsidRPr="00FD0425">
        <w:t>COUNT-PDCP-SN18 ::= SEQUENCE {</w:t>
      </w:r>
    </w:p>
    <w:p w14:paraId="2A5FE10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(0..262143),</w:t>
      </w:r>
    </w:p>
    <w:p w14:paraId="3B48CAF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hfn-PDCP-SN18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(0..16383),</w:t>
      </w:r>
    </w:p>
    <w:p w14:paraId="729E73F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COUNT-PDCP-SN18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43D4951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6867A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5D3268" w14:textId="77777777" w:rsidR="002C2EE8" w:rsidRPr="00FD0425" w:rsidRDefault="002C2EE8" w:rsidP="002C2EE8">
      <w:pPr>
        <w:pStyle w:val="PL"/>
        <w:rPr>
          <w:snapToGrid w:val="0"/>
        </w:rPr>
      </w:pPr>
    </w:p>
    <w:p w14:paraId="4763973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COUNT-PDCP-SN18</w:t>
      </w:r>
      <w:r w:rsidRPr="00FD0425">
        <w:rPr>
          <w:snapToGrid w:val="0"/>
        </w:rPr>
        <w:t>-ExtIEs XNAP-PROTOCOL-EXTENSION ::= {</w:t>
      </w:r>
    </w:p>
    <w:p w14:paraId="52AD3E9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465136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}</w:t>
      </w:r>
    </w:p>
    <w:p w14:paraId="33A66D38" w14:textId="77777777" w:rsidR="002C2EE8" w:rsidRPr="00FD0425" w:rsidRDefault="002C2EE8" w:rsidP="002C2EE8">
      <w:pPr>
        <w:pStyle w:val="PL"/>
      </w:pPr>
    </w:p>
    <w:p w14:paraId="12B8C6B4" w14:textId="77777777" w:rsidR="002C2EE8" w:rsidRDefault="002C2EE8" w:rsidP="002C2EE8">
      <w:pPr>
        <w:pStyle w:val="PL"/>
        <w:rPr>
          <w:snapToGrid w:val="0"/>
          <w:lang w:val="en-US"/>
        </w:rPr>
      </w:pPr>
      <w:bookmarkStart w:id="340" w:name="_Hlk98789087"/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55AB9432" w14:textId="77777777" w:rsidR="002C2EE8" w:rsidRDefault="002C2EE8" w:rsidP="002C2EE8">
      <w:pPr>
        <w:pStyle w:val="PL"/>
        <w:rPr>
          <w:snapToGrid w:val="0"/>
          <w:lang w:val="en-US"/>
        </w:rPr>
      </w:pPr>
    </w:p>
    <w:p w14:paraId="326133D5" w14:textId="77777777" w:rsidR="002C2EE8" w:rsidRDefault="002C2EE8" w:rsidP="002C2EE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 ::= SEQUENCE {</w:t>
      </w:r>
    </w:p>
    <w:p w14:paraId="560E3AE9" w14:textId="77777777" w:rsidR="002C2EE8" w:rsidRDefault="002C2EE8" w:rsidP="002C2EE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7AF6CFE3" w14:textId="77777777" w:rsidR="002C2EE8" w:rsidRDefault="002C2EE8" w:rsidP="002C2EE8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(0..63, ...)</w:t>
      </w:r>
      <w:r>
        <w:rPr>
          <w:snapToGrid w:val="0"/>
          <w:lang w:val="en-US" w:eastAsia="zh-CN" w:bidi="ar"/>
        </w:rPr>
        <w:t>,</w:t>
      </w:r>
      <w:r>
        <w:rPr>
          <w:rFonts w:hint="eastAsia"/>
          <w:snapToGrid w:val="0"/>
          <w:lang w:val="en-US" w:eastAsia="zh-CN" w:bidi="ar"/>
        </w:rPr>
        <w:t xml:space="preserve">      </w:t>
      </w:r>
    </w:p>
    <w:p w14:paraId="69923019" w14:textId="77777777" w:rsidR="002C2EE8" w:rsidRDefault="002C2EE8" w:rsidP="002C2EE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284C1A02" w14:textId="77777777" w:rsidR="002C2EE8" w:rsidRDefault="002C2EE8" w:rsidP="002C2EE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0A8E79EC" w14:textId="77777777" w:rsidR="002C2EE8" w:rsidRDefault="002C2EE8" w:rsidP="002C2EE8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-- Included in case the Cell Deployment Status Indicator IE is present</w:t>
      </w:r>
    </w:p>
    <w:p w14:paraId="16E8193F" w14:textId="77777777" w:rsidR="002C2EE8" w:rsidRDefault="002C2EE8" w:rsidP="002C2EE8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 xml:space="preserve">sSB-Coverage-Modification-List  SSB-Coverage-Modification-List,  </w:t>
      </w:r>
    </w:p>
    <w:p w14:paraId="611D3670" w14:textId="77777777" w:rsidR="002C2EE8" w:rsidRDefault="002C2EE8" w:rsidP="002C2EE8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>iE-Extension</w:t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  <w:t>ProtocolExtensionContainer { { Coverage</w:t>
      </w:r>
      <w:r w:rsidRPr="002C1C9D">
        <w:rPr>
          <w:rFonts w:hint="eastAsia"/>
          <w:snapToGrid w:val="0"/>
          <w:lang w:eastAsia="zh-CN" w:bidi="ar"/>
        </w:rPr>
        <w:t>-</w:t>
      </w:r>
      <w:r w:rsidRPr="002C1C9D">
        <w:rPr>
          <w:snapToGrid w:val="0"/>
          <w:lang w:eastAsia="zh-CN" w:bidi="ar"/>
        </w:rPr>
        <w:t>Modification</w:t>
      </w:r>
      <w:r w:rsidRPr="002C1C9D">
        <w:rPr>
          <w:rFonts w:hint="eastAsia"/>
          <w:snapToGrid w:val="0"/>
          <w:lang w:eastAsia="zh-CN" w:bidi="ar"/>
        </w:rPr>
        <w:t>-</w:t>
      </w:r>
      <w:r w:rsidRPr="002C1C9D">
        <w:rPr>
          <w:snapToGrid w:val="0"/>
          <w:lang w:eastAsia="zh-CN" w:bidi="ar"/>
        </w:rPr>
        <w:t>Item-ExtIEs} } OPTIONAL,</w:t>
      </w:r>
    </w:p>
    <w:p w14:paraId="38BE5B80" w14:textId="77777777" w:rsidR="002C2EE8" w:rsidRDefault="002C2EE8" w:rsidP="002C2EE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79C91E27" w14:textId="77777777" w:rsidR="002C2EE8" w:rsidRPr="00FD0425" w:rsidRDefault="002C2EE8" w:rsidP="002C2EE8">
      <w:pPr>
        <w:pStyle w:val="PL"/>
      </w:pPr>
      <w:r>
        <w:rPr>
          <w:snapToGrid w:val="0"/>
          <w:lang w:val="en-US" w:eastAsia="zh-CN" w:bidi="ar"/>
        </w:rPr>
        <w:t>}</w:t>
      </w:r>
    </w:p>
    <w:p w14:paraId="3396CA82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Item-</w:t>
      </w:r>
      <w:r>
        <w:rPr>
          <w:snapToGrid w:val="0"/>
          <w:lang w:eastAsia="zh-CN"/>
        </w:rPr>
        <w:t>ExtIEs XNAP-PROTOCOL-EXTENSION ::= {</w:t>
      </w:r>
    </w:p>
    <w:p w14:paraId="3AE3BF4F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E2F0A9F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  <w:bookmarkEnd w:id="340"/>
    </w:p>
    <w:p w14:paraId="7DB75631" w14:textId="77777777" w:rsidR="002C2EE8" w:rsidRDefault="002C2EE8" w:rsidP="002C2EE8">
      <w:pPr>
        <w:pStyle w:val="PL"/>
        <w:rPr>
          <w:snapToGrid w:val="0"/>
          <w:lang w:eastAsia="zh-CN"/>
        </w:rPr>
      </w:pPr>
    </w:p>
    <w:p w14:paraId="7D728D3C" w14:textId="77777777" w:rsidR="002C2EE8" w:rsidRPr="00FD0425" w:rsidRDefault="002C2EE8" w:rsidP="002C2EE8">
      <w:pPr>
        <w:pStyle w:val="PL"/>
      </w:pPr>
    </w:p>
    <w:p w14:paraId="2EA12551" w14:textId="77777777" w:rsidR="002C2EE8" w:rsidRPr="00FD0425" w:rsidRDefault="002C2EE8" w:rsidP="002C2EE8">
      <w:pPr>
        <w:pStyle w:val="PL"/>
      </w:pPr>
      <w:bookmarkStart w:id="341" w:name="_Hlk513549853"/>
      <w:r w:rsidRPr="00FD0425">
        <w:t>CPTransportLayerInformation</w:t>
      </w:r>
      <w:bookmarkEnd w:id="341"/>
      <w:r w:rsidRPr="00FD0425">
        <w:t xml:space="preserve"> ::= CHOICE {</w:t>
      </w:r>
    </w:p>
    <w:p w14:paraId="77216B44" w14:textId="77777777" w:rsidR="002C2EE8" w:rsidRPr="00FD0425" w:rsidRDefault="002C2EE8" w:rsidP="002C2EE8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581CFD8C" w14:textId="77777777" w:rsidR="002C2EE8" w:rsidRPr="00FD0425" w:rsidRDefault="002C2EE8" w:rsidP="002C2EE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6B37C8C9" w14:textId="77777777" w:rsidR="002C2EE8" w:rsidRPr="00FD0425" w:rsidRDefault="002C2EE8" w:rsidP="002C2EE8">
      <w:pPr>
        <w:pStyle w:val="PL"/>
      </w:pPr>
      <w:r w:rsidRPr="00FD0425">
        <w:lastRenderedPageBreak/>
        <w:t>}</w:t>
      </w:r>
    </w:p>
    <w:p w14:paraId="561EBA8F" w14:textId="77777777" w:rsidR="002C2EE8" w:rsidRPr="00FD0425" w:rsidRDefault="002C2EE8" w:rsidP="002C2EE8">
      <w:pPr>
        <w:pStyle w:val="PL"/>
      </w:pPr>
    </w:p>
    <w:p w14:paraId="73E7DD6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2124E5D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EndpointIPAddressAndPort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EndpointIPAddressAndPort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mandatory},</w:t>
      </w:r>
    </w:p>
    <w:p w14:paraId="1F92896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3AD1605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32981B" w14:textId="77777777" w:rsidR="002C2EE8" w:rsidRPr="00FD0425" w:rsidRDefault="002C2EE8" w:rsidP="002C2EE8">
      <w:pPr>
        <w:pStyle w:val="PL"/>
      </w:pPr>
    </w:p>
    <w:p w14:paraId="5A0218ED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CPACcandidatePSCells-list ::= SEQUENCE (SIZE(1..maxnoofPSCellCandidates)) OF CPACcandidatePSCells-item</w:t>
      </w:r>
    </w:p>
    <w:p w14:paraId="1D832320" w14:textId="77777777" w:rsidR="002C2EE8" w:rsidRDefault="002C2EE8" w:rsidP="002C2EE8">
      <w:pPr>
        <w:pStyle w:val="PL"/>
        <w:rPr>
          <w:snapToGrid w:val="0"/>
        </w:rPr>
      </w:pPr>
    </w:p>
    <w:p w14:paraId="4AE75319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CPACcandidatePSCells-item ::= SEQUENCE {</w:t>
      </w:r>
    </w:p>
    <w:p w14:paraId="276BC312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NR</w:t>
      </w:r>
      <w:r>
        <w:rPr>
          <w:rFonts w:eastAsia="DengXian"/>
          <w:snapToGrid w:val="0"/>
          <w:lang w:eastAsia="zh-CN"/>
        </w:rPr>
        <w:t>-</w:t>
      </w:r>
      <w:r w:rsidRPr="00C37D2B">
        <w:rPr>
          <w:rFonts w:eastAsia="DengXian"/>
          <w:snapToGrid w:val="0"/>
          <w:lang w:eastAsia="zh-CN"/>
        </w:rPr>
        <w:t>CGI</w:t>
      </w:r>
      <w:r>
        <w:rPr>
          <w:rFonts w:eastAsia="DengXian"/>
          <w:snapToGrid w:val="0"/>
          <w:lang w:eastAsia="zh-CN"/>
        </w:rPr>
        <w:t>,</w:t>
      </w:r>
    </w:p>
    <w:p w14:paraId="6C274CF9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snapToGrid w:val="0"/>
        </w:rPr>
        <w:t>CPACcandidatePSCells-item</w:t>
      </w:r>
      <w:r w:rsidRPr="00C37D2B">
        <w:rPr>
          <w:snapToGrid w:val="0"/>
        </w:rPr>
        <w:t>-ExtIEs}}</w:t>
      </w:r>
      <w:r w:rsidRPr="00C37D2B">
        <w:rPr>
          <w:snapToGrid w:val="0"/>
        </w:rPr>
        <w:tab/>
        <w:t>OPTIONAL,</w:t>
      </w:r>
    </w:p>
    <w:p w14:paraId="3AC0D894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34183CE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36A27BD" w14:textId="77777777" w:rsidR="002C2EE8" w:rsidRPr="00C37D2B" w:rsidRDefault="002C2EE8" w:rsidP="002C2EE8">
      <w:pPr>
        <w:pStyle w:val="PL"/>
        <w:rPr>
          <w:snapToGrid w:val="0"/>
        </w:rPr>
      </w:pPr>
    </w:p>
    <w:p w14:paraId="2A835674" w14:textId="77777777" w:rsidR="002C2EE8" w:rsidRPr="00C37D2B" w:rsidRDefault="002C2EE8" w:rsidP="002C2EE8">
      <w:pPr>
        <w:pStyle w:val="PL"/>
        <w:rPr>
          <w:snapToGrid w:val="0"/>
        </w:rPr>
      </w:pPr>
      <w:r>
        <w:rPr>
          <w:snapToGrid w:val="0"/>
        </w:rPr>
        <w:t>CPACcandidatePSCells-item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0B985CFC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F33F5E7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76D8E43" w14:textId="77777777" w:rsidR="002C2EE8" w:rsidRDefault="002C2EE8" w:rsidP="002C2EE8">
      <w:pPr>
        <w:pStyle w:val="PL"/>
        <w:rPr>
          <w:snapToGrid w:val="0"/>
        </w:rPr>
      </w:pPr>
    </w:p>
    <w:p w14:paraId="00F77730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CPACindicator ::= ENUMERATED {cpac-initiation, cpc-modification, cpc-cancellation, ...}</w:t>
      </w:r>
    </w:p>
    <w:p w14:paraId="30A40D8F" w14:textId="77777777" w:rsidR="002C2EE8" w:rsidRDefault="002C2EE8" w:rsidP="002C2EE8">
      <w:pPr>
        <w:pStyle w:val="PL"/>
        <w:rPr>
          <w:snapToGrid w:val="0"/>
        </w:rPr>
      </w:pPr>
    </w:p>
    <w:p w14:paraId="20A8E55E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CPAInformationRequest ::= SEQUENCE {</w:t>
      </w:r>
    </w:p>
    <w:p w14:paraId="0A7411E5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</w:t>
      </w:r>
      <w:r w:rsidRPr="00E21B74">
        <w:rPr>
          <w:snapToGrid w:val="0"/>
        </w:rPr>
        <w:t>maxnoofPSCellCandidates, ...)</w:t>
      </w:r>
      <w:r>
        <w:rPr>
          <w:snapToGrid w:val="0"/>
        </w:rPr>
        <w:t>,</w:t>
      </w:r>
    </w:p>
    <w:p w14:paraId="21DF25A5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  <w:t>CHO-Probability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08B3E38E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9222F7">
        <w:rPr>
          <w:snapToGrid w:val="0"/>
        </w:rPr>
        <w:t xml:space="preserve"> </w:t>
      </w:r>
      <w:r>
        <w:rPr>
          <w:snapToGrid w:val="0"/>
        </w:rPr>
        <w:t>CPAInformationRequest</w:t>
      </w:r>
      <w:r w:rsidRPr="00C37D2B">
        <w:rPr>
          <w:snapToGrid w:val="0"/>
        </w:rPr>
        <w:t>-ExtIEs} } OPTIONAL,</w:t>
      </w:r>
    </w:p>
    <w:p w14:paraId="782D67AE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EF836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90A19D" w14:textId="77777777" w:rsidR="002C2EE8" w:rsidRDefault="002C2EE8" w:rsidP="002C2EE8">
      <w:pPr>
        <w:pStyle w:val="PL"/>
        <w:rPr>
          <w:snapToGrid w:val="0"/>
        </w:rPr>
      </w:pPr>
    </w:p>
    <w:p w14:paraId="6A9501C4" w14:textId="77777777" w:rsidR="002C2EE8" w:rsidRPr="00C37D2B" w:rsidRDefault="002C2EE8" w:rsidP="002C2EE8">
      <w:pPr>
        <w:pStyle w:val="PL"/>
        <w:rPr>
          <w:snapToGrid w:val="0"/>
        </w:rPr>
      </w:pPr>
      <w:r>
        <w:rPr>
          <w:snapToGrid w:val="0"/>
        </w:rPr>
        <w:t>CPAInformationRequest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717199A3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E1FEF76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A32556A" w14:textId="77777777" w:rsidR="002C2EE8" w:rsidRDefault="002C2EE8" w:rsidP="002C2EE8">
      <w:pPr>
        <w:pStyle w:val="PL"/>
        <w:rPr>
          <w:snapToGrid w:val="0"/>
        </w:rPr>
      </w:pPr>
    </w:p>
    <w:p w14:paraId="18038B4B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CPAInformationAck ::= SEQUENCE {</w:t>
      </w:r>
    </w:p>
    <w:p w14:paraId="5B03702C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2DF31D1B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3B0BF5">
        <w:rPr>
          <w:snapToGrid w:val="0"/>
        </w:rPr>
        <w:t xml:space="preserve"> </w:t>
      </w:r>
      <w:r>
        <w:rPr>
          <w:snapToGrid w:val="0"/>
        </w:rPr>
        <w:t>CPAInformationAck</w:t>
      </w:r>
      <w:r w:rsidRPr="00C37D2B">
        <w:rPr>
          <w:snapToGrid w:val="0"/>
        </w:rPr>
        <w:t>-ExtIEs} } OPTIONAL,</w:t>
      </w:r>
    </w:p>
    <w:p w14:paraId="62B05578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CBD36F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7AFFF3" w14:textId="77777777" w:rsidR="002C2EE8" w:rsidRDefault="002C2EE8" w:rsidP="002C2EE8">
      <w:pPr>
        <w:pStyle w:val="PL"/>
        <w:rPr>
          <w:snapToGrid w:val="0"/>
        </w:rPr>
      </w:pPr>
    </w:p>
    <w:p w14:paraId="40B9D0B7" w14:textId="77777777" w:rsidR="002C2EE8" w:rsidRPr="00C37D2B" w:rsidRDefault="002C2EE8" w:rsidP="002C2EE8">
      <w:pPr>
        <w:pStyle w:val="PL"/>
        <w:rPr>
          <w:snapToGrid w:val="0"/>
        </w:rPr>
      </w:pPr>
      <w:r>
        <w:rPr>
          <w:snapToGrid w:val="0"/>
        </w:rPr>
        <w:t>CPAInformationAck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3388C23D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0907C1F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1F6828F" w14:textId="77777777" w:rsidR="002C2EE8" w:rsidRPr="00C37D2B" w:rsidRDefault="002C2EE8" w:rsidP="002C2EE8">
      <w:pPr>
        <w:pStyle w:val="PL"/>
        <w:rPr>
          <w:snapToGrid w:val="0"/>
        </w:rPr>
      </w:pPr>
    </w:p>
    <w:p w14:paraId="48FB84DC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CPCInformationRequired::= SEQUENCE {</w:t>
      </w:r>
    </w:p>
    <w:p w14:paraId="7424CEC0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cpc-target-sn-required-list</w:t>
      </w:r>
      <w:r>
        <w:rPr>
          <w:snapToGrid w:val="0"/>
        </w:rPr>
        <w:tab/>
      </w:r>
      <w:r>
        <w:rPr>
          <w:snapToGrid w:val="0"/>
        </w:rPr>
        <w:tab/>
        <w:t>CPC-target-SN-required-list,</w:t>
      </w:r>
    </w:p>
    <w:p w14:paraId="431C8BFE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>
        <w:rPr>
          <w:rFonts w:eastAsia="DengXian"/>
          <w:snapToGrid w:val="0"/>
          <w:lang w:eastAsia="zh-CN"/>
        </w:rPr>
        <w:t>CPCInformationRequired</w:t>
      </w:r>
      <w:r w:rsidRPr="00C37D2B">
        <w:rPr>
          <w:snapToGrid w:val="0"/>
        </w:rPr>
        <w:t>-ExtIEs} } OPTIONAL,</w:t>
      </w:r>
    </w:p>
    <w:p w14:paraId="39336D02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E9C87C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BCFFF6" w14:textId="77777777" w:rsidR="002C2EE8" w:rsidRDefault="002C2EE8" w:rsidP="002C2EE8">
      <w:pPr>
        <w:pStyle w:val="PL"/>
        <w:rPr>
          <w:snapToGrid w:val="0"/>
        </w:rPr>
      </w:pPr>
    </w:p>
    <w:p w14:paraId="48B43BB6" w14:textId="77777777" w:rsidR="002C2EE8" w:rsidRPr="00C37D2B" w:rsidRDefault="002C2EE8" w:rsidP="002C2EE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CPCInformationRequired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45638990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6A127FD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F87E41C" w14:textId="77777777" w:rsidR="002C2EE8" w:rsidRDefault="002C2EE8" w:rsidP="002C2EE8">
      <w:pPr>
        <w:pStyle w:val="PL"/>
        <w:rPr>
          <w:snapToGrid w:val="0"/>
        </w:rPr>
      </w:pPr>
    </w:p>
    <w:p w14:paraId="5B46DFC9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 xml:space="preserve">CPC-target-SN-required-list </w:t>
      </w:r>
      <w:r w:rsidRPr="00FD0425">
        <w:rPr>
          <w:snapToGrid w:val="0"/>
        </w:rPr>
        <w:t>::= SEQUENCE (SIZE(1..maxnoof</w:t>
      </w:r>
      <w:r>
        <w:rPr>
          <w:snapToGrid w:val="0"/>
        </w:rPr>
        <w:t>TargetSNs</w:t>
      </w:r>
      <w:r w:rsidRPr="00FD0425">
        <w:rPr>
          <w:snapToGrid w:val="0"/>
        </w:rPr>
        <w:t xml:space="preserve">)) OF </w:t>
      </w:r>
      <w:r>
        <w:rPr>
          <w:snapToGrid w:val="0"/>
        </w:rPr>
        <w:t>CPC-target-SN-required-list</w:t>
      </w:r>
      <w:r w:rsidRPr="00FD0425">
        <w:rPr>
          <w:snapToGrid w:val="0"/>
        </w:rPr>
        <w:t>-Item</w:t>
      </w:r>
    </w:p>
    <w:p w14:paraId="49040526" w14:textId="77777777" w:rsidR="002C2EE8" w:rsidRPr="00FD0425" w:rsidRDefault="002C2EE8" w:rsidP="002C2EE8">
      <w:pPr>
        <w:pStyle w:val="PL"/>
        <w:rPr>
          <w:snapToGrid w:val="0"/>
        </w:rPr>
      </w:pPr>
    </w:p>
    <w:p w14:paraId="3A46688F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>CPC-target-SN-required-list-</w:t>
      </w:r>
      <w:r w:rsidRPr="00FD0425">
        <w:rPr>
          <w:snapToGrid w:val="0"/>
        </w:rPr>
        <w:t>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3A26030D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5F4FE00A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cpac-indicator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CPACindicator,</w:t>
      </w:r>
    </w:p>
    <w:p w14:paraId="1652C311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(1..maxnoofPSCellCandidates</w:t>
      </w:r>
      <w:r w:rsidRPr="00E21B74">
        <w:rPr>
          <w:snapToGrid w:val="0"/>
        </w:rPr>
        <w:t>, ...</w:t>
      </w:r>
      <w:r>
        <w:rPr>
          <w:snapToGrid w:val="0"/>
        </w:rPr>
        <w:t>)</w:t>
      </w:r>
      <w:r>
        <w:rPr>
          <w:snapToGrid w:val="0"/>
        </w:rPr>
        <w:tab/>
        <w:t>OPTIONAL,</w:t>
      </w:r>
    </w:p>
    <w:p w14:paraId="00121814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513273E2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 OPTIONAL,</w:t>
      </w:r>
    </w:p>
    <w:p w14:paraId="17947CEC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89265A" w14:textId="77777777" w:rsidR="002C2EE8" w:rsidRPr="00FD0425" w:rsidRDefault="002C2EE8" w:rsidP="002C2EE8">
      <w:pPr>
        <w:pStyle w:val="PL"/>
      </w:pPr>
      <w:r w:rsidRPr="00FD0425">
        <w:t>}</w:t>
      </w:r>
    </w:p>
    <w:p w14:paraId="46912283" w14:textId="77777777" w:rsidR="002C2EE8" w:rsidRPr="00FD0425" w:rsidRDefault="002C2EE8" w:rsidP="002C2EE8">
      <w:pPr>
        <w:pStyle w:val="PL"/>
      </w:pPr>
    </w:p>
    <w:p w14:paraId="48E5D0EF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338D3665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B6C84CD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D2F8A96" w14:textId="77777777" w:rsidR="002C2EE8" w:rsidRDefault="002C2EE8" w:rsidP="002C2EE8">
      <w:pPr>
        <w:pStyle w:val="PL"/>
        <w:rPr>
          <w:snapToGrid w:val="0"/>
        </w:rPr>
      </w:pPr>
    </w:p>
    <w:p w14:paraId="43E4555D" w14:textId="77777777" w:rsidR="002C2EE8" w:rsidRDefault="002C2EE8" w:rsidP="002C2EE8">
      <w:pPr>
        <w:pStyle w:val="PL"/>
        <w:rPr>
          <w:snapToGrid w:val="0"/>
        </w:rPr>
      </w:pPr>
    </w:p>
    <w:p w14:paraId="29ABA575" w14:textId="77777777" w:rsidR="002C2EE8" w:rsidRDefault="002C2EE8" w:rsidP="002C2EE8">
      <w:pPr>
        <w:pStyle w:val="PL"/>
        <w:rPr>
          <w:snapToGrid w:val="0"/>
        </w:rPr>
      </w:pPr>
    </w:p>
    <w:p w14:paraId="38F736B9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CPCInformationConfirm ::= SEQUENCE {</w:t>
      </w:r>
    </w:p>
    <w:p w14:paraId="7EFB1A0A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cpc-target-sn-confirm-list CPC-target-SN-confirm-list,</w:t>
      </w:r>
    </w:p>
    <w:p w14:paraId="0222F2BD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778F9">
        <w:rPr>
          <w:snapToGrid w:val="0"/>
        </w:rPr>
        <w:t xml:space="preserve"> </w:t>
      </w:r>
      <w:r>
        <w:rPr>
          <w:snapToGrid w:val="0"/>
        </w:rPr>
        <w:t>CPCInformationConfirm</w:t>
      </w:r>
      <w:r w:rsidRPr="00C37D2B">
        <w:rPr>
          <w:snapToGrid w:val="0"/>
        </w:rPr>
        <w:t>-ExtIEs} } OPTIONAL,</w:t>
      </w:r>
    </w:p>
    <w:p w14:paraId="11C6EEF1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C9427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07681C" w14:textId="77777777" w:rsidR="002C2EE8" w:rsidRDefault="002C2EE8" w:rsidP="002C2EE8">
      <w:pPr>
        <w:pStyle w:val="PL"/>
        <w:rPr>
          <w:snapToGrid w:val="0"/>
        </w:rPr>
      </w:pPr>
    </w:p>
    <w:p w14:paraId="7A31B955" w14:textId="77777777" w:rsidR="002C2EE8" w:rsidRPr="00C37D2B" w:rsidRDefault="002C2EE8" w:rsidP="002C2EE8">
      <w:pPr>
        <w:pStyle w:val="PL"/>
        <w:rPr>
          <w:snapToGrid w:val="0"/>
        </w:rPr>
      </w:pPr>
      <w:r>
        <w:rPr>
          <w:snapToGrid w:val="0"/>
        </w:rPr>
        <w:t>CPCInformationConfirm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609FF6CD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3CBF94D" w14:textId="77777777" w:rsidR="002C2EE8" w:rsidRDefault="002C2EE8" w:rsidP="002C2EE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327EF36" w14:textId="77777777" w:rsidR="002C2EE8" w:rsidRDefault="002C2EE8" w:rsidP="002C2EE8">
      <w:pPr>
        <w:pStyle w:val="PL"/>
        <w:rPr>
          <w:snapToGrid w:val="0"/>
        </w:rPr>
      </w:pPr>
    </w:p>
    <w:p w14:paraId="5E10EEB7" w14:textId="77777777" w:rsidR="002C2EE8" w:rsidRPr="00CE0AB4" w:rsidRDefault="002C2EE8" w:rsidP="002C2EE8">
      <w:pPr>
        <w:pStyle w:val="PL"/>
        <w:rPr>
          <w:snapToGrid w:val="0"/>
        </w:rPr>
      </w:pPr>
      <w:r>
        <w:rPr>
          <w:snapToGrid w:val="0"/>
        </w:rPr>
        <w:t xml:space="preserve">CPC-target-SN-confirm-list ::= </w:t>
      </w:r>
      <w:r w:rsidRPr="00CE0AB4">
        <w:rPr>
          <w:snapToGrid w:val="0"/>
        </w:rPr>
        <w:t>SEQUENCE (SIZE(1..</w:t>
      </w:r>
      <w:r w:rsidRPr="00FD0425">
        <w:rPr>
          <w:snapToGrid w:val="0"/>
        </w:rPr>
        <w:t>maxnoof</w:t>
      </w:r>
      <w:r>
        <w:rPr>
          <w:snapToGrid w:val="0"/>
        </w:rPr>
        <w:t>TargetSNs</w:t>
      </w:r>
      <w:r w:rsidRPr="00CE0AB4">
        <w:rPr>
          <w:snapToGrid w:val="0"/>
        </w:rPr>
        <w:t xml:space="preserve">)) OF </w:t>
      </w:r>
      <w:r>
        <w:rPr>
          <w:snapToGrid w:val="0"/>
        </w:rPr>
        <w:t>CPC-target-SN-confirm-list</w:t>
      </w:r>
      <w:r w:rsidRPr="00CE0AB4">
        <w:rPr>
          <w:snapToGrid w:val="0"/>
        </w:rPr>
        <w:t>-</w:t>
      </w:r>
      <w:r>
        <w:rPr>
          <w:snapToGrid w:val="0"/>
        </w:rPr>
        <w:t>I</w:t>
      </w:r>
      <w:r w:rsidRPr="00CE0AB4">
        <w:rPr>
          <w:snapToGrid w:val="0"/>
        </w:rPr>
        <w:t>tem</w:t>
      </w:r>
    </w:p>
    <w:p w14:paraId="4AA2C550" w14:textId="77777777" w:rsidR="002C2EE8" w:rsidRDefault="002C2EE8" w:rsidP="002C2EE8">
      <w:pPr>
        <w:pStyle w:val="PL"/>
        <w:rPr>
          <w:snapToGrid w:val="0"/>
        </w:rPr>
      </w:pPr>
    </w:p>
    <w:p w14:paraId="617857F1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CPC-target-SN-confirm</w:t>
      </w:r>
      <w:r w:rsidRPr="00CE0AB4">
        <w:rPr>
          <w:snapToGrid w:val="0"/>
        </w:rPr>
        <w:t>-</w:t>
      </w:r>
      <w:r>
        <w:rPr>
          <w:snapToGrid w:val="0"/>
        </w:rPr>
        <w:t>list-I</w:t>
      </w:r>
      <w:r w:rsidRPr="00CE0AB4">
        <w:rPr>
          <w:snapToGrid w:val="0"/>
        </w:rPr>
        <w:t>tem</w:t>
      </w:r>
      <w:r>
        <w:rPr>
          <w:snapToGrid w:val="0"/>
        </w:rPr>
        <w:t xml:space="preserve"> ::= SEQUENCE {</w:t>
      </w:r>
    </w:p>
    <w:p w14:paraId="60D29622" w14:textId="77777777" w:rsidR="002C2EE8" w:rsidRDefault="002C2EE8" w:rsidP="002C2EE8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09D6918A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0799FFED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confirm-list-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 OPTIONAL,</w:t>
      </w:r>
    </w:p>
    <w:p w14:paraId="39FBE1B1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0E1ECB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BFFCE8" w14:textId="77777777" w:rsidR="002C2EE8" w:rsidRDefault="002C2EE8" w:rsidP="002C2EE8">
      <w:pPr>
        <w:pStyle w:val="PL"/>
        <w:rPr>
          <w:snapToGrid w:val="0"/>
        </w:rPr>
      </w:pPr>
    </w:p>
    <w:p w14:paraId="7F561BBB" w14:textId="77777777" w:rsidR="002C2EE8" w:rsidRDefault="002C2EE8" w:rsidP="002C2EE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CPC-target-SN-confirm-list-Item</w:t>
      </w:r>
      <w:r>
        <w:rPr>
          <w:snapToGrid w:val="0"/>
        </w:rPr>
        <w:t>-ExtIEs XNAP-PROTOCOL-EXTENSION ::= {</w:t>
      </w:r>
    </w:p>
    <w:p w14:paraId="2572D1C4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E6175B" w14:textId="77777777" w:rsidR="002C2EE8" w:rsidRPr="00C37D2B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1ADF04" w14:textId="77777777" w:rsidR="002C2EE8" w:rsidRDefault="002C2EE8" w:rsidP="002C2EE8">
      <w:pPr>
        <w:pStyle w:val="PL"/>
        <w:rPr>
          <w:snapToGrid w:val="0"/>
        </w:rPr>
      </w:pPr>
    </w:p>
    <w:p w14:paraId="5FEA77F0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CPAInformationModReq ::=  SEQUENCE {</w:t>
      </w:r>
    </w:p>
    <w:p w14:paraId="41082A13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(1..8</w:t>
      </w:r>
      <w:r w:rsidRPr="00E21B74">
        <w:rPr>
          <w:snapToGrid w:val="0"/>
        </w:rPr>
        <w:t>, ...</w:t>
      </w:r>
      <w:r>
        <w:rPr>
          <w:snapToGrid w:val="0"/>
        </w:rPr>
        <w:t>)</w:t>
      </w:r>
      <w:r>
        <w:rPr>
          <w:snapToGrid w:val="0"/>
        </w:rPr>
        <w:tab/>
        <w:t>OPTIONAL,</w:t>
      </w:r>
    </w:p>
    <w:p w14:paraId="7142E65A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2E8C0787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3B0BF5">
        <w:rPr>
          <w:snapToGrid w:val="0"/>
        </w:rPr>
        <w:t xml:space="preserve"> </w:t>
      </w:r>
      <w:r>
        <w:rPr>
          <w:snapToGrid w:val="0"/>
        </w:rPr>
        <w:t>CPAInformationModReq</w:t>
      </w:r>
      <w:r w:rsidRPr="00C37D2B">
        <w:rPr>
          <w:snapToGrid w:val="0"/>
        </w:rPr>
        <w:t>-ExtIEs} } OPTIONAL,</w:t>
      </w:r>
    </w:p>
    <w:p w14:paraId="4D099132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140C20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21DCC0" w14:textId="77777777" w:rsidR="002C2EE8" w:rsidRDefault="002C2EE8" w:rsidP="002C2EE8">
      <w:pPr>
        <w:pStyle w:val="PL"/>
        <w:rPr>
          <w:snapToGrid w:val="0"/>
        </w:rPr>
      </w:pPr>
    </w:p>
    <w:p w14:paraId="351E8346" w14:textId="77777777" w:rsidR="002C2EE8" w:rsidRPr="00C37D2B" w:rsidRDefault="002C2EE8" w:rsidP="002C2EE8">
      <w:pPr>
        <w:pStyle w:val="PL"/>
        <w:rPr>
          <w:snapToGrid w:val="0"/>
        </w:rPr>
      </w:pPr>
      <w:r>
        <w:rPr>
          <w:snapToGrid w:val="0"/>
        </w:rPr>
        <w:t>CPAInformationModReq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6E9EF6E2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3722FDD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EA3238D" w14:textId="77777777" w:rsidR="002C2EE8" w:rsidRDefault="002C2EE8" w:rsidP="002C2EE8">
      <w:pPr>
        <w:pStyle w:val="PL"/>
        <w:rPr>
          <w:snapToGrid w:val="0"/>
        </w:rPr>
      </w:pPr>
    </w:p>
    <w:p w14:paraId="4397B223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CPAInformationModReqAck ::=  SEQUENCE {</w:t>
      </w:r>
    </w:p>
    <w:p w14:paraId="2D99C15B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7E9B9553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3B0BF5">
        <w:rPr>
          <w:snapToGrid w:val="0"/>
        </w:rPr>
        <w:t xml:space="preserve"> </w:t>
      </w:r>
      <w:r>
        <w:rPr>
          <w:snapToGrid w:val="0"/>
        </w:rPr>
        <w:t>CPAInformationModReqAck</w:t>
      </w:r>
      <w:r w:rsidRPr="00C37D2B">
        <w:rPr>
          <w:snapToGrid w:val="0"/>
        </w:rPr>
        <w:t>-ExtIEs} } OPTIONAL,</w:t>
      </w:r>
    </w:p>
    <w:p w14:paraId="31BC861E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2871F535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D8B098" w14:textId="77777777" w:rsidR="002C2EE8" w:rsidRDefault="002C2EE8" w:rsidP="002C2EE8">
      <w:pPr>
        <w:pStyle w:val="PL"/>
        <w:rPr>
          <w:snapToGrid w:val="0"/>
        </w:rPr>
      </w:pPr>
    </w:p>
    <w:p w14:paraId="31FB95DB" w14:textId="77777777" w:rsidR="002C2EE8" w:rsidRPr="00C37D2B" w:rsidRDefault="002C2EE8" w:rsidP="002C2EE8">
      <w:pPr>
        <w:pStyle w:val="PL"/>
        <w:rPr>
          <w:snapToGrid w:val="0"/>
        </w:rPr>
      </w:pPr>
      <w:r>
        <w:rPr>
          <w:snapToGrid w:val="0"/>
        </w:rPr>
        <w:t>CPAInformationModReqAck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1BB0B5D9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53CFDA7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FDBD5DE" w14:textId="77777777" w:rsidR="002C2EE8" w:rsidRDefault="002C2EE8" w:rsidP="002C2EE8">
      <w:pPr>
        <w:pStyle w:val="PL"/>
        <w:rPr>
          <w:snapToGrid w:val="0"/>
        </w:rPr>
      </w:pPr>
    </w:p>
    <w:p w14:paraId="5FA89C8F" w14:textId="77777777" w:rsidR="002C2EE8" w:rsidRDefault="002C2EE8" w:rsidP="002C2EE8">
      <w:pPr>
        <w:pStyle w:val="PL"/>
        <w:rPr>
          <w:snapToGrid w:val="0"/>
        </w:rPr>
      </w:pP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 xml:space="preserve"> ::= ENUMERATED {triggered, early-data-transmission-stop, ...}</w:t>
      </w:r>
    </w:p>
    <w:p w14:paraId="628AFDFA" w14:textId="77777777" w:rsidR="002C2EE8" w:rsidRDefault="002C2EE8" w:rsidP="002C2EE8">
      <w:pPr>
        <w:pStyle w:val="PL"/>
      </w:pPr>
    </w:p>
    <w:p w14:paraId="093E4C78" w14:textId="77777777" w:rsidR="002C2EE8" w:rsidRDefault="002C2EE8" w:rsidP="002C2EE8">
      <w:pPr>
        <w:pStyle w:val="PL"/>
        <w:rPr>
          <w:snapToGrid w:val="0"/>
        </w:rPr>
      </w:pPr>
    </w:p>
    <w:p w14:paraId="3608599B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CPAInformationModRequired ::= SEQUENCE {</w:t>
      </w:r>
    </w:p>
    <w:p w14:paraId="79626A1E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  <w:t>CPACcandidatePSCells-list,</w:t>
      </w:r>
    </w:p>
    <w:p w14:paraId="4F8E06CB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812B7">
        <w:rPr>
          <w:snapToGrid w:val="0"/>
        </w:rPr>
        <w:t xml:space="preserve"> </w:t>
      </w:r>
      <w:r>
        <w:rPr>
          <w:snapToGrid w:val="0"/>
        </w:rPr>
        <w:t>CPAInformationModRequired</w:t>
      </w:r>
      <w:r w:rsidRPr="00C37D2B">
        <w:rPr>
          <w:snapToGrid w:val="0"/>
        </w:rPr>
        <w:t>-ExtIEs} } OPTIONAL,</w:t>
      </w:r>
    </w:p>
    <w:p w14:paraId="16A78A5E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73EBDA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2BCA68" w14:textId="77777777" w:rsidR="002C2EE8" w:rsidRDefault="002C2EE8" w:rsidP="002C2EE8">
      <w:pPr>
        <w:pStyle w:val="PL"/>
        <w:rPr>
          <w:snapToGrid w:val="0"/>
        </w:rPr>
      </w:pPr>
    </w:p>
    <w:p w14:paraId="5100EB2C" w14:textId="77777777" w:rsidR="002C2EE8" w:rsidRPr="00C37D2B" w:rsidRDefault="002C2EE8" w:rsidP="002C2EE8">
      <w:pPr>
        <w:pStyle w:val="PL"/>
        <w:rPr>
          <w:snapToGrid w:val="0"/>
        </w:rPr>
      </w:pPr>
      <w:r>
        <w:rPr>
          <w:snapToGrid w:val="0"/>
        </w:rPr>
        <w:t>CPAInformationModRequired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2B4AC656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EA7926D" w14:textId="77777777" w:rsidR="002C2EE8" w:rsidRDefault="002C2EE8" w:rsidP="002C2EE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DA960DA" w14:textId="77777777" w:rsidR="002C2EE8" w:rsidRDefault="002C2EE8" w:rsidP="002C2EE8">
      <w:pPr>
        <w:pStyle w:val="PL"/>
      </w:pPr>
    </w:p>
    <w:p w14:paraId="55F54B68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CPCInformationUpdate::= SEQUENCE {</w:t>
      </w:r>
    </w:p>
    <w:p w14:paraId="3E5AC82C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update-pscells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CPCInformationUpdatePSCells-list,</w:t>
      </w:r>
    </w:p>
    <w:p w14:paraId="3BBE0F56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812B7">
        <w:rPr>
          <w:snapToGrid w:val="0"/>
        </w:rPr>
        <w:t xml:space="preserve"> </w:t>
      </w:r>
      <w:r>
        <w:rPr>
          <w:snapToGrid w:val="0"/>
        </w:rPr>
        <w:t>CPCInformationUpdate</w:t>
      </w:r>
      <w:r w:rsidRPr="00C37D2B">
        <w:rPr>
          <w:snapToGrid w:val="0"/>
        </w:rPr>
        <w:t>-ExtIEs} } OPTIONAL,</w:t>
      </w:r>
    </w:p>
    <w:p w14:paraId="055F176F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12B1DA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3DB855" w14:textId="77777777" w:rsidR="002C2EE8" w:rsidRDefault="002C2EE8" w:rsidP="002C2EE8">
      <w:pPr>
        <w:pStyle w:val="PL"/>
        <w:rPr>
          <w:snapToGrid w:val="0"/>
        </w:rPr>
      </w:pPr>
    </w:p>
    <w:p w14:paraId="2ED5814D" w14:textId="77777777" w:rsidR="002C2EE8" w:rsidRPr="00C37D2B" w:rsidRDefault="002C2EE8" w:rsidP="002C2EE8">
      <w:pPr>
        <w:pStyle w:val="PL"/>
        <w:rPr>
          <w:snapToGrid w:val="0"/>
        </w:rPr>
      </w:pPr>
      <w:r>
        <w:rPr>
          <w:snapToGrid w:val="0"/>
        </w:rPr>
        <w:t>CPCInformationUpdate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4FCE3A71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5A4E83A" w14:textId="77777777" w:rsidR="002C2EE8" w:rsidRDefault="002C2EE8" w:rsidP="002C2EE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26DD77C" w14:textId="77777777" w:rsidR="002C2EE8" w:rsidRDefault="002C2EE8" w:rsidP="002C2EE8">
      <w:pPr>
        <w:pStyle w:val="PL"/>
        <w:rPr>
          <w:snapToGrid w:val="0"/>
        </w:rPr>
      </w:pPr>
    </w:p>
    <w:p w14:paraId="1AF05E6E" w14:textId="77777777" w:rsidR="002C2EE8" w:rsidRDefault="002C2EE8" w:rsidP="002C2EE8">
      <w:pPr>
        <w:pStyle w:val="PL"/>
        <w:rPr>
          <w:snapToGrid w:val="0"/>
        </w:rPr>
      </w:pPr>
    </w:p>
    <w:p w14:paraId="1263662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CPCInformationUpdatePSCells-list ::= SEQUENCE (SIZE(1..maxnoofPSCellCandidates)) OF CPCInformationUpdatePSCells-item</w:t>
      </w:r>
    </w:p>
    <w:p w14:paraId="0A527E86" w14:textId="77777777" w:rsidR="002C2EE8" w:rsidRDefault="002C2EE8" w:rsidP="002C2EE8">
      <w:pPr>
        <w:pStyle w:val="PL"/>
        <w:rPr>
          <w:snapToGrid w:val="0"/>
        </w:rPr>
      </w:pPr>
    </w:p>
    <w:p w14:paraId="19CC8F6F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CPCInformationUpdatePSCells-item ::= SEQUENCE {</w:t>
      </w:r>
    </w:p>
    <w:p w14:paraId="57A74401" w14:textId="77777777" w:rsidR="002C2EE8" w:rsidRPr="00112BCB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NR</w:t>
      </w:r>
      <w:r>
        <w:rPr>
          <w:rFonts w:eastAsia="DengXian"/>
          <w:snapToGrid w:val="0"/>
          <w:lang w:eastAsia="zh-CN"/>
        </w:rPr>
        <w:t>-</w:t>
      </w:r>
      <w:r w:rsidRPr="00C37D2B">
        <w:rPr>
          <w:rFonts w:eastAsia="DengXian"/>
          <w:snapToGrid w:val="0"/>
          <w:lang w:eastAsia="zh-CN"/>
        </w:rPr>
        <w:t>CGI</w:t>
      </w:r>
      <w:r>
        <w:rPr>
          <w:rFonts w:eastAsia="DengXian"/>
          <w:snapToGrid w:val="0"/>
          <w:lang w:eastAsia="zh-CN"/>
        </w:rPr>
        <w:t>,</w:t>
      </w:r>
    </w:p>
    <w:p w14:paraId="46E8BA6C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snapToGrid w:val="0"/>
        </w:rPr>
        <w:t>CPCInformationUpdatePSCells-item</w:t>
      </w:r>
      <w:r w:rsidRPr="00C37D2B">
        <w:rPr>
          <w:snapToGrid w:val="0"/>
        </w:rPr>
        <w:t>-ExtIEs}}</w:t>
      </w:r>
      <w:r w:rsidRPr="00C37D2B">
        <w:rPr>
          <w:snapToGrid w:val="0"/>
        </w:rPr>
        <w:tab/>
        <w:t>OPTIONAL,</w:t>
      </w:r>
    </w:p>
    <w:p w14:paraId="694495D4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734C2A1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E1B6173" w14:textId="77777777" w:rsidR="002C2EE8" w:rsidRPr="00C37D2B" w:rsidRDefault="002C2EE8" w:rsidP="002C2EE8">
      <w:pPr>
        <w:pStyle w:val="PL"/>
        <w:rPr>
          <w:snapToGrid w:val="0"/>
        </w:rPr>
      </w:pPr>
    </w:p>
    <w:p w14:paraId="4B762CC7" w14:textId="77777777" w:rsidR="002C2EE8" w:rsidRPr="00C37D2B" w:rsidRDefault="002C2EE8" w:rsidP="002C2EE8">
      <w:pPr>
        <w:pStyle w:val="PL"/>
        <w:rPr>
          <w:snapToGrid w:val="0"/>
        </w:rPr>
      </w:pPr>
      <w:r>
        <w:rPr>
          <w:snapToGrid w:val="0"/>
        </w:rPr>
        <w:t>CPCInformationUpdatePSCells-item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0FA0AA62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1B52E25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EB8124A" w14:textId="77777777" w:rsidR="002C2EE8" w:rsidRDefault="002C2EE8" w:rsidP="002C2EE8">
      <w:pPr>
        <w:pStyle w:val="PL"/>
        <w:rPr>
          <w:rFonts w:eastAsia="Malgun Gothic"/>
        </w:rPr>
      </w:pPr>
    </w:p>
    <w:p w14:paraId="36A27A59" w14:textId="77777777" w:rsidR="002C2EE8" w:rsidRPr="00FD0425" w:rsidRDefault="002C2EE8" w:rsidP="002C2EE8">
      <w:pPr>
        <w:pStyle w:val="PL"/>
      </w:pPr>
    </w:p>
    <w:p w14:paraId="123C7D87" w14:textId="77777777" w:rsidR="002C2EE8" w:rsidRPr="00FD0425" w:rsidRDefault="002C2EE8" w:rsidP="002C2EE8">
      <w:pPr>
        <w:pStyle w:val="PL"/>
        <w:rPr>
          <w:snapToGrid w:val="0"/>
        </w:rPr>
      </w:pPr>
      <w:bookmarkStart w:id="342" w:name="_Hlk515434097"/>
      <w:r w:rsidRPr="00FD0425">
        <w:rPr>
          <w:snapToGrid w:val="0"/>
        </w:rPr>
        <w:t>CriticalityDiagnostics</w:t>
      </w:r>
      <w:bookmarkEnd w:id="342"/>
      <w:r w:rsidRPr="00FD0425">
        <w:rPr>
          <w:snapToGrid w:val="0"/>
        </w:rPr>
        <w:t xml:space="preserve"> ::= SEQUENCE {</w:t>
      </w:r>
    </w:p>
    <w:p w14:paraId="35A86BA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937983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4D6B9E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CA61FB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4C1C938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7F54F4F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468DC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BA1AC8" w14:textId="77777777" w:rsidR="002C2EE8" w:rsidRPr="00FD0425" w:rsidRDefault="002C2EE8" w:rsidP="002C2EE8">
      <w:pPr>
        <w:pStyle w:val="PL"/>
        <w:rPr>
          <w:snapToGrid w:val="0"/>
        </w:rPr>
      </w:pPr>
    </w:p>
    <w:p w14:paraId="58A23E8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CriticalityDiagnostics-ExtIEs XNAP-PROTOCOL-EXTENSION ::= {</w:t>
      </w:r>
    </w:p>
    <w:p w14:paraId="6344982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8E005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AFB9DC" w14:textId="77777777" w:rsidR="002C2EE8" w:rsidRPr="00FD0425" w:rsidRDefault="002C2EE8" w:rsidP="002C2EE8">
      <w:pPr>
        <w:pStyle w:val="PL"/>
      </w:pPr>
    </w:p>
    <w:p w14:paraId="6B7A05D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433FBA1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7ED1DC7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5402B2B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068F046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37A8A8C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5C60A1F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0231F38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58F689" w14:textId="77777777" w:rsidR="002C2EE8" w:rsidRPr="00FD0425" w:rsidRDefault="002C2EE8" w:rsidP="002C2EE8">
      <w:pPr>
        <w:pStyle w:val="PL"/>
        <w:rPr>
          <w:snapToGrid w:val="0"/>
        </w:rPr>
      </w:pPr>
    </w:p>
    <w:p w14:paraId="5CF6B3D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7F5E60A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AEB1D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E8A652" w14:textId="77777777" w:rsidR="002C2EE8" w:rsidRPr="00FD0425" w:rsidRDefault="002C2EE8" w:rsidP="002C2EE8">
      <w:pPr>
        <w:pStyle w:val="PL"/>
      </w:pPr>
    </w:p>
    <w:p w14:paraId="12417A3F" w14:textId="77777777" w:rsidR="002C2EE8" w:rsidRPr="00FD0425" w:rsidRDefault="002C2EE8" w:rsidP="002C2EE8">
      <w:pPr>
        <w:pStyle w:val="PL"/>
      </w:pPr>
    </w:p>
    <w:p w14:paraId="74FB9049" w14:textId="77777777" w:rsidR="002C2EE8" w:rsidRPr="00FD0425" w:rsidRDefault="002C2EE8" w:rsidP="002C2EE8">
      <w:pPr>
        <w:pStyle w:val="PL"/>
      </w:pPr>
      <w:r w:rsidRPr="00FD0425">
        <w:t>C-RNTI ::= BIT STRING (SIZE(16))</w:t>
      </w:r>
    </w:p>
    <w:p w14:paraId="71DB32B5" w14:textId="77777777" w:rsidR="002C2EE8" w:rsidRPr="0092743E" w:rsidRDefault="002C2EE8" w:rsidP="002C2EE8">
      <w:pPr>
        <w:pStyle w:val="PL"/>
      </w:pPr>
    </w:p>
    <w:p w14:paraId="01354311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CSI-RS-MTC-Configuration-List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</w:t>
      </w:r>
      <w:r>
        <w:rPr>
          <w:iCs/>
          <w:lang w:eastAsia="ja-JP"/>
        </w:rPr>
        <w:t>c</w:t>
      </w:r>
      <w:r w:rsidRPr="005549D7">
        <w:rPr>
          <w:iCs/>
          <w:lang w:eastAsia="ja-JP"/>
        </w:rPr>
        <w:t>onfigurations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CSI-RS-MTC-Configuration-Item</w:t>
      </w:r>
    </w:p>
    <w:p w14:paraId="735A99A5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75C5512A" w14:textId="77777777" w:rsidR="002C2EE8" w:rsidRPr="00ED266B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CSI-RS-MTC-Configuration-Item</w:t>
      </w:r>
      <w:r w:rsidRPr="00ED266B">
        <w:rPr>
          <w:noProof w:val="0"/>
          <w:snapToGrid w:val="0"/>
          <w:lang w:eastAsia="zh-CN"/>
        </w:rPr>
        <w:t xml:space="preserve"> ::= SEQUENCE {</w:t>
      </w:r>
    </w:p>
    <w:p w14:paraId="2DC7B829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csi</w:t>
      </w:r>
      <w:proofErr w:type="spellEnd"/>
      <w:r>
        <w:rPr>
          <w:noProof w:val="0"/>
          <w:snapToGrid w:val="0"/>
          <w:lang w:eastAsia="zh-CN"/>
        </w:rPr>
        <w:t>-RS-Index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INTEGER(0..95),</w:t>
      </w:r>
    </w:p>
    <w:p w14:paraId="61F0D921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422978">
        <w:rPr>
          <w:noProof w:val="0"/>
          <w:snapToGrid w:val="0"/>
          <w:lang w:eastAsia="zh-CN"/>
        </w:rPr>
        <w:tab/>
      </w:r>
      <w:proofErr w:type="spellStart"/>
      <w:r w:rsidRPr="00422978">
        <w:rPr>
          <w:noProof w:val="0"/>
          <w:snapToGrid w:val="0"/>
          <w:lang w:eastAsia="zh-CN"/>
        </w:rPr>
        <w:t>csi</w:t>
      </w:r>
      <w:proofErr w:type="spellEnd"/>
      <w:r w:rsidRPr="00422978">
        <w:rPr>
          <w:noProof w:val="0"/>
          <w:snapToGrid w:val="0"/>
          <w:lang w:eastAsia="zh-CN"/>
        </w:rPr>
        <w:t>-RS-Status</w:t>
      </w:r>
      <w:r w:rsidRPr="00422978">
        <w:rPr>
          <w:noProof w:val="0"/>
          <w:snapToGrid w:val="0"/>
          <w:lang w:eastAsia="zh-CN"/>
        </w:rPr>
        <w:tab/>
      </w:r>
      <w:r w:rsidRPr="00422978">
        <w:rPr>
          <w:noProof w:val="0"/>
          <w:snapToGrid w:val="0"/>
          <w:lang w:eastAsia="zh-CN"/>
        </w:rPr>
        <w:tab/>
      </w:r>
      <w:r w:rsidRPr="00422978">
        <w:rPr>
          <w:noProof w:val="0"/>
          <w:snapToGrid w:val="0"/>
          <w:lang w:eastAsia="zh-CN"/>
        </w:rPr>
        <w:tab/>
        <w:t>ENUMERATED {activ</w:t>
      </w:r>
      <w:r>
        <w:rPr>
          <w:noProof w:val="0"/>
          <w:snapToGrid w:val="0"/>
          <w:lang w:eastAsia="zh-CN"/>
        </w:rPr>
        <w:t>ated</w:t>
      </w:r>
      <w:r w:rsidRPr="00422978">
        <w:rPr>
          <w:noProof w:val="0"/>
          <w:snapToGrid w:val="0"/>
          <w:lang w:eastAsia="zh-CN"/>
        </w:rPr>
        <w:t>,</w:t>
      </w:r>
      <w:r>
        <w:rPr>
          <w:noProof w:val="0"/>
          <w:snapToGrid w:val="0"/>
          <w:lang w:eastAsia="zh-CN"/>
        </w:rPr>
        <w:t xml:space="preserve"> de</w:t>
      </w:r>
      <w:r w:rsidRPr="00422978">
        <w:rPr>
          <w:noProof w:val="0"/>
          <w:snapToGrid w:val="0"/>
          <w:lang w:eastAsia="zh-CN"/>
        </w:rPr>
        <w:t>activ</w:t>
      </w:r>
      <w:r>
        <w:rPr>
          <w:noProof w:val="0"/>
          <w:snapToGrid w:val="0"/>
          <w:lang w:eastAsia="zh-CN"/>
        </w:rPr>
        <w:t>ated</w:t>
      </w:r>
      <w:r w:rsidRPr="00422978">
        <w:rPr>
          <w:noProof w:val="0"/>
          <w:snapToGrid w:val="0"/>
          <w:lang w:eastAsia="zh-CN"/>
        </w:rPr>
        <w:t>, ...},</w:t>
      </w:r>
    </w:p>
    <w:p w14:paraId="6FC6B7D4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csi</w:t>
      </w:r>
      <w:proofErr w:type="spellEnd"/>
      <w:r>
        <w:rPr>
          <w:noProof w:val="0"/>
          <w:snapToGrid w:val="0"/>
          <w:lang w:eastAsia="zh-CN"/>
        </w:rPr>
        <w:t>-RS-Neighbour-List</w:t>
      </w:r>
      <w:r>
        <w:rPr>
          <w:noProof w:val="0"/>
          <w:snapToGrid w:val="0"/>
          <w:lang w:eastAsia="zh-CN"/>
        </w:rPr>
        <w:tab/>
        <w:t>CSI-RS-Neighbour-List OPTIONAL,</w:t>
      </w:r>
    </w:p>
    <w:p w14:paraId="35872EFC" w14:textId="77777777" w:rsidR="002C2EE8" w:rsidRPr="002979D8" w:rsidRDefault="002C2EE8" w:rsidP="002C2EE8">
      <w:pPr>
        <w:pStyle w:val="PL"/>
        <w:rPr>
          <w:noProof w:val="0"/>
          <w:snapToGrid w:val="0"/>
          <w:lang w:val="fr-FR" w:eastAsia="zh-CN"/>
        </w:rPr>
      </w:pPr>
      <w:r w:rsidRPr="00ED266B">
        <w:rPr>
          <w:noProof w:val="0"/>
          <w:snapToGrid w:val="0"/>
          <w:lang w:eastAsia="zh-CN"/>
        </w:rPr>
        <w:tab/>
      </w:r>
      <w:proofErr w:type="spellStart"/>
      <w:r w:rsidRPr="002979D8">
        <w:rPr>
          <w:noProof w:val="0"/>
          <w:snapToGrid w:val="0"/>
          <w:lang w:val="fr-FR" w:eastAsia="zh-CN"/>
        </w:rPr>
        <w:t>iE</w:t>
      </w:r>
      <w:proofErr w:type="spellEnd"/>
      <w:r w:rsidRPr="002979D8">
        <w:rPr>
          <w:noProof w:val="0"/>
          <w:snapToGrid w:val="0"/>
          <w:lang w:val="fr-FR" w:eastAsia="zh-CN"/>
        </w:rPr>
        <w:t>-Extensions</w:t>
      </w:r>
      <w:r w:rsidRPr="002979D8">
        <w:rPr>
          <w:noProof w:val="0"/>
          <w:snapToGrid w:val="0"/>
          <w:lang w:val="fr-FR" w:eastAsia="zh-CN"/>
        </w:rPr>
        <w:tab/>
      </w:r>
      <w:r w:rsidRPr="002979D8">
        <w:rPr>
          <w:noProof w:val="0"/>
          <w:snapToGrid w:val="0"/>
          <w:lang w:val="fr-FR" w:eastAsia="zh-CN"/>
        </w:rPr>
        <w:tab/>
      </w:r>
      <w:r w:rsidRPr="002979D8">
        <w:rPr>
          <w:noProof w:val="0"/>
          <w:snapToGrid w:val="0"/>
          <w:lang w:val="fr-FR" w:eastAsia="zh-CN"/>
        </w:rPr>
        <w:tab/>
      </w:r>
      <w:proofErr w:type="spellStart"/>
      <w:r w:rsidRPr="002979D8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979D8">
        <w:rPr>
          <w:noProof w:val="0"/>
          <w:snapToGrid w:val="0"/>
          <w:lang w:val="fr-FR" w:eastAsia="zh-CN"/>
        </w:rPr>
        <w:t xml:space="preserve"> { { CSI-RS-MTC-Configuration-Item-</w:t>
      </w:r>
      <w:proofErr w:type="spellStart"/>
      <w:r w:rsidRPr="002979D8">
        <w:rPr>
          <w:noProof w:val="0"/>
          <w:snapToGrid w:val="0"/>
          <w:lang w:val="fr-FR" w:eastAsia="zh-CN"/>
        </w:rPr>
        <w:t>ExtIEs</w:t>
      </w:r>
      <w:proofErr w:type="spellEnd"/>
      <w:r w:rsidRPr="002979D8">
        <w:rPr>
          <w:noProof w:val="0"/>
          <w:snapToGrid w:val="0"/>
          <w:lang w:val="fr-FR" w:eastAsia="zh-CN"/>
        </w:rPr>
        <w:t>} }</w:t>
      </w:r>
      <w:r w:rsidRPr="002979D8">
        <w:rPr>
          <w:noProof w:val="0"/>
          <w:snapToGrid w:val="0"/>
          <w:lang w:val="fr-FR" w:eastAsia="zh-CN"/>
        </w:rPr>
        <w:tab/>
        <w:t>OPTIONAL,</w:t>
      </w:r>
    </w:p>
    <w:p w14:paraId="1E2253D6" w14:textId="77777777" w:rsidR="002C2EE8" w:rsidRPr="00ED266B" w:rsidRDefault="002C2EE8" w:rsidP="002C2EE8">
      <w:pPr>
        <w:pStyle w:val="PL"/>
        <w:rPr>
          <w:noProof w:val="0"/>
          <w:snapToGrid w:val="0"/>
          <w:lang w:eastAsia="zh-CN"/>
        </w:rPr>
      </w:pPr>
      <w:r w:rsidRPr="002979D8">
        <w:rPr>
          <w:noProof w:val="0"/>
          <w:snapToGrid w:val="0"/>
          <w:lang w:val="fr-FR" w:eastAsia="zh-CN"/>
        </w:rPr>
        <w:tab/>
      </w:r>
      <w:r w:rsidRPr="00ED266B">
        <w:rPr>
          <w:noProof w:val="0"/>
          <w:snapToGrid w:val="0"/>
          <w:lang w:eastAsia="zh-CN"/>
        </w:rPr>
        <w:t>...</w:t>
      </w:r>
    </w:p>
    <w:p w14:paraId="25F70DDD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11DB97F4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306115C0" w14:textId="77777777" w:rsidR="002C2EE8" w:rsidRPr="00ED266B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CSI-RS-MTC-Configuration-Item</w:t>
      </w:r>
      <w:r w:rsidRPr="00ED266B">
        <w:rPr>
          <w:noProof w:val="0"/>
          <w:snapToGrid w:val="0"/>
          <w:lang w:eastAsia="zh-CN"/>
        </w:rPr>
        <w:t>-</w:t>
      </w:r>
      <w:proofErr w:type="spellStart"/>
      <w:r w:rsidRPr="00ED266B">
        <w:rPr>
          <w:noProof w:val="0"/>
          <w:snapToGrid w:val="0"/>
          <w:lang w:eastAsia="zh-CN"/>
        </w:rPr>
        <w:t>ExtIEs</w:t>
      </w:r>
      <w:proofErr w:type="spellEnd"/>
      <w:r w:rsidRPr="00ED266B">
        <w:rPr>
          <w:noProof w:val="0"/>
          <w:snapToGrid w:val="0"/>
          <w:lang w:eastAsia="zh-CN"/>
        </w:rPr>
        <w:t xml:space="preserve">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178C43BD" w14:textId="77777777" w:rsidR="002C2EE8" w:rsidRPr="00ED266B" w:rsidRDefault="002C2EE8" w:rsidP="002C2EE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7B0F6D18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19D91DD8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395A9F24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CSI-RS-Neighbour-List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maxnoofCSIRSneighbourCells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CSI-RS-Neighbour-Item</w:t>
      </w:r>
    </w:p>
    <w:p w14:paraId="64980057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365208C2" w14:textId="77777777" w:rsidR="002C2EE8" w:rsidRPr="00ED266B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CSI-RS-Neighbour-Item ::=</w:t>
      </w:r>
      <w:r w:rsidRPr="005549D7">
        <w:rPr>
          <w:noProof w:val="0"/>
          <w:snapToGrid w:val="0"/>
          <w:lang w:eastAsia="zh-CN"/>
        </w:rPr>
        <w:t xml:space="preserve"> </w:t>
      </w:r>
      <w:r w:rsidRPr="00ED266B">
        <w:rPr>
          <w:noProof w:val="0"/>
          <w:snapToGrid w:val="0"/>
          <w:lang w:eastAsia="zh-CN"/>
        </w:rPr>
        <w:t>SEQUENCE {</w:t>
      </w:r>
    </w:p>
    <w:p w14:paraId="0426DDB0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>nr-</w:t>
      </w:r>
      <w:proofErr w:type="spellStart"/>
      <w:r w:rsidRPr="00485BDB">
        <w:rPr>
          <w:noProof w:val="0"/>
          <w:snapToGrid w:val="0"/>
          <w:lang w:eastAsia="zh-CN"/>
        </w:rPr>
        <w:t>cgi</w:t>
      </w:r>
      <w:proofErr w:type="spellEnd"/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C2989">
        <w:rPr>
          <w:noProof w:val="0"/>
          <w:snapToGrid w:val="0"/>
          <w:lang w:eastAsia="zh-CN"/>
        </w:rPr>
        <w:t>NR-CGI</w:t>
      </w:r>
      <w:r w:rsidRPr="00485BDB">
        <w:rPr>
          <w:noProof w:val="0"/>
          <w:snapToGrid w:val="0"/>
          <w:lang w:eastAsia="zh-CN"/>
        </w:rPr>
        <w:t>,</w:t>
      </w:r>
    </w:p>
    <w:p w14:paraId="621348EE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csi</w:t>
      </w:r>
      <w:proofErr w:type="spellEnd"/>
      <w:r>
        <w:rPr>
          <w:noProof w:val="0"/>
          <w:snapToGrid w:val="0"/>
          <w:lang w:eastAsia="zh-CN"/>
        </w:rPr>
        <w:t xml:space="preserve">-RS-MTC-Neighbour-List </w:t>
      </w:r>
      <w:r>
        <w:rPr>
          <w:noProof w:val="0"/>
          <w:snapToGrid w:val="0"/>
          <w:lang w:eastAsia="zh-CN"/>
        </w:rPr>
        <w:tab/>
        <w:t>CSI-RS-MTC-Neighbour-List OPTIONAL,</w:t>
      </w:r>
    </w:p>
    <w:p w14:paraId="18E1C1CF" w14:textId="77777777" w:rsidR="002C2EE8" w:rsidRPr="00ED266B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 w:rsidRPr="00ED266B">
        <w:rPr>
          <w:noProof w:val="0"/>
          <w:snapToGrid w:val="0"/>
          <w:lang w:eastAsia="zh-CN"/>
        </w:rPr>
        <w:t>iE</w:t>
      </w:r>
      <w:proofErr w:type="spellEnd"/>
      <w:r w:rsidRPr="00ED266B">
        <w:rPr>
          <w:noProof w:val="0"/>
          <w:snapToGrid w:val="0"/>
          <w:lang w:eastAsia="zh-CN"/>
        </w:rPr>
        <w:t>-Extensions</w:t>
      </w:r>
      <w:r w:rsidRPr="00ED266B"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ED266B">
        <w:rPr>
          <w:noProof w:val="0"/>
          <w:snapToGrid w:val="0"/>
          <w:lang w:eastAsia="zh-CN"/>
        </w:rPr>
        <w:t>ProtocolExtensionContainer</w:t>
      </w:r>
      <w:proofErr w:type="spellEnd"/>
      <w:r w:rsidRPr="00ED266B">
        <w:rPr>
          <w:noProof w:val="0"/>
          <w:snapToGrid w:val="0"/>
          <w:lang w:eastAsia="zh-CN"/>
        </w:rPr>
        <w:t xml:space="preserve"> { { </w:t>
      </w:r>
      <w:r>
        <w:rPr>
          <w:noProof w:val="0"/>
          <w:snapToGrid w:val="0"/>
          <w:lang w:eastAsia="zh-CN"/>
        </w:rPr>
        <w:t>CSI-RS-Neighbour-Item</w:t>
      </w:r>
      <w:r w:rsidRPr="00ED266B">
        <w:rPr>
          <w:noProof w:val="0"/>
          <w:snapToGrid w:val="0"/>
          <w:lang w:eastAsia="zh-CN"/>
        </w:rPr>
        <w:t>-</w:t>
      </w:r>
      <w:proofErr w:type="spellStart"/>
      <w:r w:rsidRPr="00ED266B">
        <w:rPr>
          <w:noProof w:val="0"/>
          <w:snapToGrid w:val="0"/>
          <w:lang w:eastAsia="zh-CN"/>
        </w:rPr>
        <w:t>ExtIEs</w:t>
      </w:r>
      <w:proofErr w:type="spellEnd"/>
      <w:r w:rsidRPr="00ED266B">
        <w:rPr>
          <w:noProof w:val="0"/>
          <w:snapToGrid w:val="0"/>
          <w:lang w:eastAsia="zh-CN"/>
        </w:rPr>
        <w:t>} }</w:t>
      </w:r>
      <w:r w:rsidRPr="00ED266B">
        <w:rPr>
          <w:noProof w:val="0"/>
          <w:snapToGrid w:val="0"/>
          <w:lang w:eastAsia="zh-CN"/>
        </w:rPr>
        <w:tab/>
        <w:t>OPTIONAL,</w:t>
      </w:r>
    </w:p>
    <w:p w14:paraId="27D4D288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A9D64F4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7336AB4C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13566777" w14:textId="77777777" w:rsidR="002C2EE8" w:rsidRPr="00ED266B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CSI-RS-Neighbour-Item-</w:t>
      </w:r>
      <w:proofErr w:type="spellStart"/>
      <w:r w:rsidRPr="00ED266B">
        <w:rPr>
          <w:noProof w:val="0"/>
          <w:snapToGrid w:val="0"/>
          <w:lang w:eastAsia="zh-CN"/>
        </w:rPr>
        <w:t>ExtIEs</w:t>
      </w:r>
      <w:proofErr w:type="spellEnd"/>
      <w:r w:rsidRPr="00ED266B">
        <w:rPr>
          <w:noProof w:val="0"/>
          <w:snapToGrid w:val="0"/>
          <w:lang w:eastAsia="zh-CN"/>
        </w:rPr>
        <w:t xml:space="preserve">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74CC0696" w14:textId="77777777" w:rsidR="002C2EE8" w:rsidRPr="00ED266B" w:rsidRDefault="002C2EE8" w:rsidP="002C2EE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522597D6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073EC396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0DE218FA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35E4ED3D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CSI-RS-MTC-Neighbour-List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maxnoofCSIRSneighbourCells</w:t>
      </w:r>
      <w:r>
        <w:rPr>
          <w:iCs/>
          <w:lang w:eastAsia="ja-JP"/>
        </w:rPr>
        <w:t>InMTC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CSI-RS-MTC-Neighbour-Item</w:t>
      </w:r>
    </w:p>
    <w:p w14:paraId="2A6DFC67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5878BA95" w14:textId="77777777" w:rsidR="002C2EE8" w:rsidRPr="00ED266B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CSI-RS-MTC-Neighbour-Item ::=</w:t>
      </w:r>
      <w:r w:rsidRPr="005549D7">
        <w:rPr>
          <w:noProof w:val="0"/>
          <w:snapToGrid w:val="0"/>
          <w:lang w:eastAsia="zh-CN"/>
        </w:rPr>
        <w:t xml:space="preserve"> </w:t>
      </w:r>
      <w:r w:rsidRPr="00ED266B">
        <w:rPr>
          <w:noProof w:val="0"/>
          <w:snapToGrid w:val="0"/>
          <w:lang w:eastAsia="zh-CN"/>
        </w:rPr>
        <w:t>SEQUENCE {</w:t>
      </w:r>
    </w:p>
    <w:p w14:paraId="2A9AC4B1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csi</w:t>
      </w:r>
      <w:proofErr w:type="spellEnd"/>
      <w:r>
        <w:rPr>
          <w:noProof w:val="0"/>
          <w:snapToGrid w:val="0"/>
          <w:lang w:eastAsia="zh-CN"/>
        </w:rPr>
        <w:t>-RS-Index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INTEGER(0..95),</w:t>
      </w:r>
    </w:p>
    <w:p w14:paraId="0E78769F" w14:textId="77777777" w:rsidR="002C2EE8" w:rsidRPr="00ED266B" w:rsidRDefault="002C2EE8" w:rsidP="002C2EE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proofErr w:type="spellStart"/>
      <w:r w:rsidRPr="00ED266B">
        <w:rPr>
          <w:noProof w:val="0"/>
          <w:snapToGrid w:val="0"/>
          <w:lang w:eastAsia="zh-CN"/>
        </w:rPr>
        <w:t>iE</w:t>
      </w:r>
      <w:proofErr w:type="spellEnd"/>
      <w:r w:rsidRPr="00ED266B">
        <w:rPr>
          <w:noProof w:val="0"/>
          <w:snapToGrid w:val="0"/>
          <w:lang w:eastAsia="zh-CN"/>
        </w:rPr>
        <w:t>-Extensions</w:t>
      </w:r>
      <w:r w:rsidRPr="00ED266B"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ab/>
      </w:r>
      <w:proofErr w:type="spellStart"/>
      <w:r w:rsidRPr="00ED266B">
        <w:rPr>
          <w:noProof w:val="0"/>
          <w:snapToGrid w:val="0"/>
          <w:lang w:eastAsia="zh-CN"/>
        </w:rPr>
        <w:t>ProtocolExtensionContainer</w:t>
      </w:r>
      <w:proofErr w:type="spellEnd"/>
      <w:r w:rsidRPr="00ED266B">
        <w:rPr>
          <w:noProof w:val="0"/>
          <w:snapToGrid w:val="0"/>
          <w:lang w:eastAsia="zh-CN"/>
        </w:rPr>
        <w:t xml:space="preserve"> { { </w:t>
      </w:r>
      <w:r>
        <w:rPr>
          <w:noProof w:val="0"/>
          <w:snapToGrid w:val="0"/>
          <w:lang w:eastAsia="zh-CN"/>
        </w:rPr>
        <w:t>CSI-RS-MTC-Neighbour-Item</w:t>
      </w:r>
      <w:r w:rsidRPr="00ED266B">
        <w:rPr>
          <w:noProof w:val="0"/>
          <w:snapToGrid w:val="0"/>
          <w:lang w:eastAsia="zh-CN"/>
        </w:rPr>
        <w:t>-</w:t>
      </w:r>
      <w:proofErr w:type="spellStart"/>
      <w:r w:rsidRPr="00ED266B">
        <w:rPr>
          <w:noProof w:val="0"/>
          <w:snapToGrid w:val="0"/>
          <w:lang w:eastAsia="zh-CN"/>
        </w:rPr>
        <w:t>ExtIEs</w:t>
      </w:r>
      <w:proofErr w:type="spellEnd"/>
      <w:r w:rsidRPr="00ED266B">
        <w:rPr>
          <w:noProof w:val="0"/>
          <w:snapToGrid w:val="0"/>
          <w:lang w:eastAsia="zh-CN"/>
        </w:rPr>
        <w:t>} }</w:t>
      </w:r>
      <w:r w:rsidRPr="00ED266B">
        <w:rPr>
          <w:noProof w:val="0"/>
          <w:snapToGrid w:val="0"/>
          <w:lang w:eastAsia="zh-CN"/>
        </w:rPr>
        <w:tab/>
        <w:t>OPTIONAL,</w:t>
      </w:r>
    </w:p>
    <w:p w14:paraId="3E6B6DB4" w14:textId="77777777" w:rsidR="002C2EE8" w:rsidRPr="00ED266B" w:rsidRDefault="002C2EE8" w:rsidP="002C2EE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lastRenderedPageBreak/>
        <w:tab/>
        <w:t>...</w:t>
      </w:r>
    </w:p>
    <w:p w14:paraId="3A5C7838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087CD06B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375444B4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36DC9132" w14:textId="77777777" w:rsidR="002C2EE8" w:rsidRPr="00ED266B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CSI-RS-MTC-Neighbour-Item</w:t>
      </w:r>
      <w:r w:rsidRPr="00ED266B">
        <w:rPr>
          <w:noProof w:val="0"/>
          <w:snapToGrid w:val="0"/>
          <w:lang w:eastAsia="zh-CN"/>
        </w:rPr>
        <w:t>-</w:t>
      </w:r>
      <w:proofErr w:type="spellStart"/>
      <w:r w:rsidRPr="00ED266B">
        <w:rPr>
          <w:noProof w:val="0"/>
          <w:snapToGrid w:val="0"/>
          <w:lang w:eastAsia="zh-CN"/>
        </w:rPr>
        <w:t>ExtIEs</w:t>
      </w:r>
      <w:proofErr w:type="spellEnd"/>
      <w:r w:rsidRPr="00ED266B">
        <w:rPr>
          <w:noProof w:val="0"/>
          <w:snapToGrid w:val="0"/>
          <w:lang w:eastAsia="zh-CN"/>
        </w:rPr>
        <w:t xml:space="preserve">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46BB02E8" w14:textId="77777777" w:rsidR="002C2EE8" w:rsidRPr="00ED266B" w:rsidRDefault="002C2EE8" w:rsidP="002C2EE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0F6B4CA9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2268A2B9" w14:textId="77777777" w:rsidR="002C2EE8" w:rsidRDefault="002C2EE8" w:rsidP="002C2EE8">
      <w:pPr>
        <w:pStyle w:val="PL"/>
        <w:rPr>
          <w:highlight w:val="yellow"/>
        </w:rPr>
      </w:pPr>
    </w:p>
    <w:p w14:paraId="233756F2" w14:textId="77777777" w:rsidR="002C2EE8" w:rsidRPr="00FD0425" w:rsidRDefault="002C2EE8" w:rsidP="002C2EE8">
      <w:pPr>
        <w:pStyle w:val="PL"/>
      </w:pPr>
    </w:p>
    <w:p w14:paraId="1D0F3D2F" w14:textId="77777777" w:rsidR="002C2EE8" w:rsidRPr="00FD0425" w:rsidRDefault="002C2EE8" w:rsidP="002C2EE8">
      <w:pPr>
        <w:pStyle w:val="PL"/>
      </w:pPr>
    </w:p>
    <w:p w14:paraId="6CAB018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77675104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519BFBB7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68147FA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724A9C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CA5492B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</w:p>
    <w:p w14:paraId="2BF4D243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</w:p>
    <w:p w14:paraId="6A330D6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439744E6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1D3B02C6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7BE629E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E1E000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F5B47A0" w14:textId="77777777" w:rsidR="002C2EE8" w:rsidRPr="00FD0425" w:rsidRDefault="002C2EE8" w:rsidP="002C2EE8">
      <w:pPr>
        <w:pStyle w:val="PL"/>
        <w:rPr>
          <w:snapToGrid w:val="0"/>
        </w:rPr>
      </w:pPr>
    </w:p>
    <w:p w14:paraId="2BD7A6FC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0B2DCD91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7733FA1B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200ED41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EC7BE8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25A5A88" w14:textId="77777777" w:rsidR="002C2EE8" w:rsidRDefault="002C2EE8" w:rsidP="002C2EE8">
      <w:pPr>
        <w:pStyle w:val="PL"/>
      </w:pPr>
    </w:p>
    <w:p w14:paraId="6F4FF8EE" w14:textId="77777777" w:rsidR="002C2EE8" w:rsidRPr="00FD0425" w:rsidRDefault="002C2EE8" w:rsidP="002C2EE8">
      <w:pPr>
        <w:pStyle w:val="PL"/>
      </w:pPr>
    </w:p>
    <w:p w14:paraId="6A0DC762" w14:textId="77777777" w:rsidR="002C2EE8" w:rsidRPr="00FD0425" w:rsidRDefault="002C2EE8" w:rsidP="002C2EE8">
      <w:pPr>
        <w:pStyle w:val="PL"/>
        <w:outlineLvl w:val="3"/>
      </w:pPr>
      <w:r w:rsidRPr="00FD0425">
        <w:t>-- D</w:t>
      </w:r>
    </w:p>
    <w:p w14:paraId="2DA6DD6F" w14:textId="77777777" w:rsidR="002C2EE8" w:rsidRPr="00FD0425" w:rsidRDefault="002C2EE8" w:rsidP="002C2EE8">
      <w:pPr>
        <w:pStyle w:val="PL"/>
      </w:pPr>
    </w:p>
    <w:p w14:paraId="7589B533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</w:p>
    <w:p w14:paraId="3EF9697A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01504238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</w:p>
    <w:p w14:paraId="7F090A19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XnUAddressInfoperPDUSession-Item ::= SEQUENCE {</w:t>
      </w:r>
    </w:p>
    <w:p w14:paraId="18D56449" w14:textId="77777777" w:rsidR="002C2EE8" w:rsidRPr="00FD0425" w:rsidRDefault="002C2EE8" w:rsidP="002C2EE8">
      <w:pPr>
        <w:pStyle w:val="PL"/>
      </w:pPr>
      <w:r w:rsidRPr="00FD0425">
        <w:tab/>
        <w:t>pduSession-ID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PDUSession-ID</w:t>
      </w:r>
      <w:r w:rsidRPr="00FD0425">
        <w:t>,</w:t>
      </w:r>
    </w:p>
    <w:p w14:paraId="4D7505A2" w14:textId="77777777" w:rsidR="002C2EE8" w:rsidRPr="00FD0425" w:rsidRDefault="002C2EE8" w:rsidP="002C2EE8">
      <w:pPr>
        <w:pStyle w:val="PL"/>
      </w:pPr>
      <w:r w:rsidRPr="00FD0425">
        <w:tab/>
        <w:t>dataForwardingInfoFromTargetNGRANnode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D65EBC6" w14:textId="77777777" w:rsidR="002C2EE8" w:rsidRPr="00FD0425" w:rsidRDefault="002C2EE8" w:rsidP="002C2EE8">
      <w:pPr>
        <w:pStyle w:val="PL"/>
      </w:pPr>
      <w:r w:rsidRPr="00FD0425">
        <w:tab/>
        <w:t>pduSessionResourceSetupCompleteInfo-SNterm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PDUSessionResourceBearerSetupCompleteInfo-SNterminated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A12CF30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snapToGrid w:val="0"/>
        </w:rPr>
        <w:t xml:space="preserve"> XnUAddressInfoperPDUSession-Item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EA3507B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0A537C0B" w14:textId="77777777" w:rsidR="002C2EE8" w:rsidRPr="00FD0425" w:rsidRDefault="002C2EE8" w:rsidP="002C2EE8">
      <w:pPr>
        <w:pStyle w:val="PL"/>
      </w:pPr>
      <w:r w:rsidRPr="00FD0425">
        <w:t>}</w:t>
      </w:r>
    </w:p>
    <w:p w14:paraId="3FCA6120" w14:textId="77777777" w:rsidR="002C2EE8" w:rsidRPr="00FD0425" w:rsidRDefault="002C2EE8" w:rsidP="002C2EE8">
      <w:pPr>
        <w:pStyle w:val="PL"/>
      </w:pPr>
    </w:p>
    <w:p w14:paraId="51FCEC2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XnUAddressInfoperPDUSession-Item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EFB903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</w:t>
      </w:r>
      <w:proofErr w:type="spellStart"/>
      <w:r w:rsidRPr="00FD0425">
        <w:rPr>
          <w:noProof w:val="0"/>
          <w:snapToGrid w:val="0"/>
          <w:lang w:eastAsia="zh-CN"/>
        </w:rPr>
        <w:t>SecondarydataForwardingInfoFromTarget</w:t>
      </w:r>
      <w:proofErr w:type="spellEnd"/>
      <w:r w:rsidRPr="00FD0425">
        <w:rPr>
          <w:noProof w:val="0"/>
          <w:snapToGrid w:val="0"/>
          <w:lang w:eastAsia="zh-CN"/>
        </w:rPr>
        <w:t>-List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FD0425">
        <w:rPr>
          <w:noProof w:val="0"/>
          <w:snapToGrid w:val="0"/>
          <w:lang w:eastAsia="zh-CN"/>
        </w:rPr>
        <w:t>SecondarydataForwardingInfoFromTarget</w:t>
      </w:r>
      <w:proofErr w:type="spellEnd"/>
      <w:r w:rsidRPr="00FD0425">
        <w:rPr>
          <w:noProof w:val="0"/>
          <w:snapToGrid w:val="0"/>
          <w:lang w:eastAsia="zh-CN"/>
        </w:rPr>
        <w:t>-List</w:t>
      </w:r>
      <w:r w:rsidRPr="00FD0425">
        <w:rPr>
          <w:noProof w:val="0"/>
          <w:snapToGrid w:val="0"/>
          <w:lang w:eastAsia="zh-CN"/>
        </w:rPr>
        <w:tab/>
        <w:t>PRESENCE optional}|</w:t>
      </w:r>
    </w:p>
    <w:p w14:paraId="43D89334" w14:textId="77777777" w:rsidR="002C2EE8" w:rsidRDefault="002C2EE8" w:rsidP="002C2EE8">
      <w:pPr>
        <w:pStyle w:val="PL"/>
        <w:rPr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id-DRB-IDs-</w:t>
      </w:r>
      <w:proofErr w:type="spellStart"/>
      <w:r w:rsidRPr="00FD0425">
        <w:rPr>
          <w:noProof w:val="0"/>
          <w:snapToGrid w:val="0"/>
          <w:lang w:eastAsia="zh-CN"/>
        </w:rPr>
        <w:t>takenintouse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snapToGrid w:val="0"/>
          <w:lang w:eastAsia="zh-CN"/>
        </w:rPr>
        <w:t>|</w:t>
      </w:r>
    </w:p>
    <w:p w14:paraId="66940A3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dataForwardingInfoFromTargetE-UTRANnode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EXTENSION </w:t>
      </w:r>
      <w:r>
        <w:t>DataForwardingInfoFromTargetE-UTRAN</w:t>
      </w:r>
      <w:r w:rsidRPr="00E974BB">
        <w:t>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</w:t>
      </w:r>
      <w:r w:rsidRPr="00FD0425">
        <w:rPr>
          <w:noProof w:val="0"/>
          <w:snapToGrid w:val="0"/>
          <w:lang w:eastAsia="zh-CN"/>
        </w:rPr>
        <w:t>,</w:t>
      </w:r>
    </w:p>
    <w:p w14:paraId="5859593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6BF8BE2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D664A33" w14:textId="77777777" w:rsidR="002C2EE8" w:rsidRPr="00FD0425" w:rsidRDefault="002C2EE8" w:rsidP="002C2EE8">
      <w:pPr>
        <w:pStyle w:val="PL"/>
      </w:pPr>
    </w:p>
    <w:p w14:paraId="48394BFC" w14:textId="77777777" w:rsidR="002C2EE8" w:rsidRPr="00FD0425" w:rsidRDefault="002C2EE8" w:rsidP="002C2EE8">
      <w:pPr>
        <w:pStyle w:val="PL"/>
        <w:rPr>
          <w:snapToGrid w:val="0"/>
        </w:rPr>
      </w:pPr>
      <w:r w:rsidRPr="00D553A8">
        <w:rPr>
          <w:snapToGrid w:val="0"/>
        </w:rPr>
        <w:t>DataForwardingInfoFromTargetE-UTRANnode</w:t>
      </w:r>
      <w:r w:rsidRPr="00FD0425">
        <w:rPr>
          <w:snapToGrid w:val="0"/>
        </w:rPr>
        <w:t xml:space="preserve"> ::= SEQUENCE {</w:t>
      </w:r>
    </w:p>
    <w:p w14:paraId="5924EAF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d</w:t>
      </w:r>
      <w:r w:rsidRPr="00315BF2">
        <w:rPr>
          <w:snapToGrid w:val="0"/>
        </w:rPr>
        <w:t>ataForwardingInfoFromTargetE-UTRANnode</w:t>
      </w:r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t>DataForwardingInfoFromTargetE-UTRAN</w:t>
      </w:r>
      <w:r w:rsidRPr="00E974BB">
        <w:t>node</w:t>
      </w:r>
      <w:r>
        <w:t>-List</w:t>
      </w:r>
      <w:r w:rsidRPr="00FD0425">
        <w:rPr>
          <w:snapToGrid w:val="0"/>
        </w:rPr>
        <w:t>,</w:t>
      </w:r>
    </w:p>
    <w:p w14:paraId="78581A6A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315BF2">
        <w:t xml:space="preserve"> </w:t>
      </w:r>
      <w:r w:rsidRPr="00315BF2">
        <w:rPr>
          <w:snapToGrid w:val="0"/>
        </w:rPr>
        <w:t>DataForwardingInfoFromTargetE-UTRANnode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66FA5648" w14:textId="77777777" w:rsidR="002C2EE8" w:rsidRPr="00FD0425" w:rsidRDefault="002C2EE8" w:rsidP="002C2EE8">
      <w:pPr>
        <w:pStyle w:val="PL"/>
      </w:pPr>
      <w:r w:rsidRPr="00FD0425">
        <w:lastRenderedPageBreak/>
        <w:tab/>
        <w:t>...</w:t>
      </w:r>
    </w:p>
    <w:p w14:paraId="2CCCF913" w14:textId="77777777" w:rsidR="002C2EE8" w:rsidRPr="00FD0425" w:rsidRDefault="002C2EE8" w:rsidP="002C2EE8">
      <w:pPr>
        <w:pStyle w:val="PL"/>
      </w:pPr>
      <w:r w:rsidRPr="00FD0425">
        <w:t>}</w:t>
      </w:r>
    </w:p>
    <w:p w14:paraId="4E7C1D7A" w14:textId="77777777" w:rsidR="002C2EE8" w:rsidRPr="00FD0425" w:rsidRDefault="002C2EE8" w:rsidP="002C2EE8">
      <w:pPr>
        <w:pStyle w:val="PL"/>
      </w:pPr>
    </w:p>
    <w:p w14:paraId="0A83A76B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2938CB">
        <w:rPr>
          <w:snapToGrid w:val="0"/>
        </w:rPr>
        <w:t>DataForwardingInfoFromTargetE-UTRANnode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77BA5C08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3698688" w14:textId="77777777" w:rsidR="002C2EE8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25AF156" w14:textId="77777777" w:rsidR="002C2EE8" w:rsidRDefault="002C2EE8" w:rsidP="002C2EE8">
      <w:pPr>
        <w:pStyle w:val="PL"/>
        <w:rPr>
          <w:snapToGrid w:val="0"/>
          <w:lang w:eastAsia="zh-CN"/>
        </w:rPr>
      </w:pPr>
    </w:p>
    <w:p w14:paraId="35E95998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>D</w:t>
      </w:r>
      <w:r w:rsidRPr="00E010F0">
        <w:rPr>
          <w:snapToGrid w:val="0"/>
        </w:rPr>
        <w:t>ataForwardingInfoFromTargetE-UTRANnode-List</w:t>
      </w:r>
      <w:r w:rsidRPr="00FD0425">
        <w:rPr>
          <w:snapToGrid w:val="0"/>
        </w:rPr>
        <w:t xml:space="preserve"> ::= SEQUENCE (SIZE(1..</w:t>
      </w:r>
      <w:r w:rsidRPr="006014A3">
        <w:t xml:space="preserve"> </w:t>
      </w:r>
      <w:r w:rsidRPr="006014A3">
        <w:rPr>
          <w:snapToGrid w:val="0"/>
        </w:rPr>
        <w:t>maxnoofDataForwardingTunneltoE-UTRAN</w:t>
      </w:r>
      <w:r w:rsidRPr="00FD0425">
        <w:rPr>
          <w:snapToGrid w:val="0"/>
        </w:rPr>
        <w:t xml:space="preserve">)) OF </w:t>
      </w:r>
      <w:r w:rsidRPr="00B24132">
        <w:rPr>
          <w:snapToGrid w:val="0"/>
        </w:rPr>
        <w:t>DataForwardingInfoFromTargetE-UTRANnode</w:t>
      </w:r>
      <w:r>
        <w:rPr>
          <w:snapToGrid w:val="0"/>
        </w:rPr>
        <w:t>-Item</w:t>
      </w:r>
    </w:p>
    <w:p w14:paraId="541EDE88" w14:textId="77777777" w:rsidR="002C2EE8" w:rsidRPr="00FD0425" w:rsidRDefault="002C2EE8" w:rsidP="002C2EE8">
      <w:pPr>
        <w:pStyle w:val="PL"/>
      </w:pPr>
    </w:p>
    <w:p w14:paraId="3F4BD7BB" w14:textId="77777777" w:rsidR="002C2EE8" w:rsidRPr="00FD0425" w:rsidRDefault="002C2EE8" w:rsidP="002C2EE8">
      <w:pPr>
        <w:pStyle w:val="PL"/>
        <w:rPr>
          <w:snapToGrid w:val="0"/>
        </w:rPr>
      </w:pPr>
      <w:r w:rsidRPr="00B24132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B24132">
        <w:rPr>
          <w:snapToGrid w:val="0"/>
        </w:rPr>
        <w:t>Item</w:t>
      </w:r>
      <w:r w:rsidRPr="00FD0425">
        <w:rPr>
          <w:snapToGrid w:val="0"/>
        </w:rPr>
        <w:t xml:space="preserve"> ::= SEQUENCE {</w:t>
      </w:r>
    </w:p>
    <w:p w14:paraId="5B9FEFFB" w14:textId="77777777" w:rsidR="002C2EE8" w:rsidRPr="00FD0425" w:rsidRDefault="002C2EE8" w:rsidP="002C2EE8">
      <w:pPr>
        <w:pStyle w:val="PL"/>
      </w:pPr>
      <w:r w:rsidRPr="00FD0425">
        <w:tab/>
      </w:r>
      <w:r w:rsidRPr="00B24132">
        <w:t>dlForwardingUPTNLInformation</w:t>
      </w:r>
      <w:r w:rsidRPr="00FD0425">
        <w:tab/>
        <w:t>UPTransportLayerInformation,</w:t>
      </w:r>
    </w:p>
    <w:p w14:paraId="21C6623A" w14:textId="77777777" w:rsidR="002C2EE8" w:rsidRPr="00FD0425" w:rsidRDefault="002C2EE8" w:rsidP="002C2EE8">
      <w:pPr>
        <w:pStyle w:val="PL"/>
      </w:pPr>
      <w:r>
        <w:tab/>
        <w:t>qosFlowsTo</w:t>
      </w:r>
      <w:r w:rsidRPr="00CC7F56">
        <w:rPr>
          <w:rFonts w:eastAsia="Malgun Gothic" w:hint="eastAsia"/>
        </w:rPr>
        <w:t>Be</w:t>
      </w:r>
      <w:r>
        <w:t>Forwarded</w:t>
      </w:r>
      <w:r w:rsidRPr="00267B69">
        <w:t>-</w:t>
      </w:r>
      <w:r w:rsidRPr="00CC7F56">
        <w:rPr>
          <w:rFonts w:eastAsia="Malgun Gothic"/>
        </w:rPr>
        <w:t>List</w:t>
      </w:r>
      <w:r w:rsidRPr="00267B69">
        <w:tab/>
      </w:r>
      <w:r>
        <w:t>QoS</w:t>
      </w:r>
      <w:r w:rsidRPr="00C30639">
        <w:t>FlowsToBeForwarded-List</w:t>
      </w:r>
      <w:r w:rsidRPr="00FD0425">
        <w:t>,</w:t>
      </w:r>
    </w:p>
    <w:p w14:paraId="52B31014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A7CB445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5D1C8F36" w14:textId="77777777" w:rsidR="002C2EE8" w:rsidRPr="00FD0425" w:rsidRDefault="002C2EE8" w:rsidP="002C2EE8">
      <w:pPr>
        <w:pStyle w:val="PL"/>
      </w:pPr>
      <w:r w:rsidRPr="00FD0425">
        <w:t>}</w:t>
      </w:r>
    </w:p>
    <w:p w14:paraId="2BAEE3C9" w14:textId="77777777" w:rsidR="002C2EE8" w:rsidRPr="00FD0425" w:rsidRDefault="002C2EE8" w:rsidP="002C2EE8">
      <w:pPr>
        <w:pStyle w:val="PL"/>
      </w:pPr>
    </w:p>
    <w:p w14:paraId="6F654F56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1CA194B9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DD3480F" w14:textId="77777777" w:rsidR="002C2EE8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D8052E6" w14:textId="77777777" w:rsidR="002C2EE8" w:rsidRDefault="002C2EE8" w:rsidP="002C2EE8">
      <w:pPr>
        <w:pStyle w:val="PL"/>
        <w:rPr>
          <w:snapToGrid w:val="0"/>
          <w:lang w:eastAsia="zh-CN"/>
        </w:rPr>
      </w:pPr>
    </w:p>
    <w:p w14:paraId="2EF90750" w14:textId="77777777" w:rsidR="002C2EE8" w:rsidRPr="00FD0425" w:rsidRDefault="002C2EE8" w:rsidP="002C2EE8">
      <w:pPr>
        <w:pStyle w:val="PL"/>
        <w:rPr>
          <w:snapToGrid w:val="0"/>
        </w:rPr>
      </w:pPr>
      <w:r>
        <w:t>QoSFlowsTo</w:t>
      </w:r>
      <w:r w:rsidRPr="00CC7F56">
        <w:rPr>
          <w:rFonts w:eastAsia="Malgun Gothic" w:hint="eastAsia"/>
        </w:rPr>
        <w:t>Be</w:t>
      </w:r>
      <w:r>
        <w:t>Forwarded</w:t>
      </w:r>
      <w:r w:rsidRPr="00267B69">
        <w:t>-</w:t>
      </w:r>
      <w:r w:rsidRPr="00CC7F56">
        <w:rPr>
          <w:rFonts w:eastAsia="Malgun Gothic"/>
        </w:rPr>
        <w:t xml:space="preserve">List </w:t>
      </w:r>
      <w:r w:rsidRPr="00FD0425">
        <w:rPr>
          <w:snapToGrid w:val="0"/>
        </w:rPr>
        <w:t>::= SEQUENCE (SIZE(1..</w:t>
      </w:r>
      <w:r w:rsidRPr="00FB64FA">
        <w:rPr>
          <w:snapToGrid w:val="0"/>
        </w:rPr>
        <w:t>maxnoofQoSFlows</w:t>
      </w:r>
      <w:r w:rsidRPr="00FD0425">
        <w:rPr>
          <w:snapToGrid w:val="0"/>
        </w:rPr>
        <w:t xml:space="preserve">)) OF </w:t>
      </w:r>
      <w:r w:rsidRPr="00FB64FA">
        <w:rPr>
          <w:snapToGrid w:val="0"/>
        </w:rPr>
        <w:t>QoSFlowsToBeForwarded</w:t>
      </w:r>
      <w:r>
        <w:rPr>
          <w:snapToGrid w:val="0"/>
        </w:rPr>
        <w:t>-Item</w:t>
      </w:r>
    </w:p>
    <w:p w14:paraId="229A6606" w14:textId="77777777" w:rsidR="002C2EE8" w:rsidRPr="00FD0425" w:rsidRDefault="002C2EE8" w:rsidP="002C2EE8">
      <w:pPr>
        <w:pStyle w:val="PL"/>
        <w:rPr>
          <w:snapToGrid w:val="0"/>
        </w:rPr>
      </w:pPr>
      <w:r w:rsidRPr="00FB64FA">
        <w:rPr>
          <w:snapToGrid w:val="0"/>
        </w:rPr>
        <w:t>QoSFlowsToBeForwarded-</w:t>
      </w:r>
      <w:r>
        <w:rPr>
          <w:snapToGrid w:val="0"/>
        </w:rPr>
        <w:t xml:space="preserve">Item </w:t>
      </w:r>
      <w:r w:rsidRPr="00FD0425">
        <w:rPr>
          <w:snapToGrid w:val="0"/>
        </w:rPr>
        <w:t>::= SEQUENCE {</w:t>
      </w:r>
    </w:p>
    <w:p w14:paraId="1848C57B" w14:textId="77777777" w:rsidR="002C2EE8" w:rsidRPr="00FD0425" w:rsidRDefault="002C2EE8" w:rsidP="002C2EE8">
      <w:pPr>
        <w:pStyle w:val="PL"/>
      </w:pPr>
      <w: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ACCB63B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295DFE">
        <w:rPr>
          <w:snapToGrid w:val="0"/>
        </w:rPr>
        <w:t>QoSFlowsToBeForwarded-Item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5A77D843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42B07295" w14:textId="77777777" w:rsidR="002C2EE8" w:rsidRPr="00FD0425" w:rsidRDefault="002C2EE8" w:rsidP="002C2EE8">
      <w:pPr>
        <w:pStyle w:val="PL"/>
      </w:pPr>
      <w:r w:rsidRPr="00FD0425">
        <w:t>}</w:t>
      </w:r>
    </w:p>
    <w:p w14:paraId="06289BB8" w14:textId="77777777" w:rsidR="002C2EE8" w:rsidRPr="00FD0425" w:rsidRDefault="002C2EE8" w:rsidP="002C2EE8">
      <w:pPr>
        <w:pStyle w:val="PL"/>
      </w:pPr>
    </w:p>
    <w:p w14:paraId="5EEA904C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295DFE">
        <w:rPr>
          <w:snapToGrid w:val="0"/>
        </w:rPr>
        <w:t>QoSFlowsToBeForwarded-Item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67AEA520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2019D95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307389F" w14:textId="77777777" w:rsidR="002C2EE8" w:rsidRPr="00FD0425" w:rsidRDefault="002C2EE8" w:rsidP="002C2EE8">
      <w:pPr>
        <w:pStyle w:val="PL"/>
      </w:pPr>
    </w:p>
    <w:p w14:paraId="4713D6EC" w14:textId="77777777" w:rsidR="002C2EE8" w:rsidRPr="00FD0425" w:rsidRDefault="002C2EE8" w:rsidP="002C2EE8">
      <w:pPr>
        <w:pStyle w:val="PL"/>
      </w:pPr>
    </w:p>
    <w:p w14:paraId="5F28E730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bookmarkStart w:id="343" w:name="_Hlk515516966"/>
      <w:proofErr w:type="spellStart"/>
      <w:r w:rsidRPr="00FD0425">
        <w:rPr>
          <w:noProof w:val="0"/>
          <w:snapToGrid w:val="0"/>
        </w:rPr>
        <w:t>DataForwardingInfoFromTargetNGRANnode</w:t>
      </w:r>
      <w:bookmarkEnd w:id="343"/>
      <w:proofErr w:type="spellEnd"/>
      <w:r w:rsidRPr="00FD0425">
        <w:rPr>
          <w:noProof w:val="0"/>
          <w:snapToGrid w:val="0"/>
        </w:rPr>
        <w:t xml:space="preserve"> ::= SEQUENCE {</w:t>
      </w:r>
    </w:p>
    <w:p w14:paraId="3F3A09E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qosFlowsAcceptedForDataForwarding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-List,</w:t>
      </w:r>
    </w:p>
    <w:p w14:paraId="309AF195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pduSessionLevelDLDataForwardingInfo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UPTransportLayerInformation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332B4F9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pduSessionLevelULDataForwardingInfo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UPTransportLayerInformation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B55981D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dataForwardingResponseDRBItemList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DataForwardingResponseDRBItemList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DB95A56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ACB9238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6EB56DA5" w14:textId="77777777" w:rsidR="002C2EE8" w:rsidRPr="00FD0425" w:rsidRDefault="002C2EE8" w:rsidP="002C2EE8">
      <w:pPr>
        <w:pStyle w:val="PL"/>
      </w:pPr>
      <w:r w:rsidRPr="00FD0425">
        <w:t>}</w:t>
      </w:r>
    </w:p>
    <w:p w14:paraId="413C4429" w14:textId="77777777" w:rsidR="002C2EE8" w:rsidRPr="00FD0425" w:rsidRDefault="002C2EE8" w:rsidP="002C2EE8">
      <w:pPr>
        <w:pStyle w:val="PL"/>
      </w:pPr>
    </w:p>
    <w:p w14:paraId="400F9E0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2F4BA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B7684A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CCC214E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6E26AC56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5CAE5AF3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-Item</w:t>
      </w:r>
    </w:p>
    <w:p w14:paraId="27E3F1EC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6EC4B5CF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0B7FC68E" w14:textId="77777777" w:rsidR="002C2EE8" w:rsidRPr="00FD0425" w:rsidRDefault="002C2EE8" w:rsidP="002C2EE8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  <w:t>QoSFlowIdentifier,</w:t>
      </w:r>
    </w:p>
    <w:p w14:paraId="3FF0EEE8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90A1266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32709DE9" w14:textId="77777777" w:rsidR="002C2EE8" w:rsidRPr="00FD0425" w:rsidRDefault="002C2EE8" w:rsidP="002C2EE8">
      <w:pPr>
        <w:pStyle w:val="PL"/>
      </w:pPr>
      <w:r w:rsidRPr="00FD0425">
        <w:lastRenderedPageBreak/>
        <w:t>}</w:t>
      </w:r>
    </w:p>
    <w:p w14:paraId="2566B8BB" w14:textId="77777777" w:rsidR="002C2EE8" w:rsidRPr="00FD0425" w:rsidRDefault="002C2EE8" w:rsidP="002C2EE8">
      <w:pPr>
        <w:pStyle w:val="PL"/>
      </w:pPr>
    </w:p>
    <w:p w14:paraId="70C9A38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293DB8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D5956D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765EBB8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4C10F2CC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413F46BD" w14:textId="77777777" w:rsidR="002C2EE8" w:rsidRPr="00FD0425" w:rsidRDefault="002C2EE8" w:rsidP="002C2EE8">
      <w:pPr>
        <w:pStyle w:val="PL"/>
      </w:pPr>
      <w:r w:rsidRPr="00FD0425">
        <w:t>DataforwardingandOffloadingInfofromSource ::= SEQUENCE {</w:t>
      </w:r>
    </w:p>
    <w:p w14:paraId="33899734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-List,</w:t>
      </w:r>
    </w:p>
    <w:p w14:paraId="407A77DD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sourceDRBtoQoSFlowMapping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DRBToQoSFlowMapping-List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5552830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DataforwardingandOffloadingInfofromSource-ExtIEs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EF3772E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7D2FECF5" w14:textId="77777777" w:rsidR="002C2EE8" w:rsidRPr="00FD0425" w:rsidRDefault="002C2EE8" w:rsidP="002C2EE8">
      <w:pPr>
        <w:pStyle w:val="PL"/>
      </w:pPr>
      <w:r w:rsidRPr="00FD0425">
        <w:t>}</w:t>
      </w:r>
    </w:p>
    <w:p w14:paraId="32A27D9F" w14:textId="77777777" w:rsidR="002C2EE8" w:rsidRPr="00FD0425" w:rsidRDefault="002C2EE8" w:rsidP="002C2EE8">
      <w:pPr>
        <w:pStyle w:val="PL"/>
      </w:pPr>
    </w:p>
    <w:p w14:paraId="1EBA181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 xml:space="preserve">DataforwardingandOffloadingInfofromSource-ExtIEs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43B610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506439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C5C40A9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2A298BCE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-Item</w:t>
      </w:r>
    </w:p>
    <w:p w14:paraId="16E533C8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7200403E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0EAD7A65" w14:textId="77777777" w:rsidR="002C2EE8" w:rsidRPr="00FD0425" w:rsidRDefault="002C2EE8" w:rsidP="002C2EE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03D2F83" w14:textId="77777777" w:rsidR="002C2EE8" w:rsidRPr="00FD0425" w:rsidRDefault="002C2EE8" w:rsidP="002C2EE8">
      <w:pPr>
        <w:pStyle w:val="PL"/>
      </w:pPr>
      <w:r w:rsidRPr="00FD0425">
        <w:tab/>
        <w:t>dl-dataforwarding</w:t>
      </w:r>
      <w:r w:rsidRPr="00FD0425">
        <w:tab/>
      </w:r>
      <w:r w:rsidRPr="00FD0425">
        <w:tab/>
      </w:r>
      <w:r w:rsidRPr="00FD0425">
        <w:tab/>
        <w:t>DLForwarding,</w:t>
      </w:r>
    </w:p>
    <w:p w14:paraId="36547E9F" w14:textId="77777777" w:rsidR="002C2EE8" w:rsidRPr="00FD0425" w:rsidRDefault="002C2EE8" w:rsidP="002C2EE8">
      <w:pPr>
        <w:pStyle w:val="PL"/>
      </w:pPr>
      <w:r w:rsidRPr="00FD0425">
        <w:tab/>
        <w:t>ul-dataforwarding</w:t>
      </w:r>
      <w:r w:rsidRPr="00FD0425">
        <w:tab/>
      </w:r>
      <w:r w:rsidRPr="00FD0425">
        <w:tab/>
      </w:r>
      <w:r w:rsidRPr="00FD0425">
        <w:tab/>
        <w:t>ULForwarding,</w:t>
      </w:r>
    </w:p>
    <w:p w14:paraId="628A5EEB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168504F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49DDD8F7" w14:textId="77777777" w:rsidR="002C2EE8" w:rsidRPr="00FD0425" w:rsidRDefault="002C2EE8" w:rsidP="002C2EE8">
      <w:pPr>
        <w:pStyle w:val="PL"/>
      </w:pPr>
      <w:r w:rsidRPr="00FD0425">
        <w:t>}</w:t>
      </w:r>
    </w:p>
    <w:p w14:paraId="5ED955B8" w14:textId="77777777" w:rsidR="002C2EE8" w:rsidRPr="00FD0425" w:rsidRDefault="002C2EE8" w:rsidP="002C2EE8">
      <w:pPr>
        <w:pStyle w:val="PL"/>
      </w:pPr>
    </w:p>
    <w:p w14:paraId="52BA537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1205A4A" w14:textId="77777777" w:rsidR="002C2EE8" w:rsidRPr="007C0B2A" w:rsidRDefault="002C2EE8" w:rsidP="002C2EE8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{ ID 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bookmarkStart w:id="344" w:name="_Hlk85055410"/>
      <w:r w:rsidRPr="009B06A7">
        <w:rPr>
          <w:rFonts w:cs="Courier New"/>
          <w:noProof w:val="0"/>
          <w:snapToGrid w:val="0"/>
        </w:rPr>
        <w:t>|</w:t>
      </w:r>
    </w:p>
    <w:p w14:paraId="613497DB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{ ID id-</w:t>
      </w:r>
      <w:proofErr w:type="spellStart"/>
      <w:r>
        <w:rPr>
          <w:rFonts w:cs="Courier New"/>
          <w:noProof w:val="0"/>
          <w:snapToGrid w:val="0"/>
        </w:rPr>
        <w:t>SourceDLForwardingIP</w:t>
      </w:r>
      <w:r w:rsidRPr="009B06A7">
        <w:rPr>
          <w:rFonts w:cs="Courier New"/>
          <w:noProof w:val="0"/>
          <w:snapToGrid w:val="0"/>
        </w:rPr>
        <w:t>Address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</w:t>
      </w:r>
      <w:proofErr w:type="spellStart"/>
      <w:r w:rsidRPr="009B06A7">
        <w:rPr>
          <w:rFonts w:cs="Courier New"/>
          <w:noProof w:val="0"/>
          <w:snapToGrid w:val="0"/>
        </w:rPr>
        <w:t>TransportLayerAddress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optional</w:t>
      </w:r>
      <w:bookmarkEnd w:id="344"/>
      <w:r w:rsidRPr="00FD0425">
        <w:rPr>
          <w:noProof w:val="0"/>
          <w:snapToGrid w:val="0"/>
          <w:lang w:eastAsia="zh-CN"/>
        </w:rPr>
        <w:t>}</w:t>
      </w:r>
      <w:r>
        <w:rPr>
          <w:rFonts w:cs="Courier New"/>
          <w:noProof w:val="0"/>
          <w:snapToGrid w:val="0"/>
        </w:rPr>
        <w:t>|</w:t>
      </w:r>
    </w:p>
    <w:p w14:paraId="39B297A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  <w:noProof w:val="0"/>
          <w:snapToGrid w:val="0"/>
        </w:rPr>
        <w:t>{ ID id-</w:t>
      </w:r>
      <w:proofErr w:type="spellStart"/>
      <w:r>
        <w:rPr>
          <w:rFonts w:cs="Courier New"/>
          <w:noProof w:val="0"/>
          <w:snapToGrid w:val="0"/>
        </w:rPr>
        <w:t>Source</w:t>
      </w:r>
      <w:r>
        <w:rPr>
          <w:rFonts w:cs="Courier New" w:hint="eastAsia"/>
          <w:noProof w:val="0"/>
          <w:snapToGrid w:val="0"/>
          <w:lang w:eastAsia="zh-CN"/>
        </w:rPr>
        <w:t>Node</w:t>
      </w:r>
      <w:r>
        <w:rPr>
          <w:rFonts w:cs="Courier New"/>
          <w:noProof w:val="0"/>
          <w:snapToGrid w:val="0"/>
        </w:rPr>
        <w:t>DLForwardingIPAddress</w:t>
      </w:r>
      <w:proofErr w:type="spellEnd"/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CRITICALITY ignore</w:t>
      </w:r>
      <w:r>
        <w:rPr>
          <w:rFonts w:cs="Courier New"/>
          <w:noProof w:val="0"/>
          <w:snapToGrid w:val="0"/>
        </w:rPr>
        <w:tab/>
        <w:t xml:space="preserve">EXTENSION </w:t>
      </w:r>
      <w:proofErr w:type="spellStart"/>
      <w:r>
        <w:rPr>
          <w:rFonts w:cs="Courier New"/>
          <w:noProof w:val="0"/>
          <w:snapToGrid w:val="0"/>
        </w:rPr>
        <w:t>TransportLayerAddress</w:t>
      </w:r>
      <w:proofErr w:type="spellEnd"/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PRESENCE optional</w:t>
      </w:r>
      <w:r>
        <w:rPr>
          <w:noProof w:val="0"/>
          <w:snapToGrid w:val="0"/>
          <w:lang w:eastAsia="zh-CN"/>
        </w:rPr>
        <w:t>}</w:t>
      </w:r>
      <w:r w:rsidRPr="00FD0425">
        <w:rPr>
          <w:noProof w:val="0"/>
          <w:snapToGrid w:val="0"/>
          <w:lang w:eastAsia="zh-CN"/>
        </w:rPr>
        <w:t>,</w:t>
      </w:r>
    </w:p>
    <w:p w14:paraId="136FEAF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79683D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4B9A3A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136890D8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2D8965FE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0B1A8B9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DataForwardingResponseDRBItemList</w:t>
      </w:r>
      <w:proofErr w:type="spellEnd"/>
      <w:r w:rsidRPr="00FD0425">
        <w:rPr>
          <w:noProof w:val="0"/>
          <w:snapToGrid w:val="0"/>
        </w:rPr>
        <w:t xml:space="preserve"> ::= SEQUENCE (SIZE(1..maxnoofDRBs)) OF </w:t>
      </w:r>
      <w:proofErr w:type="spellStart"/>
      <w:r w:rsidRPr="00FD0425">
        <w:rPr>
          <w:noProof w:val="0"/>
          <w:snapToGrid w:val="0"/>
        </w:rPr>
        <w:t>DataForwardingResponseDRBItem</w:t>
      </w:r>
      <w:proofErr w:type="spellEnd"/>
    </w:p>
    <w:p w14:paraId="146A73FB" w14:textId="77777777" w:rsidR="002C2EE8" w:rsidRPr="00FD0425" w:rsidRDefault="002C2EE8" w:rsidP="002C2EE8">
      <w:pPr>
        <w:pStyle w:val="PL"/>
      </w:pPr>
    </w:p>
    <w:p w14:paraId="52F0204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DataForwardingResponseDRBItem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61131131" w14:textId="77777777" w:rsidR="002C2EE8" w:rsidRPr="00FD0425" w:rsidRDefault="002C2EE8" w:rsidP="002C2EE8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338776FE" w14:textId="77777777" w:rsidR="002C2EE8" w:rsidRPr="00FD0425" w:rsidRDefault="002C2EE8" w:rsidP="002C2EE8">
      <w:pPr>
        <w:pStyle w:val="PL"/>
      </w:pPr>
      <w:r w:rsidRPr="00FD0425">
        <w:tab/>
        <w:t>dlForwardingUPTNL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EECC137" w14:textId="77777777" w:rsidR="002C2EE8" w:rsidRPr="00FD0425" w:rsidRDefault="002C2EE8" w:rsidP="002C2EE8">
      <w:pPr>
        <w:pStyle w:val="PL"/>
      </w:pPr>
      <w:r w:rsidRPr="00FD0425">
        <w:tab/>
        <w:t>ulForwardingUPTNL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BBD5E1C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AD006D9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19A3B942" w14:textId="77777777" w:rsidR="002C2EE8" w:rsidRPr="00FD0425" w:rsidRDefault="002C2EE8" w:rsidP="002C2EE8">
      <w:pPr>
        <w:pStyle w:val="PL"/>
      </w:pPr>
      <w:r w:rsidRPr="00FD0425">
        <w:t>}</w:t>
      </w:r>
    </w:p>
    <w:p w14:paraId="3906C75C" w14:textId="77777777" w:rsidR="002C2EE8" w:rsidRPr="00FD0425" w:rsidRDefault="002C2EE8" w:rsidP="002C2EE8">
      <w:pPr>
        <w:pStyle w:val="PL"/>
      </w:pPr>
    </w:p>
    <w:p w14:paraId="541AD89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4F4976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6608C1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0EAB04F" w14:textId="77777777" w:rsidR="002C2EE8" w:rsidRPr="00FD0425" w:rsidRDefault="002C2EE8" w:rsidP="002C2EE8">
      <w:pPr>
        <w:pStyle w:val="PL"/>
      </w:pPr>
    </w:p>
    <w:p w14:paraId="567AA6C2" w14:textId="77777777" w:rsidR="002C2EE8" w:rsidRPr="00FD0425" w:rsidRDefault="002C2EE8" w:rsidP="002C2EE8">
      <w:pPr>
        <w:pStyle w:val="PL"/>
      </w:pPr>
    </w:p>
    <w:p w14:paraId="3A5C3512" w14:textId="77777777" w:rsidR="002C2EE8" w:rsidRPr="00FD0425" w:rsidRDefault="002C2EE8" w:rsidP="002C2EE8">
      <w:pPr>
        <w:pStyle w:val="PL"/>
      </w:pPr>
      <w:r w:rsidRPr="00FD0425">
        <w:t>DataTrafficResources ::= BIT STRING (SIZE(6..17600))</w:t>
      </w:r>
    </w:p>
    <w:p w14:paraId="7E6CD026" w14:textId="77777777" w:rsidR="002C2EE8" w:rsidRPr="00FD0425" w:rsidRDefault="002C2EE8" w:rsidP="002C2EE8">
      <w:pPr>
        <w:pStyle w:val="PL"/>
      </w:pPr>
    </w:p>
    <w:p w14:paraId="2F7A2F20" w14:textId="77777777" w:rsidR="002C2EE8" w:rsidRPr="00FD0425" w:rsidRDefault="002C2EE8" w:rsidP="002C2EE8">
      <w:pPr>
        <w:pStyle w:val="PL"/>
      </w:pPr>
    </w:p>
    <w:p w14:paraId="7D6EB90F" w14:textId="77777777" w:rsidR="002C2EE8" w:rsidRPr="00FD0425" w:rsidRDefault="002C2EE8" w:rsidP="002C2EE8">
      <w:pPr>
        <w:pStyle w:val="PL"/>
      </w:pPr>
      <w:r w:rsidRPr="00FD0425">
        <w:t>DataTrafficResourceIndication ::= SEQUENCE {</w:t>
      </w:r>
    </w:p>
    <w:p w14:paraId="1BBE7DDF" w14:textId="77777777" w:rsidR="002C2EE8" w:rsidRPr="00FD0425" w:rsidRDefault="002C2EE8" w:rsidP="002C2EE8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75EF8C94" w14:textId="77777777" w:rsidR="002C2EE8" w:rsidRPr="00FD0425" w:rsidRDefault="002C2EE8" w:rsidP="002C2EE8">
      <w:pPr>
        <w:pStyle w:val="PL"/>
      </w:pPr>
      <w:r w:rsidRPr="00FD0425">
        <w:tab/>
        <w:t>sharedResourceType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SharedResourceType,</w:t>
      </w:r>
    </w:p>
    <w:p w14:paraId="01F10F4B" w14:textId="77777777" w:rsidR="002C2EE8" w:rsidRPr="00FD0425" w:rsidRDefault="002C2EE8" w:rsidP="002C2EE8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7E457BC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DataTrafficResourceIndication-ExtIEs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E069693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4DCB56A0" w14:textId="77777777" w:rsidR="002C2EE8" w:rsidRPr="00FD0425" w:rsidRDefault="002C2EE8" w:rsidP="002C2EE8">
      <w:pPr>
        <w:pStyle w:val="PL"/>
      </w:pPr>
      <w:r w:rsidRPr="00FD0425">
        <w:t>}</w:t>
      </w:r>
    </w:p>
    <w:p w14:paraId="0CC70E12" w14:textId="77777777" w:rsidR="002C2EE8" w:rsidRPr="00FD0425" w:rsidRDefault="002C2EE8" w:rsidP="002C2EE8">
      <w:pPr>
        <w:pStyle w:val="PL"/>
      </w:pPr>
    </w:p>
    <w:p w14:paraId="4B73892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 xml:space="preserve">DataTrafficResourceIndication-ExtIEs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A60807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32E42E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0C89B2A" w14:textId="77777777" w:rsidR="002C2EE8" w:rsidRPr="00FD0425" w:rsidRDefault="002C2EE8" w:rsidP="002C2EE8">
      <w:pPr>
        <w:pStyle w:val="PL"/>
      </w:pPr>
    </w:p>
    <w:p w14:paraId="1AF5638A" w14:textId="77777777" w:rsidR="002C2EE8" w:rsidRPr="00FD0425" w:rsidRDefault="002C2EE8" w:rsidP="002C2EE8">
      <w:pPr>
        <w:pStyle w:val="PL"/>
      </w:pPr>
    </w:p>
    <w:p w14:paraId="52F87156" w14:textId="77777777" w:rsidR="002C2EE8" w:rsidRPr="00AA5DA2" w:rsidRDefault="002C2EE8" w:rsidP="002C2EE8">
      <w:pPr>
        <w:pStyle w:val="PL"/>
      </w:pPr>
      <w:bookmarkStart w:id="345" w:name="_Hlk513548321"/>
      <w:r>
        <w:rPr>
          <w:lang w:eastAsia="ja-JP"/>
        </w:rPr>
        <w:t>DAPSRequestInfo</w:t>
      </w:r>
      <w:r w:rsidRPr="00AA5DA2">
        <w:t xml:space="preserve"> ::= SEQUENCE {</w:t>
      </w:r>
    </w:p>
    <w:p w14:paraId="2020BFAB" w14:textId="77777777" w:rsidR="002C2EE8" w:rsidRPr="00AA5DA2" w:rsidRDefault="002C2EE8" w:rsidP="002C2EE8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{daps-HO-required, ...}</w:t>
      </w:r>
      <w:r w:rsidRPr="00AA5DA2">
        <w:t>,</w:t>
      </w:r>
    </w:p>
    <w:p w14:paraId="2365CB47" w14:textId="77777777" w:rsidR="002C2EE8" w:rsidRPr="00AA5DA2" w:rsidRDefault="002C2EE8" w:rsidP="002C2EE8">
      <w:pPr>
        <w:pStyle w:val="PL"/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</w:r>
      <w:r w:rsidRPr="00AA5DA2">
        <w:tab/>
        <w:t>ProtocolExtensionContainer { {</w:t>
      </w:r>
      <w:r>
        <w:rPr>
          <w:lang w:eastAsia="ja-JP"/>
        </w:rPr>
        <w:t>DAPSRequestInfo</w:t>
      </w:r>
      <w:r w:rsidRPr="00AA5DA2">
        <w:t>-ExtIEs} } OPTIONAL,</w:t>
      </w:r>
    </w:p>
    <w:p w14:paraId="13343990" w14:textId="77777777" w:rsidR="002C2EE8" w:rsidRPr="00AA5DA2" w:rsidRDefault="002C2EE8" w:rsidP="002C2EE8">
      <w:pPr>
        <w:pStyle w:val="PL"/>
      </w:pPr>
      <w:r w:rsidRPr="00AA5DA2">
        <w:tab/>
        <w:t>...</w:t>
      </w:r>
    </w:p>
    <w:p w14:paraId="559109D3" w14:textId="77777777" w:rsidR="002C2EE8" w:rsidRDefault="002C2EE8" w:rsidP="002C2EE8">
      <w:pPr>
        <w:pStyle w:val="PL"/>
      </w:pPr>
      <w:r w:rsidRPr="00AA5DA2">
        <w:t>}</w:t>
      </w:r>
    </w:p>
    <w:p w14:paraId="3832CC8E" w14:textId="77777777" w:rsidR="002C2EE8" w:rsidRPr="00AA5DA2" w:rsidRDefault="002C2EE8" w:rsidP="002C2EE8">
      <w:pPr>
        <w:pStyle w:val="PL"/>
      </w:pPr>
    </w:p>
    <w:p w14:paraId="0FDE2274" w14:textId="77777777" w:rsidR="002C2EE8" w:rsidRPr="00AA5DA2" w:rsidRDefault="002C2EE8" w:rsidP="002C2EE8">
      <w:pPr>
        <w:pStyle w:val="PL"/>
      </w:pPr>
      <w:r>
        <w:rPr>
          <w:lang w:eastAsia="ja-JP"/>
        </w:rPr>
        <w:t>DAPSRequestInfo</w:t>
      </w:r>
      <w:r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57DC7ED3" w14:textId="77777777" w:rsidR="002C2EE8" w:rsidRPr="00AA5DA2" w:rsidRDefault="002C2EE8" w:rsidP="002C2EE8">
      <w:pPr>
        <w:pStyle w:val="PL"/>
      </w:pPr>
      <w:r w:rsidRPr="00AA5DA2">
        <w:tab/>
        <w:t>...</w:t>
      </w:r>
    </w:p>
    <w:p w14:paraId="40FA57D1" w14:textId="77777777" w:rsidR="002C2EE8" w:rsidRPr="00AA5DA2" w:rsidRDefault="002C2EE8" w:rsidP="002C2EE8">
      <w:pPr>
        <w:pStyle w:val="PL"/>
      </w:pPr>
      <w:r w:rsidRPr="00AA5DA2">
        <w:t>}</w:t>
      </w:r>
    </w:p>
    <w:p w14:paraId="5F07CDBB" w14:textId="77777777" w:rsidR="002C2EE8" w:rsidRPr="00EB6491" w:rsidRDefault="002C2EE8" w:rsidP="002C2EE8">
      <w:pPr>
        <w:pStyle w:val="PL"/>
      </w:pPr>
    </w:p>
    <w:p w14:paraId="496C72D9" w14:textId="77777777" w:rsidR="002C2EE8" w:rsidRDefault="002C2EE8" w:rsidP="002C2EE8">
      <w:pPr>
        <w:pStyle w:val="PL"/>
      </w:pPr>
    </w:p>
    <w:p w14:paraId="607EC898" w14:textId="77777777" w:rsidR="002C2EE8" w:rsidRDefault="002C2EE8" w:rsidP="002C2EE8">
      <w:pPr>
        <w:pStyle w:val="PL"/>
      </w:pPr>
      <w:r>
        <w:t>DAPSResponseInfo-List ::= SEQUENCE (SIZE (1..maxnoofDRBs)) OF DAPSResponseInfo-Item</w:t>
      </w:r>
    </w:p>
    <w:p w14:paraId="7AE26048" w14:textId="77777777" w:rsidR="002C2EE8" w:rsidRDefault="002C2EE8" w:rsidP="002C2EE8">
      <w:pPr>
        <w:pStyle w:val="PL"/>
        <w:rPr>
          <w:noProof w:val="0"/>
          <w:lang w:eastAsia="zh-CN"/>
        </w:rPr>
      </w:pPr>
    </w:p>
    <w:p w14:paraId="5994AE07" w14:textId="77777777" w:rsidR="002C2EE8" w:rsidRPr="00AA5DA2" w:rsidRDefault="002C2EE8" w:rsidP="002C2EE8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 xml:space="preserve"> ::= SEQUENCE {</w:t>
      </w:r>
    </w:p>
    <w:p w14:paraId="37E536C2" w14:textId="77777777" w:rsidR="002C2EE8" w:rsidRPr="00AA5DA2" w:rsidRDefault="002C2EE8" w:rsidP="002C2EE8">
      <w:pPr>
        <w:pStyle w:val="PL"/>
      </w:pPr>
      <w:r>
        <w:tab/>
        <w:t>drbID</w:t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6F727FC0" w14:textId="77777777" w:rsidR="002C2EE8" w:rsidRPr="00AA5DA2" w:rsidRDefault="002C2EE8" w:rsidP="002C2EE8">
      <w:pPr>
        <w:pStyle w:val="PL"/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eastAsia="zh-CN"/>
        </w:rPr>
        <w:t>daps-HO-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 daps-HO-not-accepted</w:t>
      </w:r>
      <w:r w:rsidRPr="00512EDD">
        <w:rPr>
          <w:rFonts w:hint="eastAsia"/>
          <w:lang w:val="en-US" w:eastAsia="zh-CN"/>
        </w:rPr>
        <w:t>,</w:t>
      </w:r>
      <w:r w:rsidRPr="00512EDD">
        <w:rPr>
          <w:lang w:val="en-US" w:eastAsia="zh-CN"/>
        </w:rPr>
        <w:t xml:space="preserve"> </w:t>
      </w:r>
      <w:r>
        <w:rPr>
          <w:rFonts w:eastAsia="DengXian"/>
          <w:snapToGrid w:val="0"/>
          <w:lang w:eastAsia="zh-CN"/>
        </w:rPr>
        <w:t>...}</w:t>
      </w:r>
      <w:r w:rsidRPr="00FF1BAF">
        <w:rPr>
          <w:rFonts w:eastAsia="DengXian"/>
          <w:snapToGrid w:val="0"/>
          <w:lang w:eastAsia="zh-CN"/>
        </w:rPr>
        <w:t>,</w:t>
      </w:r>
    </w:p>
    <w:p w14:paraId="169BC956" w14:textId="77777777" w:rsidR="002C2EE8" w:rsidRPr="00AA5DA2" w:rsidRDefault="002C2EE8" w:rsidP="002C2EE8">
      <w:pPr>
        <w:pStyle w:val="PL"/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</w:r>
      <w:r w:rsidRPr="00AA5DA2">
        <w:tab/>
        <w:t>ProtocolExtensionContainer { {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>-ExtIEs} } OPTIONAL,</w:t>
      </w:r>
    </w:p>
    <w:p w14:paraId="7187A0F6" w14:textId="77777777" w:rsidR="002C2EE8" w:rsidRPr="00AA5DA2" w:rsidRDefault="002C2EE8" w:rsidP="002C2EE8">
      <w:pPr>
        <w:pStyle w:val="PL"/>
      </w:pPr>
      <w:r w:rsidRPr="00AA5DA2">
        <w:tab/>
        <w:t>...</w:t>
      </w:r>
    </w:p>
    <w:p w14:paraId="7B36EA76" w14:textId="77777777" w:rsidR="002C2EE8" w:rsidRDefault="002C2EE8" w:rsidP="002C2EE8">
      <w:pPr>
        <w:pStyle w:val="PL"/>
      </w:pPr>
      <w:r w:rsidRPr="00AA5DA2">
        <w:t>}</w:t>
      </w:r>
    </w:p>
    <w:p w14:paraId="04CD9CB1" w14:textId="77777777" w:rsidR="002C2EE8" w:rsidRPr="00AA5DA2" w:rsidRDefault="002C2EE8" w:rsidP="002C2EE8">
      <w:pPr>
        <w:pStyle w:val="PL"/>
      </w:pPr>
    </w:p>
    <w:p w14:paraId="5F00F476" w14:textId="77777777" w:rsidR="002C2EE8" w:rsidRPr="00AA5DA2" w:rsidRDefault="002C2EE8" w:rsidP="002C2EE8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42AF3B9E" w14:textId="77777777" w:rsidR="002C2EE8" w:rsidRPr="00AA5DA2" w:rsidRDefault="002C2EE8" w:rsidP="002C2EE8">
      <w:pPr>
        <w:pStyle w:val="PL"/>
      </w:pPr>
      <w:r w:rsidRPr="00AA5DA2">
        <w:tab/>
        <w:t>...</w:t>
      </w:r>
    </w:p>
    <w:p w14:paraId="578EF3B0" w14:textId="77777777" w:rsidR="002C2EE8" w:rsidRPr="00AA5DA2" w:rsidRDefault="002C2EE8" w:rsidP="002C2EE8">
      <w:pPr>
        <w:pStyle w:val="PL"/>
      </w:pPr>
      <w:r w:rsidRPr="00AA5DA2">
        <w:t>}</w:t>
      </w:r>
    </w:p>
    <w:p w14:paraId="2227983B" w14:textId="77777777" w:rsidR="002C2EE8" w:rsidRDefault="002C2EE8" w:rsidP="002C2EE8">
      <w:pPr>
        <w:pStyle w:val="PL"/>
        <w:rPr>
          <w:snapToGrid w:val="0"/>
          <w:lang w:eastAsia="zh-CN"/>
        </w:rPr>
      </w:pPr>
    </w:p>
    <w:p w14:paraId="6407DB7C" w14:textId="77777777" w:rsidR="002C2EE8" w:rsidRPr="00AA5DA2" w:rsidRDefault="002C2EE8" w:rsidP="002C2EE8">
      <w:pPr>
        <w:pStyle w:val="PL"/>
        <w:rPr>
          <w:snapToGrid w:val="0"/>
          <w:lang w:eastAsia="zh-CN"/>
        </w:rPr>
      </w:pPr>
    </w:p>
    <w:p w14:paraId="1C7C0BE6" w14:textId="77777777" w:rsidR="002C2EE8" w:rsidRPr="00FD0425" w:rsidRDefault="002C2EE8" w:rsidP="002C2EE8">
      <w:pPr>
        <w:pStyle w:val="PL"/>
      </w:pPr>
      <w:r w:rsidRPr="00FD0425">
        <w:t>DeliveryStatus</w:t>
      </w:r>
      <w:bookmarkEnd w:id="345"/>
      <w:r w:rsidRPr="00FD0425">
        <w:tab/>
        <w:t>::= INTEGER (0..4095, ...)</w:t>
      </w:r>
    </w:p>
    <w:p w14:paraId="5DE146F4" w14:textId="77777777" w:rsidR="002C2EE8" w:rsidRPr="00FD0425" w:rsidRDefault="002C2EE8" w:rsidP="002C2EE8">
      <w:pPr>
        <w:pStyle w:val="PL"/>
      </w:pPr>
    </w:p>
    <w:p w14:paraId="266BD4A9" w14:textId="77777777" w:rsidR="002C2EE8" w:rsidRPr="00FD0425" w:rsidRDefault="002C2EE8" w:rsidP="002C2EE8">
      <w:pPr>
        <w:pStyle w:val="PL"/>
      </w:pPr>
    </w:p>
    <w:p w14:paraId="11CA1EF4" w14:textId="77777777" w:rsidR="002C2EE8" w:rsidRPr="00FD0425" w:rsidRDefault="002C2EE8" w:rsidP="002C2EE8">
      <w:pPr>
        <w:pStyle w:val="PL"/>
      </w:pPr>
      <w:r w:rsidRPr="00FD0425">
        <w:t>DesiredActNotificationLevel</w:t>
      </w:r>
      <w:r w:rsidRPr="00FD0425">
        <w:tab/>
        <w:t>::= ENUMERATED {none, qos-flow, pdu-session, ue-level, ...}</w:t>
      </w:r>
    </w:p>
    <w:p w14:paraId="12123C07" w14:textId="77777777" w:rsidR="002C2EE8" w:rsidRPr="00FD0425" w:rsidRDefault="002C2EE8" w:rsidP="002C2EE8">
      <w:pPr>
        <w:pStyle w:val="PL"/>
      </w:pPr>
    </w:p>
    <w:p w14:paraId="609593A9" w14:textId="77777777" w:rsidR="002C2EE8" w:rsidRPr="00FD0425" w:rsidRDefault="002C2EE8" w:rsidP="002C2EE8">
      <w:pPr>
        <w:pStyle w:val="PL"/>
      </w:pPr>
      <w:r w:rsidRPr="00FD0425">
        <w:t>DefaultDRB-Allowed ::= ENUMERATED {true, false, ...}</w:t>
      </w:r>
    </w:p>
    <w:p w14:paraId="654EA04C" w14:textId="77777777" w:rsidR="002C2EE8" w:rsidRDefault="002C2EE8" w:rsidP="002C2EE8">
      <w:pPr>
        <w:pStyle w:val="PL"/>
      </w:pPr>
    </w:p>
    <w:p w14:paraId="14685EA6" w14:textId="77777777" w:rsidR="002C2EE8" w:rsidRPr="00FD0425" w:rsidRDefault="002C2EE8" w:rsidP="002C2EE8">
      <w:pPr>
        <w:pStyle w:val="PL"/>
      </w:pP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 xml:space="preserve"> ::= </w:t>
      </w:r>
      <w:r w:rsidRPr="00FD0425">
        <w:t>ENUMERATED {</w:t>
      </w:r>
      <w:r>
        <w:t>direct-path-available</w:t>
      </w:r>
      <w:r w:rsidRPr="00FD0425">
        <w:t>, ...}</w:t>
      </w:r>
    </w:p>
    <w:p w14:paraId="0303D462" w14:textId="77777777" w:rsidR="002C2EE8" w:rsidRPr="00FD0425" w:rsidRDefault="002C2EE8" w:rsidP="002C2EE8">
      <w:pPr>
        <w:pStyle w:val="PL"/>
      </w:pPr>
    </w:p>
    <w:p w14:paraId="44F7716B" w14:textId="77777777" w:rsidR="002C2EE8" w:rsidRDefault="002C2EE8" w:rsidP="002C2EE8">
      <w:pPr>
        <w:pStyle w:val="PL"/>
      </w:pPr>
    </w:p>
    <w:p w14:paraId="63C6EA17" w14:textId="77777777" w:rsidR="002C2EE8" w:rsidRDefault="002C2EE8" w:rsidP="002C2EE8">
      <w:pPr>
        <w:pStyle w:val="PL"/>
      </w:pPr>
      <w:r>
        <w:t>DLCountChoice ::= CHOICE {</w:t>
      </w:r>
    </w:p>
    <w:p w14:paraId="610F6B7D" w14:textId="77777777" w:rsidR="002C2EE8" w:rsidRDefault="002C2EE8" w:rsidP="002C2EE8">
      <w:pPr>
        <w:pStyle w:val="PL"/>
      </w:pPr>
      <w:r>
        <w:tab/>
        <w:t>count12bits</w:t>
      </w:r>
      <w:r>
        <w:tab/>
      </w:r>
      <w:r>
        <w:tab/>
      </w:r>
      <w:r>
        <w:tab/>
      </w:r>
      <w:r>
        <w:tab/>
      </w:r>
      <w:r w:rsidRPr="007E6716">
        <w:t>COUNT-PDCP-SN12</w:t>
      </w:r>
      <w:r>
        <w:t>,</w:t>
      </w:r>
    </w:p>
    <w:p w14:paraId="279B9345" w14:textId="77777777" w:rsidR="002C2EE8" w:rsidRDefault="002C2EE8" w:rsidP="002C2EE8">
      <w:pPr>
        <w:pStyle w:val="PL"/>
      </w:pPr>
      <w:r>
        <w:tab/>
        <w:t>count18bits</w:t>
      </w:r>
      <w:r>
        <w:tab/>
      </w:r>
      <w:r>
        <w:tab/>
      </w:r>
      <w:r>
        <w:tab/>
      </w:r>
      <w:r>
        <w:tab/>
      </w:r>
      <w:r w:rsidRPr="007E6716">
        <w:t>COUNT-PDCP-SN1</w:t>
      </w:r>
      <w:r>
        <w:t>8,</w:t>
      </w:r>
    </w:p>
    <w:p w14:paraId="166D9762" w14:textId="77777777" w:rsidR="002C2EE8" w:rsidRPr="007E6716" w:rsidRDefault="002C2EE8" w:rsidP="002C2EE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proofErr w:type="spellStart"/>
      <w:r>
        <w:rPr>
          <w:noProof w:val="0"/>
        </w:rPr>
        <w:t>DLCountChoice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</w:p>
    <w:p w14:paraId="055551DD" w14:textId="77777777" w:rsidR="002C2EE8" w:rsidRPr="007E6716" w:rsidRDefault="002C2EE8" w:rsidP="002C2EE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353234CC" w14:textId="77777777" w:rsidR="002C2EE8" w:rsidRPr="007E6716" w:rsidRDefault="002C2EE8" w:rsidP="002C2EE8">
      <w:pPr>
        <w:pStyle w:val="PL"/>
        <w:rPr>
          <w:noProof w:val="0"/>
          <w:snapToGrid w:val="0"/>
        </w:rPr>
      </w:pPr>
    </w:p>
    <w:p w14:paraId="622041B6" w14:textId="77777777" w:rsidR="002C2EE8" w:rsidRPr="007E6716" w:rsidRDefault="002C2EE8" w:rsidP="002C2EE8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 xml:space="preserve"> XNAP-PROTOCOL-IES ::= {</w:t>
      </w:r>
    </w:p>
    <w:p w14:paraId="0A85C786" w14:textId="77777777" w:rsidR="002C2EE8" w:rsidRPr="007E6716" w:rsidRDefault="002C2EE8" w:rsidP="002C2EE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9442271" w14:textId="77777777" w:rsidR="002C2EE8" w:rsidRPr="007E6716" w:rsidRDefault="002C2EE8" w:rsidP="002C2EE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5EA1CD2" w14:textId="77777777" w:rsidR="002C2EE8" w:rsidRPr="007E6716" w:rsidRDefault="002C2EE8" w:rsidP="002C2EE8">
      <w:pPr>
        <w:pStyle w:val="PL"/>
      </w:pPr>
    </w:p>
    <w:p w14:paraId="116080FB" w14:textId="77777777" w:rsidR="002C2EE8" w:rsidRDefault="002C2EE8" w:rsidP="002C2EE8">
      <w:pPr>
        <w:pStyle w:val="PL"/>
        <w:rPr>
          <w:snapToGrid w:val="0"/>
        </w:rPr>
      </w:pPr>
    </w:p>
    <w:p w14:paraId="3E40C4BF" w14:textId="77777777" w:rsidR="002C2EE8" w:rsidRPr="00FD0425" w:rsidRDefault="002C2EE8" w:rsidP="002C2EE8">
      <w:pPr>
        <w:pStyle w:val="PL"/>
      </w:pPr>
      <w:r w:rsidRPr="00FD0425">
        <w:t>DLForwarding</w:t>
      </w:r>
      <w:r w:rsidRPr="00FD0425">
        <w:tab/>
        <w:t>::= ENUMERATED {dl-forwarding-proposed, ...}</w:t>
      </w:r>
    </w:p>
    <w:p w14:paraId="55C8A9A1" w14:textId="77777777" w:rsidR="002C2EE8" w:rsidRPr="00FD0425" w:rsidRDefault="002C2EE8" w:rsidP="002C2EE8">
      <w:pPr>
        <w:pStyle w:val="PL"/>
      </w:pPr>
    </w:p>
    <w:p w14:paraId="0E2061F4" w14:textId="77777777" w:rsidR="002C2EE8" w:rsidRPr="00FD0425" w:rsidRDefault="002C2EE8" w:rsidP="002C2EE8">
      <w:pPr>
        <w:pStyle w:val="PL"/>
      </w:pPr>
    </w:p>
    <w:p w14:paraId="0B5A86AA" w14:textId="77777777" w:rsidR="002C2EE8" w:rsidRPr="00826BC3" w:rsidRDefault="002C2EE8" w:rsidP="002C2EE8">
      <w:pPr>
        <w:pStyle w:val="PL"/>
        <w:rPr>
          <w:bCs/>
          <w:lang w:val="sv-SE"/>
        </w:rPr>
      </w:pPr>
      <w:r w:rsidRPr="00826BC3">
        <w:rPr>
          <w:lang w:val="sv-SE"/>
        </w:rPr>
        <w:t>DL-GBR-PRB-usage</w:t>
      </w:r>
      <w:r w:rsidRPr="00826BC3">
        <w:rPr>
          <w:bCs/>
          <w:lang w:val="sv-SE"/>
        </w:rPr>
        <w:t>::= INTEGER (0..100)</w:t>
      </w:r>
    </w:p>
    <w:p w14:paraId="2AECE400" w14:textId="77777777" w:rsidR="002C2EE8" w:rsidRPr="00826BC3" w:rsidRDefault="002C2EE8" w:rsidP="002C2EE8">
      <w:pPr>
        <w:pStyle w:val="PL"/>
        <w:rPr>
          <w:lang w:val="sv-SE"/>
        </w:rPr>
      </w:pPr>
    </w:p>
    <w:p w14:paraId="5CF3AF56" w14:textId="77777777" w:rsidR="002C2EE8" w:rsidRPr="00826BC3" w:rsidRDefault="002C2EE8" w:rsidP="002C2EE8">
      <w:pPr>
        <w:pStyle w:val="PL"/>
        <w:rPr>
          <w:lang w:val="sv-SE"/>
        </w:rPr>
      </w:pPr>
      <w:r w:rsidRPr="00826BC3">
        <w:rPr>
          <w:lang w:val="sv-SE"/>
        </w:rPr>
        <w:t>DL-GBR-PRB-usage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0B9A6032" w14:textId="77777777" w:rsidR="002C2EE8" w:rsidRPr="00826BC3" w:rsidRDefault="002C2EE8" w:rsidP="002C2EE8">
      <w:pPr>
        <w:pStyle w:val="PL"/>
        <w:rPr>
          <w:lang w:val="sv-SE"/>
        </w:rPr>
      </w:pPr>
    </w:p>
    <w:p w14:paraId="3C690B7F" w14:textId="77777777" w:rsidR="002C2EE8" w:rsidRPr="00826BC3" w:rsidRDefault="002C2EE8" w:rsidP="002C2EE8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 w:rsidRPr="00826BC3">
        <w:rPr>
          <w:bCs/>
          <w:lang w:val="sv-SE"/>
        </w:rPr>
        <w:t>::= INTEGER (0..100)</w:t>
      </w:r>
    </w:p>
    <w:p w14:paraId="24EADCDB" w14:textId="77777777" w:rsidR="002C2EE8" w:rsidRPr="00826BC3" w:rsidRDefault="002C2EE8" w:rsidP="002C2EE8">
      <w:pPr>
        <w:pStyle w:val="PL"/>
        <w:rPr>
          <w:lang w:val="sv-SE"/>
        </w:rPr>
      </w:pPr>
    </w:p>
    <w:p w14:paraId="61278F9A" w14:textId="77777777" w:rsidR="002C2EE8" w:rsidRPr="00826BC3" w:rsidRDefault="002C2EE8" w:rsidP="002C2EE8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45BD032D" w14:textId="77777777" w:rsidR="002C2EE8" w:rsidRPr="00826BC3" w:rsidRDefault="002C2EE8" w:rsidP="002C2EE8">
      <w:pPr>
        <w:pStyle w:val="PL"/>
        <w:rPr>
          <w:lang w:val="sv-SE"/>
        </w:rPr>
      </w:pPr>
    </w:p>
    <w:p w14:paraId="7F2FB554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DLF1Term-BHInfo ::= SEQUENCE {</w:t>
      </w:r>
    </w:p>
    <w:p w14:paraId="644C4B81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egressBAPRoutingID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BAPRoutingID,</w:t>
      </w:r>
    </w:p>
    <w:p w14:paraId="5DF97498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egressBHRLCCHID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BHRLCChannelID,</w:t>
      </w:r>
    </w:p>
    <w:p w14:paraId="45FAD82A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ProtocolExtensionContainer { { DLF1Term-BHInfo-ExtIEs} } OPTIONAL,</w:t>
      </w:r>
    </w:p>
    <w:p w14:paraId="4343A125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1489D2C6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0667B09A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  <w:lang w:eastAsia="zh-CN"/>
        </w:rPr>
      </w:pPr>
    </w:p>
    <w:p w14:paraId="52EEC009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DLF1Term-BHInfo-ExtIEs XNAP-PROTOCOL-EXTENSION ::= {</w:t>
      </w:r>
    </w:p>
    <w:p w14:paraId="2C4A0D09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2FE2DE19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2D6F3807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  <w:lang w:eastAsia="zh-CN"/>
        </w:rPr>
      </w:pPr>
    </w:p>
    <w:p w14:paraId="1EC5414E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DLNonF1Term-BHInfo ::= SEQUENCE {</w:t>
      </w:r>
    </w:p>
    <w:p w14:paraId="1067223C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ingressBAPRoutingID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BAPRoutingID,</w:t>
      </w:r>
    </w:p>
    <w:p w14:paraId="5F99038E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ingressBHRLCCHID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BHRLCChannelID,</w:t>
      </w:r>
    </w:p>
    <w:p w14:paraId="0C2A3B6D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priorhopBAPAddress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BAPAddress,</w:t>
      </w:r>
    </w:p>
    <w:p w14:paraId="4B367A19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 w:rsidRPr="00F60149">
        <w:rPr>
          <w:rFonts w:cs="Courier New"/>
          <w:snapToGrid w:val="0"/>
          <w:szCs w:val="16"/>
          <w:lang w:eastAsia="zh-CN"/>
        </w:rPr>
        <w:t>qosMappingInformation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IAB-</w:t>
      </w:r>
      <w:r w:rsidRPr="00F60149">
        <w:rPr>
          <w:rFonts w:cs="Courier New"/>
          <w:snapToGrid w:val="0"/>
          <w:szCs w:val="16"/>
          <w:lang w:eastAsia="zh-CN"/>
        </w:rPr>
        <w:t>QoS-Mapping-Information,</w:t>
      </w:r>
    </w:p>
    <w:p w14:paraId="03F6DF16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ProtocolExtensionContainer { { DLNonF1Term-BHInfo-ExtIEs} } OPTIONAL,</w:t>
      </w:r>
    </w:p>
    <w:p w14:paraId="30D905D7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10C1E173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78F2B22B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  <w:lang w:eastAsia="zh-CN"/>
        </w:rPr>
      </w:pPr>
    </w:p>
    <w:p w14:paraId="11AA2112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DLNonF1Term-BHInfo-ExtIEs XNAP-PROTOCOL-EXTENSION ::= {</w:t>
      </w:r>
    </w:p>
    <w:p w14:paraId="46C37659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53A000C2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3C49F6CE" w14:textId="77777777" w:rsidR="002C2EE8" w:rsidRDefault="002C2EE8" w:rsidP="002C2EE8">
      <w:pPr>
        <w:pStyle w:val="PL"/>
        <w:rPr>
          <w:rFonts w:cs="Courier New"/>
          <w:szCs w:val="16"/>
        </w:rPr>
      </w:pPr>
    </w:p>
    <w:p w14:paraId="7C8E1EFD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7347CE29" w14:textId="77777777" w:rsidR="002C2EE8" w:rsidRPr="00826BC3" w:rsidRDefault="002C2EE8" w:rsidP="002C2EE8">
      <w:pPr>
        <w:pStyle w:val="PL"/>
        <w:rPr>
          <w:bCs/>
          <w:lang w:val="sv-SE"/>
        </w:rPr>
      </w:pPr>
      <w:r w:rsidRPr="00826BC3">
        <w:rPr>
          <w:lang w:val="sv-SE"/>
        </w:rPr>
        <w:t>DL-Total-PRB-usage</w:t>
      </w:r>
      <w:r w:rsidRPr="00826BC3">
        <w:rPr>
          <w:bCs/>
          <w:lang w:val="sv-SE"/>
        </w:rPr>
        <w:t>::= INTEGER (0..100)</w:t>
      </w:r>
    </w:p>
    <w:p w14:paraId="24BCFDA5" w14:textId="77777777" w:rsidR="002C2EE8" w:rsidRPr="00826BC3" w:rsidRDefault="002C2EE8" w:rsidP="002C2EE8">
      <w:pPr>
        <w:pStyle w:val="PL"/>
        <w:rPr>
          <w:lang w:val="sv-SE"/>
        </w:rPr>
      </w:pPr>
    </w:p>
    <w:p w14:paraId="015B7B70" w14:textId="77777777" w:rsidR="002C2EE8" w:rsidRDefault="002C2EE8" w:rsidP="002C2EE8">
      <w:pPr>
        <w:pStyle w:val="PL"/>
        <w:rPr>
          <w:bCs/>
          <w:lang w:val="sv-SE"/>
        </w:rPr>
      </w:pPr>
      <w:r w:rsidRPr="00826BC3">
        <w:rPr>
          <w:lang w:val="sv-SE"/>
        </w:rPr>
        <w:t>DL-Total-PRB-usage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2D9B18A8" w14:textId="77777777" w:rsidR="002C2EE8" w:rsidRPr="00826BC3" w:rsidRDefault="002C2EE8" w:rsidP="002C2EE8">
      <w:pPr>
        <w:pStyle w:val="PL"/>
        <w:rPr>
          <w:lang w:val="sv-SE"/>
        </w:rPr>
      </w:pPr>
    </w:p>
    <w:p w14:paraId="320DBBE0" w14:textId="77777777" w:rsidR="002C2EE8" w:rsidRPr="00FD0425" w:rsidRDefault="002C2EE8" w:rsidP="002C2EE8">
      <w:pPr>
        <w:pStyle w:val="PL"/>
      </w:pPr>
      <w:r w:rsidRPr="00FD0425">
        <w:t>DRB-ID</w:t>
      </w:r>
      <w:r w:rsidRPr="00FD0425">
        <w:tab/>
        <w:t>::= INTEGER (1..32, ...)</w:t>
      </w:r>
    </w:p>
    <w:p w14:paraId="53ED535B" w14:textId="77777777" w:rsidR="002C2EE8" w:rsidRPr="00FD0425" w:rsidRDefault="002C2EE8" w:rsidP="002C2EE8">
      <w:pPr>
        <w:pStyle w:val="PL"/>
      </w:pPr>
    </w:p>
    <w:p w14:paraId="52A3BD7C" w14:textId="77777777" w:rsidR="002C2EE8" w:rsidRPr="00FD0425" w:rsidRDefault="002C2EE8" w:rsidP="002C2EE8">
      <w:pPr>
        <w:pStyle w:val="PL"/>
      </w:pPr>
    </w:p>
    <w:p w14:paraId="6EA92419" w14:textId="77777777" w:rsidR="002C2EE8" w:rsidRPr="00FD0425" w:rsidRDefault="002C2EE8" w:rsidP="002C2EE8">
      <w:pPr>
        <w:pStyle w:val="PL"/>
      </w:pPr>
      <w:r w:rsidRPr="00FD0425">
        <w:t>DRB-List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>OF DRB-ID</w:t>
      </w:r>
    </w:p>
    <w:p w14:paraId="69DABC0E" w14:textId="77777777" w:rsidR="002C2EE8" w:rsidRPr="00FD0425" w:rsidRDefault="002C2EE8" w:rsidP="002C2EE8">
      <w:pPr>
        <w:pStyle w:val="PL"/>
      </w:pPr>
    </w:p>
    <w:p w14:paraId="076D515C" w14:textId="77777777" w:rsidR="002C2EE8" w:rsidRPr="00FD0425" w:rsidRDefault="002C2EE8" w:rsidP="002C2EE8">
      <w:pPr>
        <w:pStyle w:val="PL"/>
      </w:pPr>
    </w:p>
    <w:p w14:paraId="07D6FBF6" w14:textId="77777777" w:rsidR="002C2EE8" w:rsidRPr="00FD0425" w:rsidRDefault="002C2EE8" w:rsidP="002C2EE8">
      <w:pPr>
        <w:pStyle w:val="PL"/>
      </w:pPr>
      <w:r w:rsidRPr="00FD0425">
        <w:t>DRB-List-withCause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 xml:space="preserve">OF </w:t>
      </w:r>
      <w:r w:rsidRPr="00FD0425">
        <w:t>DRB-List-withCause-Item</w:t>
      </w:r>
    </w:p>
    <w:p w14:paraId="5D8CAF0F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7924B01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t>DRB-List-withCause-Item ::= SEQUENCE {</w:t>
      </w:r>
    </w:p>
    <w:p w14:paraId="0F84FDF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DRB-ID,</w:t>
      </w:r>
    </w:p>
    <w:p w14:paraId="7C0F8D79" w14:textId="77777777" w:rsidR="002C2EE8" w:rsidRPr="00FD0425" w:rsidRDefault="002C2EE8" w:rsidP="002C2EE8">
      <w:pPr>
        <w:pStyle w:val="PL"/>
      </w:pPr>
      <w:r w:rsidRPr="00FD0425">
        <w:tab/>
        <w:t>cause</w:t>
      </w:r>
      <w:r w:rsidRPr="00FD0425">
        <w:tab/>
      </w:r>
      <w:r w:rsidRPr="00FD0425">
        <w:tab/>
        <w:t>Cause,</w:t>
      </w:r>
    </w:p>
    <w:p w14:paraId="7BB34341" w14:textId="77777777" w:rsidR="002C2EE8" w:rsidRPr="00FD0425" w:rsidRDefault="002C2EE8" w:rsidP="002C2EE8">
      <w:pPr>
        <w:pStyle w:val="PL"/>
      </w:pPr>
      <w:r w:rsidRPr="00FD0425">
        <w:tab/>
        <w:t>rLC-Mode</w:t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7280ED3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DRB-List-</w:t>
      </w:r>
      <w:proofErr w:type="spellStart"/>
      <w:r w:rsidRPr="00FD0425">
        <w:t>withCause</w:t>
      </w:r>
      <w:proofErr w:type="spellEnd"/>
      <w:r w:rsidRPr="00FD0425">
        <w:t>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6CD7205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529BFA97" w14:textId="77777777" w:rsidR="002C2EE8" w:rsidRPr="00FD0425" w:rsidRDefault="002C2EE8" w:rsidP="002C2EE8">
      <w:pPr>
        <w:pStyle w:val="PL"/>
      </w:pPr>
      <w:r w:rsidRPr="00FD0425">
        <w:t>}</w:t>
      </w:r>
    </w:p>
    <w:p w14:paraId="44E9455A" w14:textId="77777777" w:rsidR="002C2EE8" w:rsidRPr="00FD0425" w:rsidRDefault="002C2EE8" w:rsidP="002C2EE8">
      <w:pPr>
        <w:pStyle w:val="PL"/>
      </w:pPr>
    </w:p>
    <w:p w14:paraId="4416670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 xml:space="preserve">DRB-List-withCause-Item-ExtIEs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A7AA55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E26173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5517DB" w14:textId="77777777" w:rsidR="002C2EE8" w:rsidRPr="00FD0425" w:rsidRDefault="002C2EE8" w:rsidP="002C2EE8">
      <w:pPr>
        <w:pStyle w:val="PL"/>
      </w:pPr>
    </w:p>
    <w:p w14:paraId="198110F7" w14:textId="77777777" w:rsidR="002C2EE8" w:rsidRPr="00FD0425" w:rsidRDefault="002C2EE8" w:rsidP="002C2EE8">
      <w:pPr>
        <w:pStyle w:val="PL"/>
      </w:pPr>
    </w:p>
    <w:p w14:paraId="0774967F" w14:textId="77777777" w:rsidR="002C2EE8" w:rsidRPr="00FD0425" w:rsidRDefault="002C2EE8" w:rsidP="002C2EE8">
      <w:pPr>
        <w:pStyle w:val="PL"/>
      </w:pPr>
      <w:r w:rsidRPr="00FD0425">
        <w:t>DRB-Number ::= INTEGER (1..32, ...)</w:t>
      </w:r>
    </w:p>
    <w:p w14:paraId="1EBE338C" w14:textId="77777777" w:rsidR="002C2EE8" w:rsidRPr="00FD0425" w:rsidRDefault="002C2EE8" w:rsidP="002C2EE8">
      <w:pPr>
        <w:pStyle w:val="PL"/>
      </w:pPr>
    </w:p>
    <w:p w14:paraId="01CC3830" w14:textId="77777777" w:rsidR="002C2EE8" w:rsidRPr="00FD0425" w:rsidRDefault="002C2EE8" w:rsidP="002C2EE8">
      <w:pPr>
        <w:pStyle w:val="PL"/>
      </w:pPr>
    </w:p>
    <w:p w14:paraId="12943101" w14:textId="77777777" w:rsidR="002C2EE8" w:rsidRPr="007E6716" w:rsidRDefault="002C2EE8" w:rsidP="002C2EE8">
      <w:pPr>
        <w:pStyle w:val="PL"/>
        <w:rPr>
          <w:snapToGrid w:val="0"/>
        </w:rPr>
      </w:pPr>
      <w:bookmarkStart w:id="346" w:name="_Hlk513994477"/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5A28A33E" w14:textId="77777777" w:rsidR="002C2EE8" w:rsidRPr="007E6716" w:rsidRDefault="002C2EE8" w:rsidP="002C2EE8">
      <w:pPr>
        <w:pStyle w:val="PL"/>
      </w:pPr>
    </w:p>
    <w:p w14:paraId="640B74FC" w14:textId="77777777" w:rsidR="002C2EE8" w:rsidRPr="007E6716" w:rsidRDefault="002C2EE8" w:rsidP="002C2EE8">
      <w:pPr>
        <w:pStyle w:val="PL"/>
        <w:rPr>
          <w:noProof w:val="0"/>
        </w:rPr>
      </w:pPr>
      <w:r>
        <w:rPr>
          <w:snapToGrid w:val="0"/>
        </w:rPr>
        <w:t>DRBsSubjectToDLDiscarding-Item</w:t>
      </w:r>
      <w:r w:rsidRPr="007E6716">
        <w:rPr>
          <w:noProof w:val="0"/>
        </w:rPr>
        <w:t xml:space="preserve"> ::= SEQUENCE {</w:t>
      </w:r>
    </w:p>
    <w:p w14:paraId="2693E43B" w14:textId="77777777" w:rsidR="002C2EE8" w:rsidRDefault="002C2EE8" w:rsidP="002C2EE8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drbID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12A76881" w14:textId="77777777" w:rsidR="002C2EE8" w:rsidRPr="007E6716" w:rsidRDefault="002C2EE8" w:rsidP="002C2EE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dlCount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DLCountChoice</w:t>
      </w:r>
      <w:proofErr w:type="spellEnd"/>
      <w:r>
        <w:rPr>
          <w:noProof w:val="0"/>
        </w:rPr>
        <w:t>,</w:t>
      </w:r>
    </w:p>
    <w:p w14:paraId="3B60D1C3" w14:textId="77777777" w:rsidR="002C2EE8" w:rsidRPr="007E6716" w:rsidRDefault="002C2EE8" w:rsidP="002C2EE8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C5C08D3" w14:textId="77777777" w:rsidR="002C2EE8" w:rsidRPr="007E6716" w:rsidRDefault="002C2EE8" w:rsidP="002C2EE8">
      <w:pPr>
        <w:pStyle w:val="PL"/>
      </w:pPr>
      <w:r w:rsidRPr="007E6716">
        <w:tab/>
        <w:t>...</w:t>
      </w:r>
    </w:p>
    <w:p w14:paraId="41CB381B" w14:textId="77777777" w:rsidR="002C2EE8" w:rsidRPr="007E6716" w:rsidRDefault="002C2EE8" w:rsidP="002C2EE8">
      <w:pPr>
        <w:pStyle w:val="PL"/>
      </w:pPr>
      <w:r w:rsidRPr="007E6716">
        <w:t>}</w:t>
      </w:r>
    </w:p>
    <w:p w14:paraId="2C343927" w14:textId="77777777" w:rsidR="002C2EE8" w:rsidRPr="007E6716" w:rsidRDefault="002C2EE8" w:rsidP="002C2EE8">
      <w:pPr>
        <w:pStyle w:val="PL"/>
      </w:pPr>
    </w:p>
    <w:p w14:paraId="6A8162BC" w14:textId="77777777" w:rsidR="002C2EE8" w:rsidRPr="007E6716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00B5B0C6" w14:textId="77777777" w:rsidR="002C2EE8" w:rsidRPr="007E6716" w:rsidRDefault="002C2EE8" w:rsidP="002C2EE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54B53AD" w14:textId="77777777" w:rsidR="002C2EE8" w:rsidRPr="007E6716" w:rsidRDefault="002C2EE8" w:rsidP="002C2EE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5D5F315" w14:textId="77777777" w:rsidR="002C2EE8" w:rsidRDefault="002C2EE8" w:rsidP="002C2EE8">
      <w:pPr>
        <w:pStyle w:val="PL"/>
      </w:pPr>
    </w:p>
    <w:p w14:paraId="3BDB4CC3" w14:textId="77777777" w:rsidR="002C2EE8" w:rsidRDefault="002C2EE8" w:rsidP="002C2EE8">
      <w:pPr>
        <w:pStyle w:val="PL"/>
      </w:pPr>
    </w:p>
    <w:p w14:paraId="671CB066" w14:textId="77777777" w:rsidR="002C2EE8" w:rsidRPr="007E6716" w:rsidRDefault="002C2EE8" w:rsidP="002C2EE8">
      <w:pPr>
        <w:pStyle w:val="PL"/>
        <w:rPr>
          <w:snapToGrid w:val="0"/>
        </w:rPr>
      </w:pPr>
      <w:r>
        <w:rPr>
          <w:snapToGrid w:val="0"/>
        </w:rPr>
        <w:t>DRBsSubjectToEarlyStatusTransfer-List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DRBsSubjectToEarlyStatusTransfer-Item</w:t>
      </w:r>
    </w:p>
    <w:p w14:paraId="52A837E8" w14:textId="77777777" w:rsidR="002C2EE8" w:rsidRPr="007E6716" w:rsidRDefault="002C2EE8" w:rsidP="002C2EE8">
      <w:pPr>
        <w:pStyle w:val="PL"/>
      </w:pPr>
    </w:p>
    <w:p w14:paraId="1A75ACFB" w14:textId="77777777" w:rsidR="002C2EE8" w:rsidRPr="007E6716" w:rsidRDefault="002C2EE8" w:rsidP="002C2EE8">
      <w:pPr>
        <w:pStyle w:val="PL"/>
        <w:rPr>
          <w:noProof w:val="0"/>
        </w:rPr>
      </w:pPr>
      <w:r>
        <w:rPr>
          <w:snapToGrid w:val="0"/>
        </w:rPr>
        <w:t>DRBsSubjectToEarlyStatusTransfer-Item</w:t>
      </w:r>
      <w:r w:rsidRPr="007E6716">
        <w:rPr>
          <w:noProof w:val="0"/>
        </w:rPr>
        <w:t xml:space="preserve"> ::= SEQUENCE {</w:t>
      </w:r>
    </w:p>
    <w:p w14:paraId="2F79C9AA" w14:textId="77777777" w:rsidR="002C2EE8" w:rsidRDefault="002C2EE8" w:rsidP="002C2EE8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drbID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6E3A463D" w14:textId="77777777" w:rsidR="002C2EE8" w:rsidRPr="007E6716" w:rsidRDefault="002C2EE8" w:rsidP="002C2EE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dlCount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DLCountChoice</w:t>
      </w:r>
      <w:proofErr w:type="spellEnd"/>
      <w:r>
        <w:rPr>
          <w:noProof w:val="0"/>
        </w:rPr>
        <w:t>,</w:t>
      </w:r>
    </w:p>
    <w:p w14:paraId="4CA576F0" w14:textId="77777777" w:rsidR="002C2EE8" w:rsidRPr="007E6716" w:rsidRDefault="002C2EE8" w:rsidP="002C2EE8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DRBsSubjectToEarlyStatusTransfer-Item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2D0BADF" w14:textId="77777777" w:rsidR="002C2EE8" w:rsidRPr="007E6716" w:rsidRDefault="002C2EE8" w:rsidP="002C2EE8">
      <w:pPr>
        <w:pStyle w:val="PL"/>
      </w:pPr>
      <w:r w:rsidRPr="007E6716">
        <w:tab/>
        <w:t>...</w:t>
      </w:r>
    </w:p>
    <w:p w14:paraId="1C9D9CC9" w14:textId="77777777" w:rsidR="002C2EE8" w:rsidRPr="007E6716" w:rsidRDefault="002C2EE8" w:rsidP="002C2EE8">
      <w:pPr>
        <w:pStyle w:val="PL"/>
      </w:pPr>
      <w:r w:rsidRPr="007E6716">
        <w:t>}</w:t>
      </w:r>
    </w:p>
    <w:p w14:paraId="65947F18" w14:textId="77777777" w:rsidR="002C2EE8" w:rsidRPr="007E6716" w:rsidRDefault="002C2EE8" w:rsidP="002C2EE8">
      <w:pPr>
        <w:pStyle w:val="PL"/>
      </w:pPr>
    </w:p>
    <w:p w14:paraId="0CDCB5C8" w14:textId="77777777" w:rsidR="002C2EE8" w:rsidRPr="007E6716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DRBsSubjectToEarlyStatusTransfer-Item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0A366904" w14:textId="77777777" w:rsidR="002C2EE8" w:rsidRPr="007E6716" w:rsidRDefault="002C2EE8" w:rsidP="002C2EE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4676A22" w14:textId="77777777" w:rsidR="002C2EE8" w:rsidRPr="007E6716" w:rsidRDefault="002C2EE8" w:rsidP="002C2EE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E5F9695" w14:textId="77777777" w:rsidR="002C2EE8" w:rsidRPr="007E6716" w:rsidRDefault="002C2EE8" w:rsidP="002C2EE8">
      <w:pPr>
        <w:pStyle w:val="PL"/>
      </w:pPr>
    </w:p>
    <w:p w14:paraId="6420B21C" w14:textId="77777777" w:rsidR="002C2EE8" w:rsidRDefault="002C2EE8" w:rsidP="002C2EE8">
      <w:pPr>
        <w:pStyle w:val="PL"/>
        <w:rPr>
          <w:snapToGrid w:val="0"/>
        </w:rPr>
      </w:pPr>
    </w:p>
    <w:p w14:paraId="555DD03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DRBsSubjectToStatusTransfer-List</w:t>
      </w:r>
      <w:bookmarkEnd w:id="346"/>
      <w:r w:rsidRPr="00FD0425">
        <w:rPr>
          <w:snapToGrid w:val="0"/>
        </w:rPr>
        <w:t xml:space="preserve">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0B0A7580" w14:textId="77777777" w:rsidR="002C2EE8" w:rsidRPr="00FD0425" w:rsidRDefault="002C2EE8" w:rsidP="002C2EE8">
      <w:pPr>
        <w:pStyle w:val="PL"/>
      </w:pPr>
    </w:p>
    <w:p w14:paraId="2B4A71F7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 ::= SEQUENCE {</w:t>
      </w:r>
    </w:p>
    <w:p w14:paraId="6202C8A0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drbID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FD78F4C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pdcpStatusTransfer</w:t>
      </w:r>
      <w:proofErr w:type="spellEnd"/>
      <w:r w:rsidRPr="00FD0425">
        <w:rPr>
          <w:noProof w:val="0"/>
        </w:rPr>
        <w:t>-UL</w:t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DRBBStatusTransferChoice</w:t>
      </w:r>
      <w:proofErr w:type="spellEnd"/>
      <w:r w:rsidRPr="00FD0425">
        <w:rPr>
          <w:noProof w:val="0"/>
        </w:rPr>
        <w:t>,</w:t>
      </w:r>
    </w:p>
    <w:p w14:paraId="2BA1230A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pdcpStatusTransfer</w:t>
      </w:r>
      <w:proofErr w:type="spellEnd"/>
      <w:r w:rsidRPr="00FD0425">
        <w:rPr>
          <w:noProof w:val="0"/>
        </w:rPr>
        <w:t>-DL</w:t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DRBBStatusTransferChoice</w:t>
      </w:r>
      <w:proofErr w:type="spellEnd"/>
      <w:r w:rsidRPr="00FD0425">
        <w:rPr>
          <w:noProof w:val="0"/>
        </w:rPr>
        <w:t>,</w:t>
      </w:r>
    </w:p>
    <w:p w14:paraId="5FC9F499" w14:textId="77777777" w:rsidR="002C2EE8" w:rsidRPr="00FD0425" w:rsidRDefault="002C2EE8" w:rsidP="002C2EE8">
      <w:pPr>
        <w:pStyle w:val="PL"/>
      </w:pPr>
      <w:r w:rsidRPr="00FD0425">
        <w:lastRenderedPageBreak/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DRBsSubjectToStatusTransfer</w:t>
      </w:r>
      <w:proofErr w:type="spellEnd"/>
      <w:r w:rsidRPr="00FD0425">
        <w:rPr>
          <w:noProof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1B973BD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2299F18E" w14:textId="77777777" w:rsidR="002C2EE8" w:rsidRPr="00FD0425" w:rsidRDefault="002C2EE8" w:rsidP="002C2EE8">
      <w:pPr>
        <w:pStyle w:val="PL"/>
      </w:pPr>
      <w:r w:rsidRPr="00FD0425">
        <w:t>}</w:t>
      </w:r>
    </w:p>
    <w:p w14:paraId="06D48A8A" w14:textId="77777777" w:rsidR="002C2EE8" w:rsidRPr="00FD0425" w:rsidRDefault="002C2EE8" w:rsidP="002C2EE8">
      <w:pPr>
        <w:pStyle w:val="PL"/>
      </w:pPr>
    </w:p>
    <w:p w14:paraId="22D37B38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62AD7D5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{ ID id-Old</w:t>
      </w:r>
      <w:proofErr w:type="spellStart"/>
      <w:r w:rsidRPr="00FD0425">
        <w:rPr>
          <w:noProof w:val="0"/>
          <w:snapToGrid w:val="0"/>
        </w:rPr>
        <w:t>QoSFlowMap-ULendmarkerexpected</w:t>
      </w:r>
      <w:proofErr w:type="spellEnd"/>
      <w:r w:rsidRPr="00FD0425">
        <w:rPr>
          <w:noProof w:val="0"/>
          <w:snapToGrid w:val="0"/>
        </w:rPr>
        <w:tab/>
        <w:t>CRITICALITY reject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 },</w:t>
      </w:r>
    </w:p>
    <w:p w14:paraId="54A6BA9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B5196F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4184BBB" w14:textId="77777777" w:rsidR="002C2EE8" w:rsidRPr="00FD0425" w:rsidRDefault="002C2EE8" w:rsidP="002C2EE8">
      <w:pPr>
        <w:pStyle w:val="PL"/>
      </w:pPr>
    </w:p>
    <w:p w14:paraId="531E16E8" w14:textId="77777777" w:rsidR="002C2EE8" w:rsidRPr="00FD0425" w:rsidRDefault="002C2EE8" w:rsidP="002C2EE8">
      <w:pPr>
        <w:pStyle w:val="PL"/>
      </w:pPr>
    </w:p>
    <w:p w14:paraId="4461912E" w14:textId="77777777" w:rsidR="002C2EE8" w:rsidRPr="00FD0425" w:rsidRDefault="002C2EE8" w:rsidP="002C2EE8">
      <w:pPr>
        <w:pStyle w:val="PL"/>
        <w:rPr>
          <w:noProof w:val="0"/>
        </w:rPr>
      </w:pPr>
      <w:proofErr w:type="spellStart"/>
      <w:r w:rsidRPr="00FD0425">
        <w:rPr>
          <w:noProof w:val="0"/>
        </w:rPr>
        <w:t>DRBBStatusTransferChoice</w:t>
      </w:r>
      <w:proofErr w:type="spellEnd"/>
      <w:r w:rsidRPr="00FD0425">
        <w:rPr>
          <w:noProof w:val="0"/>
        </w:rPr>
        <w:t xml:space="preserve"> ::= CHOICE {</w:t>
      </w:r>
    </w:p>
    <w:p w14:paraId="6E0B75D0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  <w:t>pdcp-sn-12bits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DRBBStatusTransfer12bitsSN,</w:t>
      </w:r>
    </w:p>
    <w:p w14:paraId="48B3A02D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  <w:t>pdcp-sn-18bits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DRBBStatusTransfer18bitsSN,</w:t>
      </w:r>
    </w:p>
    <w:p w14:paraId="2E14C2AE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</w:p>
    <w:p w14:paraId="6D7D4900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A668340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49C63100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 xml:space="preserve"> XNAP-PROTOCOL-IES ::= {</w:t>
      </w:r>
    </w:p>
    <w:p w14:paraId="5352A57D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4A39A1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35BD4A7" w14:textId="77777777" w:rsidR="002C2EE8" w:rsidRPr="00FD0425" w:rsidRDefault="002C2EE8" w:rsidP="002C2EE8">
      <w:pPr>
        <w:pStyle w:val="PL"/>
      </w:pPr>
    </w:p>
    <w:p w14:paraId="64F9D226" w14:textId="77777777" w:rsidR="002C2EE8" w:rsidRPr="00FD0425" w:rsidRDefault="002C2EE8" w:rsidP="002C2EE8">
      <w:pPr>
        <w:pStyle w:val="PL"/>
      </w:pPr>
    </w:p>
    <w:p w14:paraId="5EFFE095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>DRBBStatusTransfer12bitsSN ::= SEQUENCE {</w:t>
      </w:r>
    </w:p>
    <w:p w14:paraId="195799BC" w14:textId="77777777" w:rsidR="002C2EE8" w:rsidRPr="00FD0425" w:rsidRDefault="002C2EE8" w:rsidP="002C2EE8">
      <w:pPr>
        <w:pStyle w:val="PL"/>
      </w:pPr>
      <w:r w:rsidRPr="00FD0425">
        <w:tab/>
        <w:t>receiveStatusofPDCPSDU</w:t>
      </w:r>
      <w:r w:rsidRPr="00FD0425">
        <w:tab/>
        <w:t>BIT STRING (SIZE(1..2048))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0B18076" w14:textId="77777777" w:rsidR="002C2EE8" w:rsidRPr="00FD0425" w:rsidRDefault="002C2EE8" w:rsidP="002C2EE8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COUNT-PDCP-SN12,</w:t>
      </w:r>
    </w:p>
    <w:p w14:paraId="449A0D6D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</w:rPr>
        <w:t>DRBBStatusTransfer12bitsSN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501F147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1692131A" w14:textId="77777777" w:rsidR="002C2EE8" w:rsidRPr="00FD0425" w:rsidRDefault="002C2EE8" w:rsidP="002C2EE8">
      <w:pPr>
        <w:pStyle w:val="PL"/>
      </w:pPr>
      <w:r w:rsidRPr="00FD0425">
        <w:t>}</w:t>
      </w:r>
    </w:p>
    <w:p w14:paraId="7CF38BE8" w14:textId="77777777" w:rsidR="002C2EE8" w:rsidRPr="00FD0425" w:rsidRDefault="002C2EE8" w:rsidP="002C2EE8">
      <w:pPr>
        <w:pStyle w:val="PL"/>
      </w:pPr>
    </w:p>
    <w:p w14:paraId="264B3DB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DRBBStatusTransfer12bitsSN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F8B67D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21AFB6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02B2131" w14:textId="77777777" w:rsidR="002C2EE8" w:rsidRPr="00FD0425" w:rsidRDefault="002C2EE8" w:rsidP="002C2EE8">
      <w:pPr>
        <w:pStyle w:val="PL"/>
      </w:pPr>
    </w:p>
    <w:p w14:paraId="01A523EE" w14:textId="77777777" w:rsidR="002C2EE8" w:rsidRPr="00FD0425" w:rsidRDefault="002C2EE8" w:rsidP="002C2EE8">
      <w:pPr>
        <w:pStyle w:val="PL"/>
      </w:pPr>
    </w:p>
    <w:p w14:paraId="37600DBF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>DRBBStatusTransfer18bitsSN ::= SEQUENCE {</w:t>
      </w:r>
    </w:p>
    <w:p w14:paraId="7AFC1946" w14:textId="77777777" w:rsidR="002C2EE8" w:rsidRPr="00FD0425" w:rsidRDefault="002C2EE8" w:rsidP="002C2EE8">
      <w:pPr>
        <w:pStyle w:val="PL"/>
      </w:pPr>
      <w:r w:rsidRPr="00FD0425">
        <w:tab/>
        <w:t>receiveStatusofPDCPSDU</w:t>
      </w:r>
      <w:r w:rsidRPr="00FD0425">
        <w:tab/>
        <w:t>BIT STRING (SIZE(1..131072))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4628346" w14:textId="77777777" w:rsidR="002C2EE8" w:rsidRPr="00FD0425" w:rsidRDefault="002C2EE8" w:rsidP="002C2EE8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COUNT-PDCP-SN18,</w:t>
      </w:r>
    </w:p>
    <w:p w14:paraId="4252DD2F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</w:rPr>
        <w:t>DRBBStatusTransfer18bitsSN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FFC3C39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0A9F42FB" w14:textId="77777777" w:rsidR="002C2EE8" w:rsidRPr="00FD0425" w:rsidRDefault="002C2EE8" w:rsidP="002C2EE8">
      <w:pPr>
        <w:pStyle w:val="PL"/>
      </w:pPr>
      <w:r w:rsidRPr="00FD0425">
        <w:t>}</w:t>
      </w:r>
    </w:p>
    <w:p w14:paraId="1AD95CCB" w14:textId="77777777" w:rsidR="002C2EE8" w:rsidRPr="00FD0425" w:rsidRDefault="002C2EE8" w:rsidP="002C2EE8">
      <w:pPr>
        <w:pStyle w:val="PL"/>
      </w:pPr>
    </w:p>
    <w:p w14:paraId="1FC9A7C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DRBBStatusTransfer18bitsSN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6360A1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2E89F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6FD8F8" w14:textId="77777777" w:rsidR="002C2EE8" w:rsidRPr="00FD0425" w:rsidRDefault="002C2EE8" w:rsidP="002C2EE8">
      <w:pPr>
        <w:pStyle w:val="PL"/>
      </w:pPr>
    </w:p>
    <w:p w14:paraId="63E36ED2" w14:textId="77777777" w:rsidR="002C2EE8" w:rsidRPr="00FD0425" w:rsidRDefault="002C2EE8" w:rsidP="002C2EE8">
      <w:pPr>
        <w:pStyle w:val="PL"/>
      </w:pPr>
    </w:p>
    <w:p w14:paraId="271F4821" w14:textId="77777777" w:rsidR="002C2EE8" w:rsidRPr="00FD0425" w:rsidRDefault="002C2EE8" w:rsidP="002C2EE8">
      <w:pPr>
        <w:pStyle w:val="PL"/>
        <w:rPr>
          <w:snapToGrid w:val="0"/>
        </w:rPr>
      </w:pPr>
      <w:bookmarkStart w:id="347" w:name="_Hlk513995038"/>
      <w:r w:rsidRPr="00FD0425">
        <w:rPr>
          <w:snapToGrid w:val="0"/>
        </w:rPr>
        <w:t>DRBToQoSFlowMapping-List</w:t>
      </w:r>
      <w:bookmarkEnd w:id="347"/>
      <w:r w:rsidRPr="00FD0425">
        <w:rPr>
          <w:snapToGrid w:val="0"/>
        </w:rPr>
        <w:t xml:space="preserve"> ::= SEQUENCE (SIZE (1..maxnoofDRBs)) OF DRBToQoSFlowMapping</w:t>
      </w:r>
      <w:r w:rsidRPr="00FD0425">
        <w:t>-Item</w:t>
      </w:r>
    </w:p>
    <w:p w14:paraId="761EEBA8" w14:textId="77777777" w:rsidR="002C2EE8" w:rsidRPr="00FD0425" w:rsidRDefault="002C2EE8" w:rsidP="002C2EE8">
      <w:pPr>
        <w:pStyle w:val="PL"/>
      </w:pPr>
    </w:p>
    <w:p w14:paraId="1B438BC9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DRBToQoSFlowMapping</w:t>
      </w:r>
      <w:r w:rsidRPr="00FD0425">
        <w:t>-Item ::= SEQUENCE {</w:t>
      </w:r>
    </w:p>
    <w:p w14:paraId="09566C53" w14:textId="77777777" w:rsidR="002C2EE8" w:rsidRPr="00FD0425" w:rsidRDefault="002C2EE8" w:rsidP="002C2EE8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53865882" w14:textId="77777777" w:rsidR="002C2EE8" w:rsidRPr="00FD0425" w:rsidRDefault="002C2EE8" w:rsidP="002C2EE8">
      <w:pPr>
        <w:pStyle w:val="PL"/>
      </w:pPr>
      <w:r w:rsidRPr="00FD0425">
        <w:tab/>
        <w:t>qosFlows-List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QoSFlows-List,</w:t>
      </w:r>
    </w:p>
    <w:p w14:paraId="63FE6172" w14:textId="77777777" w:rsidR="002C2EE8" w:rsidRPr="00FD0425" w:rsidRDefault="002C2EE8" w:rsidP="002C2EE8">
      <w:pPr>
        <w:pStyle w:val="PL"/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0ED33AC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DRBToQoSFlowMapping</w:t>
      </w:r>
      <w:r w:rsidRPr="00FD0425">
        <w:t>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6E41E7C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48723C16" w14:textId="77777777" w:rsidR="002C2EE8" w:rsidRPr="00FD0425" w:rsidRDefault="002C2EE8" w:rsidP="002C2EE8">
      <w:pPr>
        <w:pStyle w:val="PL"/>
      </w:pPr>
      <w:r w:rsidRPr="00FD0425">
        <w:lastRenderedPageBreak/>
        <w:t>}</w:t>
      </w:r>
    </w:p>
    <w:p w14:paraId="6177E4F1" w14:textId="77777777" w:rsidR="002C2EE8" w:rsidRPr="00FD0425" w:rsidRDefault="002C2EE8" w:rsidP="002C2EE8">
      <w:pPr>
        <w:pStyle w:val="PL"/>
      </w:pPr>
    </w:p>
    <w:p w14:paraId="4F96E04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A2788EA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30931">
        <w:rPr>
          <w:snapToGrid w:val="0"/>
          <w:lang w:eastAsia="zh-CN"/>
        </w:rPr>
        <w:t xml:space="preserve">{ ID </w:t>
      </w:r>
      <w:r w:rsidRPr="00DF7459">
        <w:rPr>
          <w:snapToGrid w:val="0"/>
        </w:rPr>
        <w:t>id-</w:t>
      </w:r>
      <w:r w:rsidRPr="00DF7459">
        <w:rPr>
          <w:lang w:eastAsia="ja-JP"/>
        </w:rPr>
        <w:t>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630931">
        <w:rPr>
          <w:lang w:eastAsia="ja-JP"/>
        </w:rPr>
        <w:tab/>
      </w:r>
      <w:r>
        <w:rPr>
          <w:lang w:eastAsia="ja-JP"/>
        </w:rPr>
        <w:tab/>
      </w:r>
      <w:r w:rsidRPr="003B6C85">
        <w:rPr>
          <w:snapToGrid w:val="0"/>
          <w:lang w:eastAsia="zh-CN"/>
        </w:rPr>
        <w:t>CRITICALITY ignore</w:t>
      </w:r>
      <w:r w:rsidRPr="003B6C8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B6C85">
        <w:rPr>
          <w:snapToGrid w:val="0"/>
          <w:lang w:eastAsia="zh-CN"/>
        </w:rPr>
        <w:t>EXTENSION</w:t>
      </w:r>
      <w:r w:rsidRPr="00DF7459">
        <w:rPr>
          <w:lang w:eastAsia="ja-JP"/>
        </w:rPr>
        <w:t xml:space="preserve"> 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DF7459">
        <w:rPr>
          <w:snapToGrid w:val="0"/>
        </w:rPr>
        <w:tab/>
      </w:r>
      <w:r>
        <w:rPr>
          <w:snapToGrid w:val="0"/>
        </w:rPr>
        <w:tab/>
      </w:r>
      <w:r w:rsidRPr="00DF7459">
        <w:rPr>
          <w:snapToGrid w:val="0"/>
        </w:rPr>
        <w:t>PRESENCE optional</w:t>
      </w:r>
      <w:r w:rsidRPr="00630931">
        <w:rPr>
          <w:snapToGrid w:val="0"/>
        </w:rPr>
        <w:t xml:space="preserve"> </w:t>
      </w:r>
      <w:r w:rsidRPr="003B6C85">
        <w:rPr>
          <w:snapToGrid w:val="0"/>
          <w:lang w:eastAsia="zh-CN"/>
        </w:rPr>
        <w:t xml:space="preserve"> </w:t>
      </w:r>
      <w:r w:rsidRPr="00B35591">
        <w:rPr>
          <w:snapToGrid w:val="0"/>
          <w:lang w:eastAsia="zh-CN"/>
        </w:rPr>
        <w:t>},</w:t>
      </w:r>
    </w:p>
    <w:p w14:paraId="09BC79E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E9CBD2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E104F49" w14:textId="77777777" w:rsidR="002C2EE8" w:rsidRPr="00FD0425" w:rsidRDefault="002C2EE8" w:rsidP="002C2EE8">
      <w:pPr>
        <w:pStyle w:val="PL"/>
      </w:pPr>
    </w:p>
    <w:p w14:paraId="52BE9B7B" w14:textId="77777777" w:rsidR="002C2EE8" w:rsidRDefault="002C2EE8" w:rsidP="002C2EE8">
      <w:pPr>
        <w:pStyle w:val="PL"/>
        <w:rPr>
          <w:rFonts w:cs="Courier New"/>
          <w:szCs w:val="16"/>
        </w:rPr>
      </w:pPr>
    </w:p>
    <w:p w14:paraId="755F902D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DUF-Slot-Config-List</w:t>
      </w:r>
      <w:r w:rsidRPr="00F60149">
        <w:rPr>
          <w:rFonts w:cs="Courier New"/>
          <w:szCs w:val="16"/>
        </w:rPr>
        <w:tab/>
        <w:t>::= SEQUENCE (SIZE(1..maxnoofDUFSlots)) OF DUF-Slot-Config-Item</w:t>
      </w:r>
    </w:p>
    <w:p w14:paraId="6E2B0E06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04C5E9CE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37A72D6C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DUF-Slot-Config-Item </w:t>
      </w:r>
      <w:r w:rsidRPr="00F60149">
        <w:rPr>
          <w:rFonts w:cs="Courier New"/>
          <w:szCs w:val="16"/>
        </w:rPr>
        <w:tab/>
        <w:t>::=</w:t>
      </w:r>
      <w:r w:rsidRPr="00F60149">
        <w:rPr>
          <w:rFonts w:cs="Courier New"/>
          <w:szCs w:val="16"/>
        </w:rPr>
        <w:tab/>
        <w:t>CHOICE {</w:t>
      </w:r>
    </w:p>
    <w:p w14:paraId="23865ACF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explicitFormat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ExplicitFormat,</w:t>
      </w:r>
    </w:p>
    <w:p w14:paraId="7456711E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implicitFormat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ImplicitFormat,</w:t>
      </w:r>
    </w:p>
    <w:p w14:paraId="333E7566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 { { DUF-Slot-Config-Item-ExtIEs} }</w:t>
      </w:r>
    </w:p>
    <w:p w14:paraId="7E2A9A4D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36E6A6B" w14:textId="77777777" w:rsidR="002C2EE8" w:rsidRPr="00F60149" w:rsidRDefault="002C2EE8" w:rsidP="002C2EE8">
      <w:pPr>
        <w:pStyle w:val="PL"/>
        <w:ind w:left="2000"/>
        <w:rPr>
          <w:rFonts w:cs="Courier New"/>
          <w:szCs w:val="16"/>
        </w:rPr>
      </w:pPr>
    </w:p>
    <w:p w14:paraId="7DF55AD1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DUF-Slot-Config-Item-ExtIEs XNAP-PROTOCOL-IES ::= {</w:t>
      </w:r>
    </w:p>
    <w:p w14:paraId="48A9FCDC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C56645B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954C821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248E885C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0B11FA41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DUFSlotformatIndex ::= INTEGER(0..254)</w:t>
      </w:r>
    </w:p>
    <w:p w14:paraId="4BBA585E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46DCF64C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DUFTransmissionPeriodicity ::= ENUMERATED { ms0p5, ms0p625, ms1, ms1p25, ms2, ms2p5, ms5, ms10, ...}</w:t>
      </w:r>
    </w:p>
    <w:p w14:paraId="25E1ADE2" w14:textId="77777777" w:rsidR="002C2EE8" w:rsidRDefault="002C2EE8" w:rsidP="002C2EE8">
      <w:pPr>
        <w:pStyle w:val="PL"/>
      </w:pPr>
    </w:p>
    <w:p w14:paraId="5DD87CA2" w14:textId="77777777" w:rsidR="002C2EE8" w:rsidRPr="00F60149" w:rsidRDefault="002C2EE8" w:rsidP="002C2EE8">
      <w:pPr>
        <w:pStyle w:val="PL"/>
      </w:pPr>
    </w:p>
    <w:p w14:paraId="55324245" w14:textId="77777777" w:rsidR="002C2EE8" w:rsidRPr="00F60149" w:rsidRDefault="002C2EE8" w:rsidP="002C2EE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DU-RX-MT-RX ::= ENUMERATED {supported, not-supported, supported-FDM-required}</w:t>
      </w:r>
    </w:p>
    <w:p w14:paraId="04252EBB" w14:textId="77777777" w:rsidR="002C2EE8" w:rsidRPr="00F60149" w:rsidRDefault="002C2EE8" w:rsidP="002C2EE8">
      <w:pPr>
        <w:pStyle w:val="PL"/>
        <w:rPr>
          <w:lang w:val="sv-SE" w:eastAsia="sv-SE"/>
        </w:rPr>
      </w:pPr>
    </w:p>
    <w:p w14:paraId="217E715C" w14:textId="77777777" w:rsidR="002C2EE8" w:rsidRPr="00F60149" w:rsidRDefault="002C2EE8" w:rsidP="002C2EE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DU-TX-MT-TX ::= ENUMERATED {supported, not-supported, supported-FDM-required}</w:t>
      </w:r>
    </w:p>
    <w:p w14:paraId="0ACF9D75" w14:textId="77777777" w:rsidR="002C2EE8" w:rsidRPr="00F60149" w:rsidRDefault="002C2EE8" w:rsidP="002C2EE8">
      <w:pPr>
        <w:pStyle w:val="PL"/>
        <w:rPr>
          <w:lang w:val="sv-SE" w:eastAsia="sv-SE"/>
        </w:rPr>
      </w:pPr>
    </w:p>
    <w:p w14:paraId="59D84C79" w14:textId="77777777" w:rsidR="002C2EE8" w:rsidRPr="00F60149" w:rsidRDefault="002C2EE8" w:rsidP="002C2EE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DU-RX-MT-TX ::= ENUMERATED {supported, not-supported, supported-FDM-required}</w:t>
      </w:r>
    </w:p>
    <w:p w14:paraId="59FA95EC" w14:textId="77777777" w:rsidR="002C2EE8" w:rsidRPr="00F60149" w:rsidRDefault="002C2EE8" w:rsidP="002C2EE8">
      <w:pPr>
        <w:pStyle w:val="PL"/>
        <w:rPr>
          <w:lang w:val="sv-SE" w:eastAsia="sv-SE"/>
        </w:rPr>
      </w:pPr>
    </w:p>
    <w:p w14:paraId="7D566203" w14:textId="77777777" w:rsidR="002C2EE8" w:rsidRPr="00F60149" w:rsidRDefault="002C2EE8" w:rsidP="002C2EE8">
      <w:pPr>
        <w:pStyle w:val="PL"/>
        <w:rPr>
          <w:rFonts w:eastAsia="Malgun Gothic"/>
        </w:rPr>
      </w:pPr>
      <w:r w:rsidRPr="00F60149">
        <w:rPr>
          <w:lang w:val="sv-SE" w:eastAsia="sv-SE"/>
        </w:rPr>
        <w:t>DU-TX-MT-RX ::= ENUMERATED {supported, not-supported, supported-FDM-required}</w:t>
      </w:r>
    </w:p>
    <w:p w14:paraId="75FB00C7" w14:textId="77777777" w:rsidR="002C2EE8" w:rsidRDefault="002C2EE8" w:rsidP="002C2EE8">
      <w:pPr>
        <w:pStyle w:val="PL"/>
      </w:pPr>
    </w:p>
    <w:p w14:paraId="3959BD84" w14:textId="77777777" w:rsidR="002C2EE8" w:rsidRPr="00F60149" w:rsidRDefault="002C2EE8" w:rsidP="002C2EE8">
      <w:pPr>
        <w:pStyle w:val="PL"/>
      </w:pPr>
    </w:p>
    <w:p w14:paraId="42C84818" w14:textId="77777777" w:rsidR="002C2EE8" w:rsidRPr="00FD0425" w:rsidRDefault="002C2EE8" w:rsidP="002C2EE8">
      <w:pPr>
        <w:pStyle w:val="PL"/>
      </w:pPr>
    </w:p>
    <w:p w14:paraId="1882A414" w14:textId="77777777" w:rsidR="002C2EE8" w:rsidRPr="00FD0425" w:rsidRDefault="002C2EE8" w:rsidP="002C2EE8">
      <w:pPr>
        <w:pStyle w:val="PL"/>
      </w:pPr>
      <w:r w:rsidRPr="00FD0425">
        <w:t>DuplicationActivation ::= ENUMERATED {active, inactive, ...}</w:t>
      </w:r>
    </w:p>
    <w:p w14:paraId="66DD4132" w14:textId="77777777" w:rsidR="002C2EE8" w:rsidRPr="00FD0425" w:rsidRDefault="002C2EE8" w:rsidP="002C2EE8">
      <w:pPr>
        <w:pStyle w:val="PL"/>
      </w:pPr>
    </w:p>
    <w:p w14:paraId="511B0244" w14:textId="77777777" w:rsidR="002C2EE8" w:rsidRPr="00FD0425" w:rsidRDefault="002C2EE8" w:rsidP="002C2EE8">
      <w:pPr>
        <w:pStyle w:val="PL"/>
      </w:pPr>
    </w:p>
    <w:p w14:paraId="1432C226" w14:textId="77777777" w:rsidR="002C2EE8" w:rsidRPr="00FD0425" w:rsidRDefault="002C2EE8" w:rsidP="002C2EE8">
      <w:pPr>
        <w:pStyle w:val="PL"/>
        <w:rPr>
          <w:rStyle w:val="PLChar"/>
        </w:rPr>
      </w:pPr>
      <w:r w:rsidRPr="00FD0425">
        <w:rPr>
          <w:rStyle w:val="PLChar"/>
        </w:rPr>
        <w:t>Dynamic5QIDescriptor ::= SEQUENCE {</w:t>
      </w:r>
    </w:p>
    <w:p w14:paraId="7A4EDE4E" w14:textId="77777777" w:rsidR="002C2EE8" w:rsidRPr="00FD0425" w:rsidRDefault="002C2EE8" w:rsidP="002C2EE8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PriorityLevelQoS,</w:t>
      </w:r>
    </w:p>
    <w:p w14:paraId="3EB34082" w14:textId="77777777" w:rsidR="002C2EE8" w:rsidRPr="00FD0425" w:rsidRDefault="002C2EE8" w:rsidP="002C2EE8">
      <w:pPr>
        <w:pStyle w:val="PL"/>
        <w:rPr>
          <w:rStyle w:val="PLChar"/>
        </w:rPr>
      </w:pPr>
      <w:r w:rsidRPr="00FD0425">
        <w:rPr>
          <w:rStyle w:val="PLChar"/>
        </w:rPr>
        <w:tab/>
        <w:t>packetDelayBudget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PacketDelayBudget,</w:t>
      </w:r>
    </w:p>
    <w:p w14:paraId="7DBEA3E6" w14:textId="77777777" w:rsidR="002C2EE8" w:rsidRPr="00FD0425" w:rsidRDefault="002C2EE8" w:rsidP="002C2EE8">
      <w:pPr>
        <w:pStyle w:val="PL"/>
        <w:rPr>
          <w:rStyle w:val="PLChar"/>
        </w:rPr>
      </w:pPr>
      <w:r w:rsidRPr="00FD0425">
        <w:rPr>
          <w:rStyle w:val="PLChar"/>
        </w:rPr>
        <w:tab/>
        <w:t>packetErrorRate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PacketErrorRate,</w:t>
      </w:r>
    </w:p>
    <w:p w14:paraId="15A2A53E" w14:textId="77777777" w:rsidR="002C2EE8" w:rsidRPr="00FD0425" w:rsidRDefault="002C2EE8" w:rsidP="002C2EE8">
      <w:pPr>
        <w:pStyle w:val="PL"/>
      </w:pP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BAA0A93" w14:textId="77777777" w:rsidR="002C2EE8" w:rsidRPr="00FD0425" w:rsidRDefault="002C2EE8" w:rsidP="002C2EE8">
      <w:pPr>
        <w:pStyle w:val="PL"/>
        <w:rPr>
          <w:rStyle w:val="PLChar"/>
        </w:rPr>
      </w:pPr>
      <w:r w:rsidRPr="00FD0425">
        <w:rPr>
          <w:rStyle w:val="PLChar"/>
        </w:rPr>
        <w:tab/>
        <w:t>delayCritical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ENUMERATED {delay-critical, non-delay-critical, ...}</w:t>
      </w:r>
      <w:r w:rsidRPr="00FD0425">
        <w:rPr>
          <w:rStyle w:val="PLChar"/>
        </w:rPr>
        <w:tab/>
        <w:t>OPTIONAL,</w:t>
      </w:r>
    </w:p>
    <w:p w14:paraId="65647514" w14:textId="77777777" w:rsidR="002C2EE8" w:rsidRPr="00FD0425" w:rsidRDefault="002C2EE8" w:rsidP="002C2EE8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59EC6BA3" w14:textId="77777777" w:rsidR="002C2EE8" w:rsidRPr="00FD0425" w:rsidRDefault="002C2EE8" w:rsidP="002C2EE8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5DEA3137" w14:textId="77777777" w:rsidR="002C2EE8" w:rsidRPr="00FD0425" w:rsidRDefault="002C2EE8" w:rsidP="002C2EE8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7C6F057C" w14:textId="77777777" w:rsidR="002C2EE8" w:rsidRPr="00FD0425" w:rsidRDefault="002C2EE8" w:rsidP="002C2EE8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</w:r>
      <w:bookmarkStart w:id="348" w:name="_Hlk515425381"/>
      <w:r w:rsidRPr="00FD0425">
        <w:t>MaximumDataBurstVolume</w:t>
      </w:r>
      <w:bookmarkEnd w:id="348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rStyle w:val="PLChar"/>
        </w:rPr>
        <w:t>,</w:t>
      </w:r>
    </w:p>
    <w:p w14:paraId="4A326593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A6F983D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76301BD9" w14:textId="77777777" w:rsidR="002C2EE8" w:rsidRPr="00FD0425" w:rsidRDefault="002C2EE8" w:rsidP="002C2EE8">
      <w:pPr>
        <w:pStyle w:val="PL"/>
      </w:pPr>
      <w:r w:rsidRPr="00FD0425">
        <w:t>}</w:t>
      </w:r>
    </w:p>
    <w:p w14:paraId="2EA93CCF" w14:textId="77777777" w:rsidR="002C2EE8" w:rsidRPr="00FD0425" w:rsidRDefault="002C2EE8" w:rsidP="002C2EE8">
      <w:pPr>
        <w:pStyle w:val="PL"/>
      </w:pPr>
    </w:p>
    <w:p w14:paraId="2D8E971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247D2B4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286B32D0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3890CDC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2BBF2FB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096202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A5C3322" w14:textId="77777777" w:rsidR="002C2EE8" w:rsidRPr="00FD0425" w:rsidRDefault="002C2EE8" w:rsidP="002C2EE8">
      <w:pPr>
        <w:pStyle w:val="PL"/>
      </w:pPr>
    </w:p>
    <w:p w14:paraId="3E229DAE" w14:textId="77777777" w:rsidR="002C2EE8" w:rsidRPr="00FD0425" w:rsidRDefault="002C2EE8" w:rsidP="002C2EE8">
      <w:pPr>
        <w:pStyle w:val="PL"/>
      </w:pPr>
    </w:p>
    <w:p w14:paraId="5107FFA4" w14:textId="77777777" w:rsidR="002C2EE8" w:rsidRPr="00FD0425" w:rsidRDefault="002C2EE8" w:rsidP="002C2EE8">
      <w:pPr>
        <w:pStyle w:val="PL"/>
        <w:outlineLvl w:val="3"/>
      </w:pPr>
      <w:r w:rsidRPr="00FD0425">
        <w:t>-- E</w:t>
      </w:r>
    </w:p>
    <w:p w14:paraId="3AE711D7" w14:textId="77777777" w:rsidR="002C2EE8" w:rsidRPr="00FD0425" w:rsidRDefault="002C2EE8" w:rsidP="002C2EE8">
      <w:pPr>
        <w:pStyle w:val="PL"/>
      </w:pPr>
    </w:p>
    <w:p w14:paraId="4DA44816" w14:textId="77777777" w:rsidR="002C2EE8" w:rsidRPr="00FD0425" w:rsidRDefault="002C2EE8" w:rsidP="002C2EE8">
      <w:pPr>
        <w:pStyle w:val="PL"/>
      </w:pPr>
    </w:p>
    <w:p w14:paraId="326E4BCF" w14:textId="77777777" w:rsidR="002C2EE8" w:rsidRPr="00FD0425" w:rsidRDefault="002C2EE8" w:rsidP="002C2EE8">
      <w:pPr>
        <w:pStyle w:val="PL"/>
      </w:pPr>
      <w:r w:rsidRPr="00FD0425">
        <w:t>E-RAB-ID</w:t>
      </w:r>
      <w:r w:rsidRPr="00FD0425">
        <w:tab/>
      </w:r>
      <w:r w:rsidRPr="00FD0425">
        <w:tab/>
        <w:t>::= INTEGER (0..15, ...)</w:t>
      </w:r>
    </w:p>
    <w:p w14:paraId="4C5F198B" w14:textId="77777777" w:rsidR="002C2EE8" w:rsidRPr="00FD0425" w:rsidRDefault="002C2EE8" w:rsidP="002C2EE8">
      <w:pPr>
        <w:pStyle w:val="PL"/>
      </w:pPr>
    </w:p>
    <w:p w14:paraId="7763BF10" w14:textId="77777777" w:rsidR="002C2EE8" w:rsidRPr="00FD0425" w:rsidRDefault="002C2EE8" w:rsidP="002C2EE8">
      <w:pPr>
        <w:pStyle w:val="PL"/>
      </w:pPr>
    </w:p>
    <w:p w14:paraId="48A5B349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</w:rPr>
        <w:t>E-UTRAARFCN ::= INTEGER (0..</w:t>
      </w:r>
      <w:r w:rsidRPr="00FD0425">
        <w:rPr>
          <w:lang w:eastAsia="ja-JP"/>
        </w:rPr>
        <w:t>maxEARFCN)</w:t>
      </w:r>
    </w:p>
    <w:p w14:paraId="17DBD5B5" w14:textId="77777777" w:rsidR="002C2EE8" w:rsidRPr="00FD0425" w:rsidRDefault="002C2EE8" w:rsidP="002C2EE8">
      <w:pPr>
        <w:pStyle w:val="PL"/>
      </w:pPr>
    </w:p>
    <w:p w14:paraId="67A24097" w14:textId="77777777" w:rsidR="002C2EE8" w:rsidRPr="00FD0425" w:rsidRDefault="002C2EE8" w:rsidP="002C2EE8">
      <w:pPr>
        <w:pStyle w:val="PL"/>
      </w:pPr>
    </w:p>
    <w:p w14:paraId="5694D7C4" w14:textId="77777777" w:rsidR="002C2EE8" w:rsidRPr="00FD0425" w:rsidRDefault="002C2EE8" w:rsidP="002C2EE8">
      <w:pPr>
        <w:pStyle w:val="PL"/>
      </w:pPr>
      <w:r w:rsidRPr="00FD0425">
        <w:t>E-UTRA-Cell-Identity</w:t>
      </w:r>
      <w:r w:rsidRPr="00FD0425">
        <w:tab/>
      </w:r>
      <w:r w:rsidRPr="00FD0425">
        <w:tab/>
      </w:r>
      <w:r w:rsidRPr="00FD0425">
        <w:tab/>
        <w:t>::= BIT STRING (SIZE(28))</w:t>
      </w:r>
    </w:p>
    <w:p w14:paraId="27265E29" w14:textId="77777777" w:rsidR="002C2EE8" w:rsidRPr="00FD0425" w:rsidRDefault="002C2EE8" w:rsidP="002C2EE8">
      <w:pPr>
        <w:pStyle w:val="PL"/>
      </w:pPr>
    </w:p>
    <w:p w14:paraId="05F70A36" w14:textId="77777777" w:rsidR="002C2EE8" w:rsidRPr="00FD0425" w:rsidRDefault="002C2EE8" w:rsidP="002C2EE8">
      <w:pPr>
        <w:pStyle w:val="PL"/>
      </w:pPr>
    </w:p>
    <w:p w14:paraId="714F7FBF" w14:textId="77777777" w:rsidR="002C2EE8" w:rsidRPr="00FD0425" w:rsidRDefault="002C2EE8" w:rsidP="002C2EE8">
      <w:pPr>
        <w:pStyle w:val="PL"/>
      </w:pPr>
      <w:bookmarkStart w:id="349" w:name="_Hlk513540919"/>
      <w:r w:rsidRPr="00FD0425">
        <w:t xml:space="preserve">E-UTRA-CGI </w:t>
      </w:r>
      <w:bookmarkEnd w:id="349"/>
      <w:r w:rsidRPr="00FD0425">
        <w:t>::= SEQUENCE {</w:t>
      </w:r>
    </w:p>
    <w:p w14:paraId="11E4C331" w14:textId="77777777" w:rsidR="002C2EE8" w:rsidRPr="00FD0425" w:rsidRDefault="002C2EE8" w:rsidP="002C2EE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dentity,</w:t>
      </w:r>
    </w:p>
    <w:p w14:paraId="1020EB92" w14:textId="77777777" w:rsidR="002C2EE8" w:rsidRPr="00FD0425" w:rsidRDefault="002C2EE8" w:rsidP="002C2EE8">
      <w:pPr>
        <w:pStyle w:val="PL"/>
      </w:pPr>
      <w:r w:rsidRPr="00FD0425">
        <w:tab/>
        <w:t>e-utra-CI</w:t>
      </w:r>
      <w:r w:rsidRPr="00FD0425">
        <w:tab/>
      </w:r>
      <w:r w:rsidRPr="00FD0425">
        <w:tab/>
      </w:r>
      <w:r w:rsidRPr="00FD0425">
        <w:tab/>
        <w:t>E-UTRA-Cell-Identity,</w:t>
      </w:r>
    </w:p>
    <w:p w14:paraId="59F9FF6D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E-UTRA-CGI-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6C8EC0F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4514F821" w14:textId="77777777" w:rsidR="002C2EE8" w:rsidRPr="00FD0425" w:rsidRDefault="002C2EE8" w:rsidP="002C2EE8">
      <w:pPr>
        <w:pStyle w:val="PL"/>
      </w:pPr>
      <w:r w:rsidRPr="00FD0425">
        <w:t>}</w:t>
      </w:r>
    </w:p>
    <w:p w14:paraId="507FED6B" w14:textId="77777777" w:rsidR="002C2EE8" w:rsidRPr="00FD0425" w:rsidRDefault="002C2EE8" w:rsidP="002C2EE8">
      <w:pPr>
        <w:pStyle w:val="PL"/>
      </w:pPr>
    </w:p>
    <w:p w14:paraId="56C3FD2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 xml:space="preserve">E-UTRA-CGI-ExtIEs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7D2E45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08E68B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2534A01" w14:textId="77777777" w:rsidR="002C2EE8" w:rsidRPr="00FD0425" w:rsidRDefault="002C2EE8" w:rsidP="002C2EE8">
      <w:pPr>
        <w:pStyle w:val="PL"/>
      </w:pPr>
    </w:p>
    <w:p w14:paraId="304B044C" w14:textId="77777777" w:rsidR="002C2EE8" w:rsidRPr="00FD0425" w:rsidRDefault="002C2EE8" w:rsidP="002C2EE8">
      <w:pPr>
        <w:pStyle w:val="PL"/>
      </w:pPr>
    </w:p>
    <w:p w14:paraId="48F09BB8" w14:textId="77777777" w:rsidR="002C2EE8" w:rsidRPr="00FD0425" w:rsidRDefault="002C2EE8" w:rsidP="002C2EE8">
      <w:pPr>
        <w:pStyle w:val="PL"/>
      </w:pPr>
      <w:r w:rsidRPr="00FD0425">
        <w:t>E-UTRAFrequencyBandIndicator ::= INTEGER (1..256, ...)</w:t>
      </w:r>
    </w:p>
    <w:p w14:paraId="5192BFF4" w14:textId="77777777" w:rsidR="002C2EE8" w:rsidRPr="00FD0425" w:rsidRDefault="002C2EE8" w:rsidP="002C2EE8">
      <w:pPr>
        <w:pStyle w:val="PL"/>
      </w:pPr>
    </w:p>
    <w:p w14:paraId="05DAD2E1" w14:textId="77777777" w:rsidR="002C2EE8" w:rsidRPr="00FD0425" w:rsidRDefault="002C2EE8" w:rsidP="002C2EE8">
      <w:pPr>
        <w:pStyle w:val="PL"/>
      </w:pPr>
    </w:p>
    <w:p w14:paraId="36D8B00B" w14:textId="77777777" w:rsidR="002C2EE8" w:rsidRPr="00FD0425" w:rsidRDefault="002C2EE8" w:rsidP="002C2EE8">
      <w:pPr>
        <w:pStyle w:val="PL"/>
      </w:pPr>
      <w:r w:rsidRPr="00FD0425">
        <w:t>E-UTRAMultibandInfoList ::= SEQUENCE (SIZE(1..maxnoofEUTRABands)) OF E-UTRAFrequencyBandIndicator</w:t>
      </w:r>
    </w:p>
    <w:p w14:paraId="31E67994" w14:textId="77777777" w:rsidR="002C2EE8" w:rsidRDefault="002C2EE8" w:rsidP="002C2EE8">
      <w:pPr>
        <w:pStyle w:val="PL"/>
      </w:pPr>
    </w:p>
    <w:p w14:paraId="71D2E599" w14:textId="77777777" w:rsidR="002C2EE8" w:rsidRDefault="002C2EE8" w:rsidP="002C2EE8">
      <w:pPr>
        <w:pStyle w:val="PL"/>
      </w:pPr>
    </w:p>
    <w:p w14:paraId="42BF1FAF" w14:textId="77777777" w:rsidR="002C2EE8" w:rsidRPr="00672CBA" w:rsidRDefault="002C2EE8" w:rsidP="002C2EE8">
      <w:pPr>
        <w:pStyle w:val="PL"/>
      </w:pPr>
      <w:r>
        <w:t>EUTRA</w:t>
      </w:r>
      <w:r w:rsidRPr="00672CBA">
        <w:rPr>
          <w:rFonts w:hint="eastAsia"/>
        </w:rPr>
        <w:t>PagingeDRXInformation ::= SEQUENCE {</w:t>
      </w:r>
    </w:p>
    <w:p w14:paraId="392F5537" w14:textId="77777777" w:rsidR="002C2EE8" w:rsidRPr="00672CBA" w:rsidRDefault="002C2EE8" w:rsidP="002C2EE8">
      <w:pPr>
        <w:pStyle w:val="PL"/>
      </w:pP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paging-eDRX-Cycle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Paging-eDRX-Cycle,</w:t>
      </w:r>
    </w:p>
    <w:p w14:paraId="67E4F43F" w14:textId="77777777" w:rsidR="002C2EE8" w:rsidRPr="00672CBA" w:rsidRDefault="002C2EE8" w:rsidP="002C2EE8">
      <w:pPr>
        <w:pStyle w:val="PL"/>
      </w:pP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557B09D9" w14:textId="77777777" w:rsidR="002C2EE8" w:rsidRPr="00672CBA" w:rsidRDefault="002C2EE8" w:rsidP="002C2EE8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EUTRA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6C35B86C" w14:textId="77777777" w:rsidR="002C2EE8" w:rsidRPr="00672CBA" w:rsidRDefault="002C2EE8" w:rsidP="002C2EE8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63F10B55" w14:textId="77777777" w:rsidR="002C2EE8" w:rsidRPr="00672CBA" w:rsidRDefault="002C2EE8" w:rsidP="002C2EE8">
      <w:pPr>
        <w:pStyle w:val="PL"/>
      </w:pPr>
      <w:r w:rsidRPr="00672CBA">
        <w:rPr>
          <w:rFonts w:hint="eastAsia"/>
        </w:rPr>
        <w:t>}</w:t>
      </w:r>
    </w:p>
    <w:p w14:paraId="314C9EB6" w14:textId="77777777" w:rsidR="002C2EE8" w:rsidRPr="00672CBA" w:rsidRDefault="002C2EE8" w:rsidP="002C2EE8">
      <w:pPr>
        <w:pStyle w:val="PL"/>
      </w:pPr>
    </w:p>
    <w:p w14:paraId="637175FF" w14:textId="77777777" w:rsidR="002C2EE8" w:rsidRPr="00672CBA" w:rsidRDefault="002C2EE8" w:rsidP="002C2EE8">
      <w:pPr>
        <w:pStyle w:val="PL"/>
      </w:pPr>
      <w:r>
        <w:t>EUTRA</w:t>
      </w: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12C8953A" w14:textId="77777777" w:rsidR="002C2EE8" w:rsidRPr="00672CBA" w:rsidRDefault="002C2EE8" w:rsidP="002C2EE8">
      <w:pPr>
        <w:pStyle w:val="PL"/>
      </w:pPr>
      <w:r w:rsidRPr="00672CBA">
        <w:rPr>
          <w:rFonts w:hint="eastAsia"/>
        </w:rPr>
        <w:tab/>
        <w:t>...</w:t>
      </w:r>
    </w:p>
    <w:p w14:paraId="34118087" w14:textId="77777777" w:rsidR="002C2EE8" w:rsidRPr="00672CBA" w:rsidRDefault="002C2EE8" w:rsidP="002C2EE8">
      <w:pPr>
        <w:pStyle w:val="PL"/>
      </w:pPr>
      <w:r w:rsidRPr="00672CBA">
        <w:rPr>
          <w:rFonts w:hint="eastAsia"/>
        </w:rPr>
        <w:t>}</w:t>
      </w:r>
    </w:p>
    <w:p w14:paraId="1E7C8633" w14:textId="77777777" w:rsidR="002C2EE8" w:rsidRPr="00672CBA" w:rsidRDefault="002C2EE8" w:rsidP="002C2EE8">
      <w:pPr>
        <w:pStyle w:val="PL"/>
      </w:pPr>
    </w:p>
    <w:p w14:paraId="2A350D1F" w14:textId="77777777" w:rsidR="002C2EE8" w:rsidRPr="00672CBA" w:rsidRDefault="002C2EE8" w:rsidP="002C2EE8">
      <w:pPr>
        <w:pStyle w:val="PL"/>
      </w:pPr>
      <w:r>
        <w:t>EUTRA</w:t>
      </w:r>
      <w:r w:rsidRPr="00672CBA">
        <w:rPr>
          <w:rFonts w:hint="eastAsia"/>
        </w:rPr>
        <w:t>Paging-eDRX-Cycle ::= ENUMERATED {</w:t>
      </w:r>
    </w:p>
    <w:p w14:paraId="504539C0" w14:textId="77777777" w:rsidR="002C2EE8" w:rsidRPr="00672CBA" w:rsidRDefault="002C2EE8" w:rsidP="002C2EE8">
      <w:pPr>
        <w:pStyle w:val="PL"/>
      </w:pPr>
      <w:r w:rsidRPr="00672CBA">
        <w:rPr>
          <w:rFonts w:hint="eastAsia"/>
        </w:rPr>
        <w:tab/>
        <w:t xml:space="preserve">hfhalf, hf1, hf2, hf4, hf6, </w:t>
      </w:r>
    </w:p>
    <w:p w14:paraId="0AC54C47" w14:textId="77777777" w:rsidR="002C2EE8" w:rsidRPr="00672CBA" w:rsidRDefault="002C2EE8" w:rsidP="002C2EE8">
      <w:pPr>
        <w:pStyle w:val="PL"/>
      </w:pPr>
      <w:r w:rsidRPr="00672CBA">
        <w:rPr>
          <w:rFonts w:hint="eastAsia"/>
        </w:rPr>
        <w:tab/>
        <w:t xml:space="preserve">hf8, hf10, hf12, hf14, hf16, </w:t>
      </w:r>
    </w:p>
    <w:p w14:paraId="4E0BE4E2" w14:textId="77777777" w:rsidR="002C2EE8" w:rsidRPr="00672CBA" w:rsidRDefault="002C2EE8" w:rsidP="002C2EE8">
      <w:pPr>
        <w:pStyle w:val="PL"/>
      </w:pPr>
      <w:r w:rsidRPr="00672CBA">
        <w:rPr>
          <w:rFonts w:hint="eastAsia"/>
        </w:rPr>
        <w:lastRenderedPageBreak/>
        <w:tab/>
        <w:t>hf32, hf64, hf128, hf256,</w:t>
      </w:r>
    </w:p>
    <w:p w14:paraId="39588892" w14:textId="77777777" w:rsidR="002C2EE8" w:rsidRPr="00672CBA" w:rsidRDefault="002C2EE8" w:rsidP="002C2EE8">
      <w:pPr>
        <w:pStyle w:val="PL"/>
      </w:pPr>
      <w:r w:rsidRPr="00672CBA">
        <w:rPr>
          <w:rFonts w:hint="eastAsia"/>
        </w:rPr>
        <w:tab/>
        <w:t>...</w:t>
      </w:r>
    </w:p>
    <w:p w14:paraId="147C140C" w14:textId="77777777" w:rsidR="002C2EE8" w:rsidRPr="00672CBA" w:rsidRDefault="002C2EE8" w:rsidP="002C2EE8">
      <w:pPr>
        <w:pStyle w:val="PL"/>
      </w:pPr>
      <w:r w:rsidRPr="00672CBA">
        <w:rPr>
          <w:rFonts w:hint="eastAsia"/>
        </w:rPr>
        <w:t>}</w:t>
      </w:r>
    </w:p>
    <w:p w14:paraId="7719BD03" w14:textId="77777777" w:rsidR="002C2EE8" w:rsidRPr="00672CBA" w:rsidRDefault="002C2EE8" w:rsidP="002C2EE8">
      <w:pPr>
        <w:pStyle w:val="PL"/>
      </w:pPr>
    </w:p>
    <w:p w14:paraId="3175262F" w14:textId="77777777" w:rsidR="002C2EE8" w:rsidRPr="00672CBA" w:rsidRDefault="002C2EE8" w:rsidP="002C2EE8">
      <w:pPr>
        <w:pStyle w:val="PL"/>
      </w:pPr>
    </w:p>
    <w:p w14:paraId="7646A9EB" w14:textId="77777777" w:rsidR="002C2EE8" w:rsidRPr="00672CBA" w:rsidRDefault="002C2EE8" w:rsidP="002C2EE8">
      <w:pPr>
        <w:pStyle w:val="PL"/>
      </w:pPr>
      <w:r>
        <w:t>EUTRA</w:t>
      </w:r>
      <w:r w:rsidRPr="00672CBA">
        <w:rPr>
          <w:rFonts w:hint="eastAsia"/>
        </w:rPr>
        <w:t>Paging-Time-Window ::= ENUMERATED {</w:t>
      </w:r>
    </w:p>
    <w:p w14:paraId="0FF19C34" w14:textId="77777777" w:rsidR="002C2EE8" w:rsidRPr="00672CBA" w:rsidRDefault="002C2EE8" w:rsidP="002C2EE8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430225DF" w14:textId="77777777" w:rsidR="002C2EE8" w:rsidRPr="00672CBA" w:rsidRDefault="002C2EE8" w:rsidP="002C2EE8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4473B194" w14:textId="77777777" w:rsidR="002C2EE8" w:rsidRPr="00672CBA" w:rsidRDefault="002C2EE8" w:rsidP="002C2EE8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2570653E" w14:textId="77777777" w:rsidR="002C2EE8" w:rsidRPr="00672CBA" w:rsidRDefault="002C2EE8" w:rsidP="002C2EE8">
      <w:pPr>
        <w:pStyle w:val="PL"/>
      </w:pPr>
      <w:r w:rsidRPr="00672CBA">
        <w:rPr>
          <w:rFonts w:hint="eastAsia"/>
        </w:rPr>
        <w:tab/>
        <w:t>...</w:t>
      </w:r>
    </w:p>
    <w:p w14:paraId="63E8B345" w14:textId="77777777" w:rsidR="002C2EE8" w:rsidRPr="00FD0425" w:rsidRDefault="002C2EE8" w:rsidP="002C2EE8">
      <w:pPr>
        <w:pStyle w:val="PL"/>
      </w:pPr>
      <w:r w:rsidRPr="00672CBA">
        <w:rPr>
          <w:rFonts w:hint="eastAsia"/>
        </w:rPr>
        <w:t>}</w:t>
      </w:r>
    </w:p>
    <w:p w14:paraId="71323D4C" w14:textId="77777777" w:rsidR="002C2EE8" w:rsidRPr="00FD0425" w:rsidRDefault="002C2EE8" w:rsidP="002C2EE8">
      <w:pPr>
        <w:pStyle w:val="PL"/>
      </w:pPr>
    </w:p>
    <w:p w14:paraId="2F6687A5" w14:textId="77777777" w:rsidR="002C2EE8" w:rsidRPr="00FD0425" w:rsidRDefault="002C2EE8" w:rsidP="002C2EE8">
      <w:pPr>
        <w:pStyle w:val="PL"/>
      </w:pPr>
      <w:r w:rsidRPr="00FD0425">
        <w:t>E-UTRAPCI ::= INTEGER (0..503, ...)</w:t>
      </w:r>
    </w:p>
    <w:p w14:paraId="0B6E8250" w14:textId="77777777" w:rsidR="002C2EE8" w:rsidRPr="00FD0425" w:rsidRDefault="002C2EE8" w:rsidP="002C2EE8">
      <w:pPr>
        <w:pStyle w:val="PL"/>
      </w:pPr>
    </w:p>
    <w:p w14:paraId="2989E179" w14:textId="77777777" w:rsidR="002C2EE8" w:rsidRPr="00FD0425" w:rsidRDefault="002C2EE8" w:rsidP="002C2EE8">
      <w:pPr>
        <w:pStyle w:val="PL"/>
      </w:pPr>
    </w:p>
    <w:p w14:paraId="299BB174" w14:textId="77777777" w:rsidR="002C2EE8" w:rsidRPr="00FD0425" w:rsidRDefault="002C2EE8" w:rsidP="002C2EE8">
      <w:pPr>
        <w:pStyle w:val="PL"/>
      </w:pPr>
      <w:bookmarkStart w:id="350" w:name="_Hlk515373647"/>
      <w:r w:rsidRPr="00FD0425">
        <w:t>E-UTRAPRACHConfiguration</w:t>
      </w:r>
      <w:bookmarkEnd w:id="350"/>
      <w:r w:rsidRPr="00FD0425">
        <w:t xml:space="preserve"> ::= SEQUENCE {</w:t>
      </w:r>
    </w:p>
    <w:p w14:paraId="54F3887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rootSequenceIndex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(0..837),</w:t>
      </w:r>
    </w:p>
    <w:p w14:paraId="1DC6B7C3" w14:textId="77777777" w:rsidR="002C2EE8" w:rsidRPr="00FD0425" w:rsidRDefault="002C2EE8" w:rsidP="002C2EE8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zeroCorrelationIndex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(0..15),</w:t>
      </w:r>
    </w:p>
    <w:p w14:paraId="6B8483B6" w14:textId="77777777" w:rsidR="002C2EE8" w:rsidRPr="00FD0425" w:rsidRDefault="002C2EE8" w:rsidP="002C2EE8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t>highSpeedFlag</w:t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  <w:t>ENUMERATED {true, false, ...},</w:t>
      </w:r>
    </w:p>
    <w:p w14:paraId="55BDCF15" w14:textId="77777777" w:rsidR="002C2EE8" w:rsidRPr="00FD0425" w:rsidRDefault="002C2EE8" w:rsidP="002C2EE8">
      <w:pPr>
        <w:pStyle w:val="PL"/>
        <w:rPr>
          <w:rFonts w:eastAsia="SimSun"/>
          <w:bCs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</w:rPr>
        <w:t>prach-FreqOffset</w:t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INTEGER (0..</w:t>
      </w:r>
      <w:r w:rsidRPr="00FD0425">
        <w:rPr>
          <w:rFonts w:eastAsia="SimSun"/>
          <w:noProof w:val="0"/>
          <w:snapToGrid w:val="0"/>
          <w:lang w:eastAsia="zh-CN"/>
        </w:rPr>
        <w:t>94</w:t>
      </w:r>
      <w:r w:rsidRPr="00FD0425">
        <w:rPr>
          <w:noProof w:val="0"/>
          <w:snapToGrid w:val="0"/>
          <w:lang w:eastAsia="zh-CN"/>
        </w:rPr>
        <w:t>)</w:t>
      </w:r>
      <w:r w:rsidRPr="00FD0425">
        <w:rPr>
          <w:rFonts w:eastAsia="SimSun"/>
          <w:bCs/>
          <w:lang w:eastAsia="zh-CN"/>
        </w:rPr>
        <w:t>,</w:t>
      </w:r>
    </w:p>
    <w:p w14:paraId="6DBE3D1B" w14:textId="77777777" w:rsidR="002C2EE8" w:rsidRPr="00FD0425" w:rsidRDefault="002C2EE8" w:rsidP="002C2EE8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bCs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prach-ConfigIndex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(0..63)</w:t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  <w:t xml:space="preserve">OPTIONAL, </w:t>
      </w:r>
    </w:p>
    <w:p w14:paraId="363B24E7" w14:textId="77777777" w:rsidR="002C2EE8" w:rsidRPr="00FD0425" w:rsidRDefault="002C2EE8" w:rsidP="002C2EE8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noProof w:val="0"/>
          <w:snapToGrid w:val="0"/>
          <w:lang w:eastAsia="zh-CN"/>
        </w:rPr>
        <w:t xml:space="preserve">-- </w:t>
      </w:r>
      <w:r w:rsidRPr="00FD0425">
        <w:rPr>
          <w:noProof w:val="0"/>
          <w:snapToGrid w:val="0"/>
        </w:rPr>
        <w:t>C-</w:t>
      </w:r>
      <w:proofErr w:type="spellStart"/>
      <w:r w:rsidRPr="00FD0425">
        <w:t>ifTDD</w:t>
      </w:r>
      <w:proofErr w:type="spellEnd"/>
      <w:r w:rsidRPr="00FD0425">
        <w:rPr>
          <w:noProof w:val="0"/>
          <w:snapToGrid w:val="0"/>
        </w:rPr>
        <w:t xml:space="preserve">: This IE shall be </w:t>
      </w:r>
      <w:r w:rsidRPr="00FD0425">
        <w:rPr>
          <w:rFonts w:eastAsia="SimSun"/>
          <w:noProof w:val="0"/>
          <w:snapToGrid w:val="0"/>
          <w:lang w:eastAsia="zh-CN"/>
        </w:rPr>
        <w:t xml:space="preserve">present </w:t>
      </w:r>
      <w:r w:rsidRPr="00FD0425">
        <w:rPr>
          <w:noProof w:val="0"/>
          <w:snapToGrid w:val="0"/>
        </w:rPr>
        <w:t xml:space="preserve">if the EUTRA-Mode-Info IE in the Served Cell Information IE is set to the value </w:t>
      </w:r>
      <w:r w:rsidRPr="00FD0425">
        <w:t>"</w:t>
      </w:r>
      <w:r w:rsidRPr="00FD0425">
        <w:rPr>
          <w:rFonts w:eastAsia="SimSun"/>
          <w:noProof w:val="0"/>
          <w:snapToGrid w:val="0"/>
          <w:lang w:eastAsia="zh-CN"/>
        </w:rPr>
        <w:t>TDD</w:t>
      </w:r>
      <w:r w:rsidRPr="00FD0425">
        <w:t>"</w:t>
      </w:r>
      <w:r w:rsidRPr="00FD0425">
        <w:rPr>
          <w:rFonts w:eastAsia="SimSun"/>
          <w:noProof w:val="0"/>
          <w:snapToGrid w:val="0"/>
          <w:lang w:eastAsia="zh-CN"/>
        </w:rPr>
        <w:t xml:space="preserve"> --</w:t>
      </w:r>
    </w:p>
    <w:p w14:paraId="16038192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rFonts w:eastAsia="SimSun"/>
          <w:bCs/>
          <w:lang w:eastAsia="zh-CN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r w:rsidRPr="00FD0425">
        <w:t>E-</w:t>
      </w:r>
      <w:proofErr w:type="spellStart"/>
      <w:r w:rsidRPr="00FD0425">
        <w:t>UTRAPRACHConfiguration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1F8E74B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721411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1C9EAD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0A420BE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E-</w:t>
      </w:r>
      <w:proofErr w:type="spellStart"/>
      <w:r w:rsidRPr="00FD0425">
        <w:rPr>
          <w:noProof w:val="0"/>
          <w:snapToGrid w:val="0"/>
          <w:lang w:eastAsia="zh-CN"/>
        </w:rPr>
        <w:t>UTRAPRACHConfiguration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22CF445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047D393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307A4C7" w14:textId="77777777" w:rsidR="002C2EE8" w:rsidRPr="00FD0425" w:rsidRDefault="002C2EE8" w:rsidP="002C2EE8">
      <w:pPr>
        <w:pStyle w:val="PL"/>
      </w:pPr>
    </w:p>
    <w:p w14:paraId="674944ED" w14:textId="77777777" w:rsidR="002C2EE8" w:rsidRPr="00FD0425" w:rsidRDefault="002C2EE8" w:rsidP="002C2EE8">
      <w:pPr>
        <w:pStyle w:val="PL"/>
      </w:pPr>
    </w:p>
    <w:p w14:paraId="00E621C0" w14:textId="77777777" w:rsidR="002C2EE8" w:rsidRPr="00FD0425" w:rsidRDefault="002C2EE8" w:rsidP="002C2EE8">
      <w:pPr>
        <w:pStyle w:val="PL"/>
      </w:pPr>
      <w:bookmarkStart w:id="351" w:name="_Hlk515385528"/>
      <w:r w:rsidRPr="00FD0425">
        <w:t>E-UTRATransmissionBandwidth</w:t>
      </w:r>
      <w:bookmarkEnd w:id="351"/>
      <w:r w:rsidRPr="00FD0425">
        <w:t xml:space="preserve"> ::= ENUMERATED {</w:t>
      </w:r>
      <w:r w:rsidRPr="00FD0425">
        <w:rPr>
          <w:rFonts w:eastAsia="MS Mincho"/>
          <w:lang w:eastAsia="ja-JP"/>
        </w:rPr>
        <w:t>bw6, bw15, bw25, bw50, bw75, bw100</w:t>
      </w:r>
      <w:r w:rsidRPr="00FD0425">
        <w:t>, ..., bw1}</w:t>
      </w:r>
    </w:p>
    <w:p w14:paraId="17A97A93" w14:textId="77777777" w:rsidR="002C2EE8" w:rsidRPr="00FD0425" w:rsidRDefault="002C2EE8" w:rsidP="002C2EE8">
      <w:pPr>
        <w:pStyle w:val="PL"/>
      </w:pPr>
    </w:p>
    <w:p w14:paraId="5BD0193E" w14:textId="77777777" w:rsidR="002C2EE8" w:rsidRPr="00FD0425" w:rsidRDefault="002C2EE8" w:rsidP="002C2EE8">
      <w:pPr>
        <w:pStyle w:val="PL"/>
      </w:pPr>
      <w:r w:rsidRPr="00FD0425">
        <w:t>EndpointIPAddressAndPort ::=SEQUENCE {</w:t>
      </w:r>
    </w:p>
    <w:p w14:paraId="59653B92" w14:textId="77777777" w:rsidR="002C2EE8" w:rsidRPr="00FD0425" w:rsidRDefault="002C2EE8" w:rsidP="002C2EE8">
      <w:pPr>
        <w:pStyle w:val="PL"/>
      </w:pPr>
      <w:r w:rsidRPr="00FD0425">
        <w:tab/>
        <w:t xml:space="preserve">endpointIPAddress 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1BAB42AF" w14:textId="77777777" w:rsidR="002C2EE8" w:rsidRPr="00FD0425" w:rsidRDefault="002C2EE8" w:rsidP="002C2EE8">
      <w:pPr>
        <w:pStyle w:val="PL"/>
      </w:pPr>
      <w:r w:rsidRPr="00FD0425">
        <w:tab/>
        <w:t>portNumber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PortNumber,</w:t>
      </w:r>
    </w:p>
    <w:p w14:paraId="1429E39B" w14:textId="77777777" w:rsidR="002C2EE8" w:rsidRPr="00FD0425" w:rsidRDefault="002C2EE8" w:rsidP="002C2EE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EndpointIPAddressAndPort-ExtIEs} } OPTIONAL</w:t>
      </w:r>
    </w:p>
    <w:p w14:paraId="260D7558" w14:textId="77777777" w:rsidR="002C2EE8" w:rsidRPr="00FD0425" w:rsidRDefault="002C2EE8" w:rsidP="002C2EE8">
      <w:pPr>
        <w:pStyle w:val="PL"/>
      </w:pPr>
      <w:r w:rsidRPr="00FD0425">
        <w:t>}</w:t>
      </w:r>
    </w:p>
    <w:p w14:paraId="6D5B881C" w14:textId="77777777" w:rsidR="002C2EE8" w:rsidRPr="00FD0425" w:rsidRDefault="002C2EE8" w:rsidP="002C2EE8">
      <w:pPr>
        <w:pStyle w:val="PL"/>
      </w:pPr>
    </w:p>
    <w:p w14:paraId="6B817D86" w14:textId="77777777" w:rsidR="002C2EE8" w:rsidRPr="00FD0425" w:rsidRDefault="002C2EE8" w:rsidP="002C2EE8">
      <w:pPr>
        <w:pStyle w:val="PL"/>
      </w:pPr>
      <w:r w:rsidRPr="00FD0425">
        <w:t>EndpointIPAddressAndPort-ExtIEs XNAP-PROTOCOL-EXTENSION ::= {</w:t>
      </w:r>
    </w:p>
    <w:p w14:paraId="61B9787C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23502229" w14:textId="77777777" w:rsidR="002C2EE8" w:rsidRPr="00FD0425" w:rsidRDefault="002C2EE8" w:rsidP="002C2EE8">
      <w:pPr>
        <w:pStyle w:val="PL"/>
      </w:pPr>
      <w:r w:rsidRPr="00FD0425">
        <w:t>}</w:t>
      </w:r>
    </w:p>
    <w:p w14:paraId="543B5510" w14:textId="77777777" w:rsidR="002C2EE8" w:rsidRPr="00FD0425" w:rsidRDefault="002C2EE8" w:rsidP="002C2EE8">
      <w:pPr>
        <w:pStyle w:val="PL"/>
      </w:pPr>
    </w:p>
    <w:p w14:paraId="033B1C4F" w14:textId="77777777" w:rsidR="002C2EE8" w:rsidRDefault="002C2EE8" w:rsidP="002C2EE8">
      <w:pPr>
        <w:pStyle w:val="PL"/>
        <w:rPr>
          <w:noProof w:val="0"/>
          <w:snapToGrid w:val="0"/>
        </w:rPr>
      </w:pPr>
    </w:p>
    <w:p w14:paraId="0DB9BFD8" w14:textId="77777777" w:rsidR="002C2EE8" w:rsidRPr="00F32326" w:rsidRDefault="002C2EE8" w:rsidP="002C2EE8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EventTriggered</w:t>
      </w:r>
      <w:proofErr w:type="spellEnd"/>
      <w:r w:rsidRPr="00F32326">
        <w:rPr>
          <w:noProof w:val="0"/>
          <w:snapToGrid w:val="0"/>
        </w:rPr>
        <w:t xml:space="preserve"> ::= SEQUENCE {</w:t>
      </w:r>
    </w:p>
    <w:p w14:paraId="2A017D57" w14:textId="77777777" w:rsidR="002C2EE8" w:rsidRPr="00F32326" w:rsidRDefault="002C2EE8" w:rsidP="002C2EE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loggedEventTriggeredConfig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LoggedEventTriggeredConfig</w:t>
      </w:r>
      <w:proofErr w:type="spellEnd"/>
      <w:r w:rsidRPr="00F32326">
        <w:rPr>
          <w:noProof w:val="0"/>
          <w:snapToGrid w:val="0"/>
        </w:rPr>
        <w:t>,</w:t>
      </w:r>
    </w:p>
    <w:p w14:paraId="1632421B" w14:textId="77777777" w:rsidR="002C2EE8" w:rsidRPr="00F32326" w:rsidRDefault="002C2EE8" w:rsidP="002C2EE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>} } OPTIONAL,</w:t>
      </w:r>
    </w:p>
    <w:p w14:paraId="211ED4EF" w14:textId="77777777" w:rsidR="002C2EE8" w:rsidRPr="00F32326" w:rsidRDefault="002C2EE8" w:rsidP="002C2EE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6DBA779" w14:textId="77777777" w:rsidR="002C2EE8" w:rsidRPr="00F32326" w:rsidRDefault="002C2EE8" w:rsidP="002C2EE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3B48DD9" w14:textId="77777777" w:rsidR="002C2EE8" w:rsidRPr="00F32326" w:rsidRDefault="002C2EE8" w:rsidP="002C2EE8">
      <w:pPr>
        <w:pStyle w:val="PL"/>
        <w:rPr>
          <w:noProof w:val="0"/>
          <w:snapToGrid w:val="0"/>
        </w:rPr>
      </w:pPr>
    </w:p>
    <w:p w14:paraId="60B27CD8" w14:textId="77777777" w:rsidR="002C2EE8" w:rsidRPr="00F32326" w:rsidRDefault="002C2EE8" w:rsidP="002C2EE8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3A6C6175" w14:textId="77777777" w:rsidR="002C2EE8" w:rsidRPr="00F32326" w:rsidRDefault="002C2EE8" w:rsidP="002C2EE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AE38A10" w14:textId="77777777" w:rsidR="002C2EE8" w:rsidRPr="00F32326" w:rsidRDefault="002C2EE8" w:rsidP="002C2EE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634695F" w14:textId="77777777" w:rsidR="002C2EE8" w:rsidRPr="00F32326" w:rsidRDefault="002C2EE8" w:rsidP="002C2EE8">
      <w:pPr>
        <w:pStyle w:val="PL"/>
        <w:rPr>
          <w:noProof w:val="0"/>
          <w:snapToGrid w:val="0"/>
        </w:rPr>
      </w:pPr>
    </w:p>
    <w:p w14:paraId="13BB282C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EventType</w:t>
      </w:r>
      <w:proofErr w:type="spellEnd"/>
      <w:r w:rsidRPr="00FD0425">
        <w:rPr>
          <w:noProof w:val="0"/>
          <w:snapToGrid w:val="0"/>
        </w:rPr>
        <w:t xml:space="preserve"> ::= ENUMERATED {</w:t>
      </w:r>
    </w:p>
    <w:p w14:paraId="0E00DE7A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report-upon-change-of-serving-</w:t>
      </w:r>
      <w:r w:rsidRPr="00FD0425">
        <w:rPr>
          <w:rFonts w:cs="Arial"/>
          <w:lang w:eastAsia="zh-CN"/>
        </w:rPr>
        <w:t>cell</w:t>
      </w:r>
      <w:r w:rsidRPr="00FD0425">
        <w:rPr>
          <w:noProof w:val="0"/>
          <w:snapToGrid w:val="0"/>
        </w:rPr>
        <w:t>,</w:t>
      </w:r>
    </w:p>
    <w:p w14:paraId="5263B487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report-UE-moving-</w:t>
      </w:r>
      <w:r w:rsidRPr="00FD0425" w:rsidDel="00292E19">
        <w:rPr>
          <w:rFonts w:cs="Arial"/>
          <w:lang w:eastAsia="ja-JP"/>
        </w:rPr>
        <w:t>presence</w:t>
      </w:r>
      <w:r w:rsidRPr="00FD0425">
        <w:rPr>
          <w:rFonts w:cs="Arial"/>
          <w:lang w:eastAsia="ja-JP"/>
        </w:rPr>
        <w:t>-into-or-out-of-the-A</w:t>
      </w:r>
      <w:r w:rsidRPr="00FD0425" w:rsidDel="00292E19">
        <w:rPr>
          <w:rFonts w:cs="Arial"/>
          <w:lang w:eastAsia="ja-JP"/>
        </w:rPr>
        <w:t>rea</w:t>
      </w:r>
      <w:r w:rsidRPr="00FD0425">
        <w:rPr>
          <w:rFonts w:cs="Arial"/>
          <w:lang w:eastAsia="ja-JP"/>
        </w:rPr>
        <w:t>-o</w:t>
      </w:r>
      <w:r w:rsidRPr="00FD0425" w:rsidDel="00292E19">
        <w:rPr>
          <w:rFonts w:cs="Arial"/>
          <w:lang w:eastAsia="ja-JP"/>
        </w:rPr>
        <w:t>f</w:t>
      </w:r>
      <w:r w:rsidRPr="00FD0425">
        <w:rPr>
          <w:rFonts w:cs="Arial"/>
          <w:lang w:eastAsia="ja-JP"/>
        </w:rPr>
        <w:t>-I</w:t>
      </w:r>
      <w:r w:rsidRPr="00FD0425" w:rsidDel="00292E19">
        <w:rPr>
          <w:rFonts w:cs="Arial"/>
          <w:lang w:eastAsia="ja-JP"/>
        </w:rPr>
        <w:t>nterest</w:t>
      </w:r>
      <w:r w:rsidRPr="00FD0425">
        <w:rPr>
          <w:rFonts w:cs="Arial"/>
          <w:lang w:eastAsia="ja-JP"/>
        </w:rPr>
        <w:t>,</w:t>
      </w:r>
    </w:p>
    <w:p w14:paraId="56118073" w14:textId="77777777" w:rsidR="002C2EE8" w:rsidRDefault="002C2EE8" w:rsidP="002C2EE8">
      <w:pPr>
        <w:pStyle w:val="PL"/>
      </w:pPr>
      <w:r w:rsidRPr="00FD0425">
        <w:tab/>
        <w:t>...</w:t>
      </w:r>
      <w:r>
        <w:t>,</w:t>
      </w:r>
    </w:p>
    <w:p w14:paraId="78799AB5" w14:textId="77777777" w:rsidR="002C2EE8" w:rsidRPr="00FD0425" w:rsidRDefault="002C2EE8" w:rsidP="002C2EE8">
      <w:pPr>
        <w:pStyle w:val="PL"/>
      </w:pPr>
      <w:r>
        <w:tab/>
        <w:t>report-upon-change-of-serving-cell-and-Area-of-Interest</w:t>
      </w:r>
    </w:p>
    <w:p w14:paraId="6C311746" w14:textId="77777777" w:rsidR="002C2EE8" w:rsidRPr="00FD0425" w:rsidRDefault="002C2EE8" w:rsidP="002C2EE8">
      <w:pPr>
        <w:pStyle w:val="PL"/>
      </w:pPr>
      <w:r w:rsidRPr="00FD0425">
        <w:t>}</w:t>
      </w:r>
    </w:p>
    <w:p w14:paraId="3256CCA5" w14:textId="77777777" w:rsidR="002C2EE8" w:rsidRPr="00FD0425" w:rsidRDefault="002C2EE8" w:rsidP="002C2EE8">
      <w:pPr>
        <w:pStyle w:val="PL"/>
      </w:pPr>
    </w:p>
    <w:p w14:paraId="46F5A54A" w14:textId="77777777" w:rsidR="002C2EE8" w:rsidRDefault="002C2EE8" w:rsidP="002C2EE8">
      <w:pPr>
        <w:pStyle w:val="PL"/>
        <w:rPr>
          <w:rFonts w:eastAsia="SimSun"/>
          <w:snapToGrid w:val="0"/>
        </w:rPr>
      </w:pPr>
    </w:p>
    <w:p w14:paraId="58D2EF6F" w14:textId="77777777" w:rsidR="002C2EE8" w:rsidRPr="00BD1A27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EventTypeTrigger</w:t>
      </w:r>
      <w:r w:rsidRPr="00BD1A27">
        <w:rPr>
          <w:rFonts w:eastAsia="SimSun"/>
          <w:snapToGrid w:val="0"/>
        </w:rPr>
        <w:t xml:space="preserve"> ::= CHOICE {</w:t>
      </w:r>
    </w:p>
    <w:p w14:paraId="2F385037" w14:textId="77777777" w:rsidR="002C2EE8" w:rsidRPr="00BD1A27" w:rsidRDefault="002C2EE8" w:rsidP="002C2EE8">
      <w:pPr>
        <w:pStyle w:val="PL"/>
        <w:rPr>
          <w:rFonts w:eastAsia="SimSun"/>
          <w:snapToGrid w:val="0"/>
        </w:rPr>
      </w:pPr>
      <w:r w:rsidRPr="00BD1A27"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1E6A0E1F" w14:textId="77777777" w:rsidR="002C2EE8" w:rsidRDefault="002C2EE8" w:rsidP="002C2EE8">
      <w:pPr>
        <w:pStyle w:val="PL"/>
        <w:rPr>
          <w:rFonts w:eastAsia="SimSun"/>
          <w:snapToGrid w:val="0"/>
        </w:rPr>
      </w:pPr>
      <w:r w:rsidRPr="00BD1A2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eventL1</w:t>
      </w:r>
      <w:r w:rsidRPr="00BD1A27">
        <w:rPr>
          <w:rFonts w:eastAsia="SimSun"/>
          <w:snapToGrid w:val="0"/>
        </w:rPr>
        <w:tab/>
      </w:r>
      <w:r w:rsidRPr="00BD1A2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EventL1</w:t>
      </w:r>
      <w:r w:rsidRPr="00BD1A27">
        <w:rPr>
          <w:rFonts w:eastAsia="SimSun"/>
          <w:snapToGrid w:val="0"/>
        </w:rPr>
        <w:t>,</w:t>
      </w:r>
    </w:p>
    <w:p w14:paraId="65AC8151" w14:textId="77777777" w:rsidR="002C2EE8" w:rsidRPr="00BD1A27" w:rsidRDefault="002C2EE8" w:rsidP="002C2EE8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D1A27">
        <w:rPr>
          <w:rFonts w:eastAsia="SimSun"/>
        </w:rPr>
        <w:t>choice-</w:t>
      </w:r>
      <w:r w:rsidRPr="00BD1A27" w:rsidDel="00471500">
        <w:rPr>
          <w:rFonts w:eastAsia="SimSun"/>
        </w:rPr>
        <w:t>E</w:t>
      </w:r>
      <w:r w:rsidRPr="00BD1A27">
        <w:rPr>
          <w:rFonts w:eastAsia="SimSun"/>
        </w:rPr>
        <w:t>xtension</w:t>
      </w:r>
      <w:r w:rsidRPr="00BD1A27" w:rsidDel="004F4233">
        <w:rPr>
          <w:rFonts w:eastAsia="SimSun"/>
        </w:rPr>
        <w:t>s</w:t>
      </w:r>
      <w:r w:rsidRPr="00BD1A27">
        <w:rPr>
          <w:rFonts w:eastAsia="SimSun"/>
        </w:rPr>
        <w:tab/>
      </w:r>
      <w:r w:rsidRPr="00BD1A27">
        <w:rPr>
          <w:rFonts w:eastAsia="SimSun"/>
        </w:rPr>
        <w:tab/>
        <w:t>ProtocolIE-Single</w:t>
      </w:r>
      <w:r>
        <w:rPr>
          <w:rFonts w:eastAsia="SimSun"/>
        </w:rPr>
        <w:t>-</w:t>
      </w:r>
      <w:r w:rsidRPr="00BD1A27">
        <w:rPr>
          <w:rFonts w:eastAsia="SimSun"/>
        </w:rPr>
        <w:t>Container { {</w:t>
      </w:r>
      <w:r>
        <w:rPr>
          <w:rFonts w:eastAsia="SimSun"/>
          <w:snapToGrid w:val="0"/>
        </w:rPr>
        <w:t>EventTypeTrigger</w:t>
      </w:r>
      <w:r w:rsidRPr="00BD1A27">
        <w:rPr>
          <w:rFonts w:eastAsia="SimSun"/>
        </w:rPr>
        <w:t>-ExtIEs} }</w:t>
      </w:r>
    </w:p>
    <w:p w14:paraId="25E9FA43" w14:textId="77777777" w:rsidR="002C2EE8" w:rsidRDefault="002C2EE8" w:rsidP="002C2EE8">
      <w:pPr>
        <w:pStyle w:val="PL"/>
        <w:rPr>
          <w:rFonts w:eastAsia="SimSun"/>
          <w:snapToGrid w:val="0"/>
        </w:rPr>
      </w:pPr>
      <w:r w:rsidRPr="00BD1A27">
        <w:rPr>
          <w:rFonts w:eastAsia="SimSun"/>
          <w:snapToGrid w:val="0"/>
        </w:rPr>
        <w:t>}</w:t>
      </w:r>
    </w:p>
    <w:p w14:paraId="1C329D28" w14:textId="77777777" w:rsidR="002C2EE8" w:rsidRPr="00BD1A27" w:rsidRDefault="002C2EE8" w:rsidP="002C2EE8">
      <w:pPr>
        <w:pStyle w:val="PL"/>
        <w:rPr>
          <w:rFonts w:eastAsia="SimSun"/>
          <w:snapToGrid w:val="0"/>
        </w:rPr>
      </w:pPr>
    </w:p>
    <w:p w14:paraId="5CC3BF94" w14:textId="77777777" w:rsidR="002C2EE8" w:rsidRPr="00BD1A27" w:rsidRDefault="002C2EE8" w:rsidP="002C2EE8">
      <w:pPr>
        <w:pStyle w:val="PL"/>
        <w:rPr>
          <w:rFonts w:eastAsia="SimSun"/>
        </w:rPr>
      </w:pPr>
      <w:r>
        <w:rPr>
          <w:rFonts w:eastAsia="SimSun"/>
          <w:snapToGrid w:val="0"/>
        </w:rPr>
        <w:t>EventTypeTrigger</w:t>
      </w:r>
      <w:r w:rsidRPr="00BD1A27">
        <w:rPr>
          <w:rFonts w:eastAsia="SimSun"/>
        </w:rPr>
        <w:t xml:space="preserve">-ExtIEs </w:t>
      </w:r>
      <w:r>
        <w:rPr>
          <w:rFonts w:eastAsia="SimSun"/>
          <w:snapToGrid w:val="0"/>
        </w:rPr>
        <w:t>XN</w:t>
      </w:r>
      <w:r w:rsidRPr="00BD1A27">
        <w:rPr>
          <w:rFonts w:eastAsia="SimSun"/>
          <w:snapToGrid w:val="0"/>
        </w:rPr>
        <w:t>AP-PROTOCOL-</w:t>
      </w:r>
      <w:r>
        <w:rPr>
          <w:rFonts w:eastAsia="SimSun"/>
          <w:snapToGrid w:val="0"/>
        </w:rPr>
        <w:t>IES</w:t>
      </w:r>
      <w:r w:rsidRPr="00BD1A27">
        <w:rPr>
          <w:rFonts w:eastAsia="SimSun"/>
          <w:snapToGrid w:val="0"/>
        </w:rPr>
        <w:t xml:space="preserve"> </w:t>
      </w:r>
      <w:r w:rsidRPr="00BD1A27">
        <w:rPr>
          <w:rFonts w:eastAsia="SimSun"/>
        </w:rPr>
        <w:t>::= {</w:t>
      </w:r>
    </w:p>
    <w:p w14:paraId="5C996582" w14:textId="77777777" w:rsidR="002C2EE8" w:rsidRPr="00BD1A27" w:rsidRDefault="002C2EE8" w:rsidP="002C2EE8">
      <w:pPr>
        <w:pStyle w:val="PL"/>
        <w:rPr>
          <w:rFonts w:eastAsia="SimSun"/>
        </w:rPr>
      </w:pPr>
      <w:r w:rsidRPr="00BD1A27">
        <w:rPr>
          <w:rFonts w:eastAsia="SimSun"/>
        </w:rPr>
        <w:tab/>
        <w:t>...</w:t>
      </w:r>
    </w:p>
    <w:p w14:paraId="03D816C7" w14:textId="77777777" w:rsidR="002C2EE8" w:rsidRPr="00BD1A27" w:rsidRDefault="002C2EE8" w:rsidP="002C2EE8">
      <w:pPr>
        <w:pStyle w:val="PL"/>
        <w:rPr>
          <w:rFonts w:eastAsia="SimSun"/>
        </w:rPr>
      </w:pPr>
      <w:r w:rsidRPr="00BD1A27">
        <w:rPr>
          <w:rFonts w:eastAsia="SimSun"/>
        </w:rPr>
        <w:t>}</w:t>
      </w:r>
    </w:p>
    <w:p w14:paraId="13EE8F03" w14:textId="77777777" w:rsidR="002C2EE8" w:rsidRDefault="002C2EE8" w:rsidP="002C2EE8">
      <w:pPr>
        <w:pStyle w:val="PL"/>
        <w:rPr>
          <w:rFonts w:eastAsia="SimSun"/>
          <w:snapToGrid w:val="0"/>
        </w:rPr>
      </w:pPr>
    </w:p>
    <w:p w14:paraId="41F11AD7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EventL1 ::= SEQUENCE {</w:t>
      </w:r>
    </w:p>
    <w:p w14:paraId="599F7F2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6506CD">
        <w:rPr>
          <w:snapToGrid w:val="0"/>
        </w:rPr>
        <w:t>l</w:t>
      </w:r>
      <w:r>
        <w:rPr>
          <w:snapToGrid w:val="0"/>
        </w:rPr>
        <w:t>1Threshold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MeasurementThresholdL1LoggedMDT,</w:t>
      </w:r>
    </w:p>
    <w:p w14:paraId="56DDB4DD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hysteresis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Hysteresis,</w:t>
      </w:r>
    </w:p>
    <w:p w14:paraId="127056E2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timeToTrigger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TimeToTrigger,</w:t>
      </w:r>
    </w:p>
    <w:p w14:paraId="7AC1D259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EventL1-ExtIEs} } OPTIONAL,</w:t>
      </w:r>
    </w:p>
    <w:p w14:paraId="78AF8DA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DA1A1C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2860F1" w14:textId="77777777" w:rsidR="002C2EE8" w:rsidRDefault="002C2EE8" w:rsidP="002C2EE8">
      <w:pPr>
        <w:pStyle w:val="PL"/>
        <w:rPr>
          <w:snapToGrid w:val="0"/>
        </w:rPr>
      </w:pPr>
    </w:p>
    <w:p w14:paraId="531BBCF1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EventL1-ExtIEs XNAP-PROTOCOL-EXTENSION ::= {</w:t>
      </w:r>
    </w:p>
    <w:p w14:paraId="6A2C4DA7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ABF348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A0F56A" w14:textId="77777777" w:rsidR="002C2EE8" w:rsidRDefault="002C2EE8" w:rsidP="002C2EE8">
      <w:pPr>
        <w:pStyle w:val="PL"/>
        <w:rPr>
          <w:rFonts w:eastAsia="SimSun"/>
          <w:snapToGrid w:val="0"/>
        </w:rPr>
      </w:pPr>
    </w:p>
    <w:p w14:paraId="7CF39854" w14:textId="77777777" w:rsidR="002C2EE8" w:rsidRDefault="002C2EE8" w:rsidP="002C2EE8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MeasurementThresholdL1LoggedMDT </w:t>
      </w:r>
      <w:r>
        <w:rPr>
          <w:rFonts w:eastAsia="SimSun"/>
          <w:snapToGrid w:val="0"/>
          <w:lang w:eastAsia="zh-CN"/>
        </w:rPr>
        <w:t>::= CHOICE {</w:t>
      </w:r>
    </w:p>
    <w:p w14:paraId="2827D0E5" w14:textId="77777777" w:rsidR="002C2EE8" w:rsidRDefault="002C2EE8" w:rsidP="002C2EE8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threshold-RSRP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Threshold-RSRP,</w:t>
      </w:r>
    </w:p>
    <w:p w14:paraId="1A8596C5" w14:textId="77777777" w:rsidR="002C2EE8" w:rsidRDefault="002C2EE8" w:rsidP="002C2EE8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threshold-RSRQ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Threshold-RSRQ,</w:t>
      </w:r>
    </w:p>
    <w:p w14:paraId="11F5B22D" w14:textId="77777777" w:rsidR="002C2EE8" w:rsidRDefault="002C2EE8" w:rsidP="002C2EE8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...</w:t>
      </w:r>
    </w:p>
    <w:p w14:paraId="19C11B14" w14:textId="77777777" w:rsidR="002C2EE8" w:rsidRDefault="002C2EE8" w:rsidP="002C2EE8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}</w:t>
      </w:r>
    </w:p>
    <w:p w14:paraId="2038809F" w14:textId="77777777" w:rsidR="002C2EE8" w:rsidRDefault="002C2EE8" w:rsidP="002C2EE8">
      <w:pPr>
        <w:pStyle w:val="PL"/>
        <w:rPr>
          <w:rFonts w:eastAsia="SimSun"/>
          <w:snapToGrid w:val="0"/>
          <w:lang w:eastAsia="zh-CN"/>
        </w:rPr>
      </w:pPr>
    </w:p>
    <w:p w14:paraId="32AB09A3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ExpectedActivityPeriod</w:t>
      </w:r>
      <w:proofErr w:type="spellEnd"/>
      <w:r w:rsidRPr="00FD0425">
        <w:rPr>
          <w:noProof w:val="0"/>
          <w:snapToGrid w:val="0"/>
        </w:rPr>
        <w:t xml:space="preserve"> ::= INTEGER (1..30|40|50|60|80|100|120|150|180|181, ...)</w:t>
      </w:r>
    </w:p>
    <w:p w14:paraId="669D7CB1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42C58145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ExpectedHOInterval</w:t>
      </w:r>
      <w:proofErr w:type="spellEnd"/>
      <w:r w:rsidRPr="00FD0425">
        <w:rPr>
          <w:noProof w:val="0"/>
          <w:snapToGrid w:val="0"/>
        </w:rPr>
        <w:t xml:space="preserve"> ::= ENUMERATED {</w:t>
      </w:r>
    </w:p>
    <w:p w14:paraId="2DFD0E4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sec15, sec30, sec60, sec90, sec120, sec180, long-time,</w:t>
      </w:r>
    </w:p>
    <w:p w14:paraId="6019AE4E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440D17C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5B15225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0EA935F4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ExpectedIdlePeriod</w:t>
      </w:r>
      <w:proofErr w:type="spellEnd"/>
      <w:r w:rsidRPr="00FD0425">
        <w:rPr>
          <w:noProof w:val="0"/>
          <w:snapToGrid w:val="0"/>
        </w:rPr>
        <w:t xml:space="preserve"> ::= INTEGER (1..30|40|50|60|80|100|120|150|180|181, ...)</w:t>
      </w:r>
    </w:p>
    <w:p w14:paraId="0C878352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45C5A4AD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4A4B4A0D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expectedActivityPeriod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ExpectedActivityPeriod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564C052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expectedIdlePeriod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ExpectedIdlePeriod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532DD5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sourceOfUEActivityBehaviourInformation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SourceOfUEActivityBehaviourInformation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B61F40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ExpectedUEActivityBehaviour-ExtIEs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07DB6479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6AA24B7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84F4125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2382F8E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ExpectedUEActivityBehaviour-ExtIEs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729405FE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3B6CB13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6995DAA" w14:textId="77777777" w:rsidR="002C2EE8" w:rsidRPr="00FD0425" w:rsidRDefault="002C2EE8" w:rsidP="002C2EE8">
      <w:pPr>
        <w:pStyle w:val="PL"/>
      </w:pPr>
    </w:p>
    <w:p w14:paraId="44AAFA5B" w14:textId="77777777" w:rsidR="002C2EE8" w:rsidRPr="00FD0425" w:rsidRDefault="002C2EE8" w:rsidP="002C2EE8">
      <w:pPr>
        <w:pStyle w:val="PL"/>
      </w:pPr>
      <w:r w:rsidRPr="00FD0425">
        <w:t>ExpectedUEBehaviour</w:t>
      </w:r>
      <w:r w:rsidRPr="00FD0425">
        <w:tab/>
        <w:t>::= SEQUENCE {</w:t>
      </w:r>
    </w:p>
    <w:p w14:paraId="6E53465A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</w:rPr>
        <w:t xml:space="preserve">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BBEEDF9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expectedHOInterval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ExpectedHOInterval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6BC25ED" w14:textId="77777777" w:rsidR="002C2EE8" w:rsidRPr="00FD0425" w:rsidRDefault="002C2EE8" w:rsidP="002C2EE8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6B07BEFA" w14:textId="77777777" w:rsidR="002C2EE8" w:rsidRPr="00FD0425" w:rsidRDefault="002C2EE8" w:rsidP="002C2EE8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23365A6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ExpectedUEBehaviour-ExtIEs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77371CAC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853EAF9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66A08EE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0CE56E54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ExpectedUEBehaviour-ExtIEs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58C63427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6CB9961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BC7F695" w14:textId="77777777" w:rsidR="002C2EE8" w:rsidRPr="00FD0425" w:rsidRDefault="002C2EE8" w:rsidP="002C2EE8">
      <w:pPr>
        <w:pStyle w:val="PL"/>
        <w:ind w:left="800" w:hanging="400"/>
        <w:rPr>
          <w:noProof w:val="0"/>
          <w:snapToGrid w:val="0"/>
        </w:rPr>
      </w:pPr>
    </w:p>
    <w:p w14:paraId="114B6B87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ExpectedUEMobility</w:t>
      </w:r>
      <w:proofErr w:type="spellEnd"/>
      <w:r w:rsidRPr="00FD0425">
        <w:rPr>
          <w:noProof w:val="0"/>
          <w:snapToGrid w:val="0"/>
        </w:rPr>
        <w:t xml:space="preserve"> ::= ENUMERATED {</w:t>
      </w:r>
    </w:p>
    <w:p w14:paraId="1568D2C4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stationary,</w:t>
      </w:r>
    </w:p>
    <w:p w14:paraId="716A6FEF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mobile,</w:t>
      </w:r>
    </w:p>
    <w:p w14:paraId="1B550FA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946157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0B25EFC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55F29A79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rFonts w:cs="Arial"/>
        </w:rPr>
        <w:t>ExpectedUEMovingTrajectory</w:t>
      </w:r>
      <w:r w:rsidRPr="00FD0425">
        <w:rPr>
          <w:noProof w:val="0"/>
          <w:snapToGrid w:val="0"/>
        </w:rPr>
        <w:t xml:space="preserve"> ::= SEQUENCE (SIZE(1..maxnoofCellsUEMovingTrajectory)) OF </w:t>
      </w:r>
      <w:proofErr w:type="spellStart"/>
      <w:r w:rsidRPr="00FD0425">
        <w:rPr>
          <w:noProof w:val="0"/>
          <w:snapToGrid w:val="0"/>
        </w:rPr>
        <w:t>ExpectedUEMovingTrajectoryItem</w:t>
      </w:r>
      <w:proofErr w:type="spellEnd"/>
    </w:p>
    <w:p w14:paraId="571D0540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0F5F3FC5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ExpectedUEMovingTrajectoryItem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541E2209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nGRAN</w:t>
      </w:r>
      <w:proofErr w:type="spellEnd"/>
      <w:r w:rsidRPr="00FD0425">
        <w:rPr>
          <w:noProof w:val="0"/>
          <w:snapToGrid w:val="0"/>
        </w:rPr>
        <w:t>-CGI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GlobalNG-RANCell-ID</w:t>
      </w:r>
      <w:r w:rsidRPr="00FD0425">
        <w:rPr>
          <w:noProof w:val="0"/>
          <w:snapToGrid w:val="0"/>
        </w:rPr>
        <w:t>,</w:t>
      </w:r>
    </w:p>
    <w:p w14:paraId="230C9953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timeStayedInCell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(0..4095)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562C7C4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ExpectedUEMovingTrajectoryItem-ExtIEs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2996700A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B54EE34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442E7B4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25BFC1AE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ExpectedUEMovingTrajectoryItem-ExtIEs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4875E92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E7E7F2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5E17415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352F0CFE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SourceOfUEActivityBehaviourInformation</w:t>
      </w:r>
      <w:proofErr w:type="spellEnd"/>
      <w:r w:rsidRPr="00FD0425">
        <w:rPr>
          <w:noProof w:val="0"/>
          <w:snapToGrid w:val="0"/>
        </w:rPr>
        <w:t xml:space="preserve"> ::= ENUMERATED {</w:t>
      </w:r>
    </w:p>
    <w:p w14:paraId="69122B10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subscription-information,</w:t>
      </w:r>
    </w:p>
    <w:p w14:paraId="790AE6E4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statistics,</w:t>
      </w:r>
    </w:p>
    <w:p w14:paraId="3248B01D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99928F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3C5832A" w14:textId="77777777" w:rsidR="002C2EE8" w:rsidRDefault="002C2EE8" w:rsidP="002C2EE8">
      <w:pPr>
        <w:pStyle w:val="PL"/>
      </w:pPr>
    </w:p>
    <w:p w14:paraId="7B45D0A0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ExplicitFormat ::=</w:t>
      </w:r>
      <w:r w:rsidRPr="00F60149">
        <w:rPr>
          <w:rFonts w:cs="Courier New"/>
          <w:szCs w:val="16"/>
        </w:rPr>
        <w:tab/>
        <w:t>SEQUENCE {</w:t>
      </w:r>
    </w:p>
    <w:p w14:paraId="40617965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permutation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Permutation,</w:t>
      </w:r>
    </w:p>
    <w:p w14:paraId="767AE77D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noofDownlinkSymbols</w:t>
      </w:r>
      <w:r w:rsidRPr="00F60149">
        <w:rPr>
          <w:rFonts w:cs="Courier New"/>
          <w:szCs w:val="16"/>
        </w:rPr>
        <w:tab/>
        <w:t>INTEGER(0..14)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40F9168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noofUplinkSymbols</w:t>
      </w:r>
      <w:r w:rsidRPr="00F60149">
        <w:rPr>
          <w:rFonts w:cs="Courier New"/>
          <w:szCs w:val="16"/>
        </w:rPr>
        <w:tab/>
        <w:t>INTEGER(0..14)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444A2B4E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ExplicitFormat-ExtIEs} } OPTIONAL,</w:t>
      </w:r>
    </w:p>
    <w:p w14:paraId="6C6C3815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EB07B49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3766A86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10E169B4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ExplicitFormat-ExtIEs XNAP-PROTOCOL-EXTENSION ::= {</w:t>
      </w:r>
    </w:p>
    <w:p w14:paraId="32A0DBC2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01B723F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>}</w:t>
      </w:r>
    </w:p>
    <w:p w14:paraId="17FAD3C0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</w:rPr>
      </w:pPr>
    </w:p>
    <w:p w14:paraId="0C9A1FB4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0FBF03A7" w14:textId="77777777" w:rsidR="002C2EE8" w:rsidRDefault="002C2EE8" w:rsidP="002C2EE8">
      <w:pPr>
        <w:pStyle w:val="PL"/>
      </w:pPr>
      <w:bookmarkStart w:id="352" w:name="_Hlk98880553"/>
      <w:r>
        <w:t>ExtendedRATRestrictionInformation</w:t>
      </w:r>
      <w:bookmarkEnd w:id="352"/>
      <w:r>
        <w:t xml:space="preserve"> ::= SEQUENCE {</w:t>
      </w:r>
    </w:p>
    <w:p w14:paraId="2DFBC72E" w14:textId="77777777" w:rsidR="002C2EE8" w:rsidRDefault="002C2EE8" w:rsidP="002C2EE8">
      <w:pPr>
        <w:pStyle w:val="PL"/>
      </w:pPr>
      <w:r>
        <w:tab/>
        <w:t>primaryRATRestriction</w:t>
      </w:r>
      <w:r>
        <w:tab/>
      </w:r>
      <w:r>
        <w:tab/>
        <w:t>BIT STRING (SIZE(8, ...)),</w:t>
      </w:r>
    </w:p>
    <w:p w14:paraId="2F14FB51" w14:textId="77777777" w:rsidR="002C2EE8" w:rsidRDefault="002C2EE8" w:rsidP="002C2EE8">
      <w:pPr>
        <w:pStyle w:val="PL"/>
      </w:pPr>
      <w:r>
        <w:tab/>
        <w:t>secondaryRATRestriction</w:t>
      </w:r>
      <w:r>
        <w:tab/>
      </w:r>
      <w:r>
        <w:tab/>
        <w:t>BIT STRING (SIZE(8, ...)),</w:t>
      </w:r>
    </w:p>
    <w:p w14:paraId="52FA1077" w14:textId="77777777" w:rsidR="002C2EE8" w:rsidRDefault="002C2EE8" w:rsidP="002C2EE8">
      <w:pPr>
        <w:pStyle w:val="PL"/>
      </w:pPr>
      <w:r>
        <w:tab/>
        <w:t>iE-Extensions</w:t>
      </w:r>
      <w:r>
        <w:tab/>
      </w:r>
      <w:r>
        <w:tab/>
        <w:t>ProtocolExtensionContainer { {ExtendedRATRestrictionInformation-ExtIEs} }</w:t>
      </w:r>
      <w:r>
        <w:tab/>
        <w:t>OPTIONAL,</w:t>
      </w:r>
    </w:p>
    <w:p w14:paraId="5E568E5A" w14:textId="77777777" w:rsidR="002C2EE8" w:rsidRDefault="002C2EE8" w:rsidP="002C2EE8">
      <w:pPr>
        <w:pStyle w:val="PL"/>
      </w:pPr>
      <w:r>
        <w:tab/>
        <w:t>...</w:t>
      </w:r>
    </w:p>
    <w:p w14:paraId="39A00CD4" w14:textId="77777777" w:rsidR="002C2EE8" w:rsidRDefault="002C2EE8" w:rsidP="002C2EE8">
      <w:pPr>
        <w:pStyle w:val="PL"/>
      </w:pPr>
      <w:r>
        <w:t>}</w:t>
      </w:r>
    </w:p>
    <w:p w14:paraId="4C18FDB4" w14:textId="77777777" w:rsidR="002C2EE8" w:rsidRDefault="002C2EE8" w:rsidP="002C2EE8">
      <w:pPr>
        <w:pStyle w:val="PL"/>
      </w:pPr>
    </w:p>
    <w:p w14:paraId="75C9B050" w14:textId="77777777" w:rsidR="002C2EE8" w:rsidRDefault="002C2EE8" w:rsidP="002C2EE8">
      <w:pPr>
        <w:pStyle w:val="PL"/>
      </w:pPr>
      <w:r>
        <w:t>ExtendedRATRestrictionInformation-ExtIEs XNAP-PROTOCOL-EXTENSION ::= {</w:t>
      </w:r>
    </w:p>
    <w:p w14:paraId="557DE9AB" w14:textId="77777777" w:rsidR="002C2EE8" w:rsidRDefault="002C2EE8" w:rsidP="002C2EE8">
      <w:pPr>
        <w:pStyle w:val="PL"/>
      </w:pPr>
      <w:r>
        <w:tab/>
        <w:t>...</w:t>
      </w:r>
    </w:p>
    <w:p w14:paraId="5A7A21A8" w14:textId="77777777" w:rsidR="002C2EE8" w:rsidRDefault="002C2EE8" w:rsidP="002C2EE8">
      <w:pPr>
        <w:pStyle w:val="PL"/>
      </w:pPr>
      <w:r>
        <w:t>}</w:t>
      </w:r>
    </w:p>
    <w:p w14:paraId="1A6A1063" w14:textId="77777777" w:rsidR="002C2EE8" w:rsidRPr="00FD0425" w:rsidRDefault="002C2EE8" w:rsidP="002C2EE8">
      <w:pPr>
        <w:pStyle w:val="PL"/>
      </w:pPr>
    </w:p>
    <w:p w14:paraId="72035E15" w14:textId="77777777" w:rsidR="002C2EE8" w:rsidRDefault="002C2EE8" w:rsidP="002C2EE8">
      <w:pPr>
        <w:pStyle w:val="PL"/>
        <w:rPr>
          <w:noProof w:val="0"/>
          <w:snapToGrid w:val="0"/>
        </w:rPr>
      </w:pPr>
    </w:p>
    <w:p w14:paraId="063D4DB5" w14:textId="77777777" w:rsidR="002C2EE8" w:rsidRDefault="002C2EE8" w:rsidP="002C2EE8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</w:t>
      </w:r>
      <w:r>
        <w:rPr>
          <w:noProof w:val="0"/>
          <w:snapToGrid w:val="0"/>
        </w:rPr>
        <w:t>65535</w:t>
      </w:r>
      <w:r w:rsidRPr="001D2E49">
        <w:rPr>
          <w:noProof w:val="0"/>
          <w:snapToGrid w:val="0"/>
        </w:rPr>
        <w:t>, ...)</w:t>
      </w:r>
    </w:p>
    <w:p w14:paraId="78DAD8D1" w14:textId="77777777" w:rsidR="002C2EE8" w:rsidRPr="001D2E49" w:rsidRDefault="002C2EE8" w:rsidP="002C2EE8">
      <w:pPr>
        <w:pStyle w:val="PL"/>
        <w:rPr>
          <w:noProof w:val="0"/>
          <w:snapToGrid w:val="0"/>
        </w:rPr>
      </w:pPr>
    </w:p>
    <w:p w14:paraId="7EBCAF60" w14:textId="77777777" w:rsidR="002C2EE8" w:rsidRDefault="002C2EE8" w:rsidP="002C2EE8">
      <w:pPr>
        <w:pStyle w:val="PL"/>
      </w:pPr>
      <w:r>
        <w:t>Extended</w:t>
      </w:r>
      <w:r w:rsidRPr="00CA6457">
        <w:t>SliceSupportList</w:t>
      </w:r>
      <w:r w:rsidRPr="00CA6457">
        <w:tab/>
        <w:t>::= SEQUENCE (SIZE(1..maxnoof</w:t>
      </w:r>
      <w:r>
        <w:t>Ext</w:t>
      </w:r>
      <w:r w:rsidRPr="00CA6457">
        <w:t>SliceItems)) OF S-NSSAI</w:t>
      </w:r>
    </w:p>
    <w:p w14:paraId="27A0F3FB" w14:textId="77777777" w:rsidR="002C2EE8" w:rsidRDefault="002C2EE8" w:rsidP="002C2EE8">
      <w:pPr>
        <w:pStyle w:val="PL"/>
      </w:pPr>
    </w:p>
    <w:p w14:paraId="64BCB2A2" w14:textId="77777777" w:rsidR="002C2EE8" w:rsidRDefault="002C2EE8" w:rsidP="002C2EE8">
      <w:pPr>
        <w:pStyle w:val="PL"/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361DD183" w14:textId="77777777" w:rsidR="002C2EE8" w:rsidRDefault="002C2EE8" w:rsidP="002C2EE8">
      <w:pPr>
        <w:pStyle w:val="PL"/>
      </w:pPr>
    </w:p>
    <w:p w14:paraId="30FB4E35" w14:textId="77777777" w:rsidR="002C2EE8" w:rsidRPr="00FD0425" w:rsidRDefault="002C2EE8" w:rsidP="002C2EE8">
      <w:pPr>
        <w:pStyle w:val="PL"/>
      </w:pPr>
      <w:r w:rsidRPr="00FD0425">
        <w:t>ExtTLAs ::= SEQUENCE (SIZE(1..maxnoofExtTLAs)) OF ExtTLA-Item</w:t>
      </w:r>
    </w:p>
    <w:p w14:paraId="33F402E6" w14:textId="77777777" w:rsidR="002C2EE8" w:rsidRPr="00FD0425" w:rsidRDefault="002C2EE8" w:rsidP="002C2EE8">
      <w:pPr>
        <w:pStyle w:val="PL"/>
      </w:pPr>
    </w:p>
    <w:p w14:paraId="331FFB83" w14:textId="77777777" w:rsidR="002C2EE8" w:rsidRPr="00FD0425" w:rsidRDefault="002C2EE8" w:rsidP="002C2EE8">
      <w:pPr>
        <w:pStyle w:val="PL"/>
      </w:pPr>
      <w:r w:rsidRPr="00FD0425">
        <w:t>ExtTLA-Item ::= SEQUENCE {</w:t>
      </w:r>
    </w:p>
    <w:p w14:paraId="6D008EC7" w14:textId="77777777" w:rsidR="002C2EE8" w:rsidRPr="00FD0425" w:rsidRDefault="002C2EE8" w:rsidP="002C2EE8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  <w:t>OPTIONAL,</w:t>
      </w:r>
    </w:p>
    <w:p w14:paraId="49725F5B" w14:textId="77777777" w:rsidR="002C2EE8" w:rsidRPr="00FD0425" w:rsidRDefault="002C2EE8" w:rsidP="002C2EE8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3C0F1A9" w14:textId="77777777" w:rsidR="002C2EE8" w:rsidRPr="00FD0425" w:rsidRDefault="002C2EE8" w:rsidP="002C2EE8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5C03C4CC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17A1AF3D" w14:textId="77777777" w:rsidR="002C2EE8" w:rsidRPr="00FD0425" w:rsidRDefault="002C2EE8" w:rsidP="002C2EE8">
      <w:pPr>
        <w:pStyle w:val="PL"/>
      </w:pPr>
      <w:r w:rsidRPr="00FD0425">
        <w:t>}</w:t>
      </w:r>
    </w:p>
    <w:p w14:paraId="30CC6491" w14:textId="77777777" w:rsidR="002C2EE8" w:rsidRPr="00FD0425" w:rsidRDefault="002C2EE8" w:rsidP="002C2EE8">
      <w:pPr>
        <w:pStyle w:val="PL"/>
      </w:pPr>
    </w:p>
    <w:p w14:paraId="2C3AEB5D" w14:textId="77777777" w:rsidR="002C2EE8" w:rsidRPr="00FD0425" w:rsidRDefault="002C2EE8" w:rsidP="002C2EE8">
      <w:pPr>
        <w:pStyle w:val="PL"/>
      </w:pPr>
      <w:r w:rsidRPr="00FD0425">
        <w:t>ExtTLA-Item-ExtIEs XNAP-PROTOCOL-EXTENSION ::= {</w:t>
      </w:r>
    </w:p>
    <w:p w14:paraId="6B641CB5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7AAE485B" w14:textId="77777777" w:rsidR="002C2EE8" w:rsidRPr="00FD0425" w:rsidRDefault="002C2EE8" w:rsidP="002C2EE8">
      <w:pPr>
        <w:pStyle w:val="PL"/>
      </w:pPr>
      <w:r w:rsidRPr="00FD0425">
        <w:t>}</w:t>
      </w:r>
    </w:p>
    <w:p w14:paraId="0B1ACDF6" w14:textId="77777777" w:rsidR="002C2EE8" w:rsidRPr="00FD0425" w:rsidRDefault="002C2EE8" w:rsidP="002C2EE8">
      <w:pPr>
        <w:pStyle w:val="PL"/>
      </w:pPr>
    </w:p>
    <w:p w14:paraId="1E5C166F" w14:textId="77777777" w:rsidR="002C2EE8" w:rsidRPr="00FD0425" w:rsidRDefault="002C2EE8" w:rsidP="002C2EE8">
      <w:pPr>
        <w:pStyle w:val="PL"/>
      </w:pPr>
    </w:p>
    <w:p w14:paraId="4DD55F6A" w14:textId="77777777" w:rsidR="002C2EE8" w:rsidRPr="00FD0425" w:rsidRDefault="002C2EE8" w:rsidP="002C2EE8">
      <w:pPr>
        <w:pStyle w:val="PL"/>
      </w:pPr>
      <w:r w:rsidRPr="00FD0425">
        <w:t>GTPTLAs</w:t>
      </w:r>
      <w:r w:rsidRPr="00FD0425">
        <w:tab/>
        <w:t>::= SEQUENCE (SIZE(1.. maxnoofGTPTLAs)) OF</w:t>
      </w:r>
      <w:r w:rsidRPr="00FD0425">
        <w:tab/>
        <w:t>GTPTLA-Item</w:t>
      </w:r>
    </w:p>
    <w:p w14:paraId="0DBA3D1A" w14:textId="77777777" w:rsidR="002C2EE8" w:rsidRPr="00FD0425" w:rsidRDefault="002C2EE8" w:rsidP="002C2EE8">
      <w:pPr>
        <w:pStyle w:val="PL"/>
      </w:pPr>
    </w:p>
    <w:p w14:paraId="3CC6CEE2" w14:textId="77777777" w:rsidR="002C2EE8" w:rsidRPr="00FD0425" w:rsidRDefault="002C2EE8" w:rsidP="002C2EE8">
      <w:pPr>
        <w:pStyle w:val="PL"/>
      </w:pPr>
    </w:p>
    <w:p w14:paraId="31FB9609" w14:textId="77777777" w:rsidR="002C2EE8" w:rsidRPr="00FD0425" w:rsidRDefault="002C2EE8" w:rsidP="002C2EE8">
      <w:pPr>
        <w:pStyle w:val="PL"/>
      </w:pPr>
      <w:r w:rsidRPr="00FD0425">
        <w:t>GTPTLA-Item</w:t>
      </w:r>
      <w:r w:rsidRPr="00FD0425">
        <w:tab/>
        <w:t>::= SEQUENCE {</w:t>
      </w:r>
    </w:p>
    <w:p w14:paraId="1BB79A42" w14:textId="77777777" w:rsidR="002C2EE8" w:rsidRPr="00FD0425" w:rsidRDefault="002C2EE8" w:rsidP="002C2EE8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6DA59849" w14:textId="77777777" w:rsidR="002C2EE8" w:rsidRPr="00FD0425" w:rsidRDefault="002C2EE8" w:rsidP="002C2EE8">
      <w:pPr>
        <w:pStyle w:val="PL"/>
      </w:pPr>
      <w:r w:rsidRPr="00FD0425">
        <w:tab/>
        <w:t>iE-Extensions</w:t>
      </w:r>
      <w:r w:rsidRPr="00FD0425">
        <w:tab/>
        <w:t>ProtocolExtensionContainer { { GTPTLA-Item-ExtIEs } }         OPTIONAL,</w:t>
      </w:r>
    </w:p>
    <w:p w14:paraId="04D01F36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3F4A034E" w14:textId="77777777" w:rsidR="002C2EE8" w:rsidRPr="00FD0425" w:rsidRDefault="002C2EE8" w:rsidP="002C2EE8">
      <w:pPr>
        <w:pStyle w:val="PL"/>
      </w:pPr>
      <w:r w:rsidRPr="00FD0425">
        <w:t>}</w:t>
      </w:r>
    </w:p>
    <w:p w14:paraId="156D9304" w14:textId="77777777" w:rsidR="002C2EE8" w:rsidRPr="00FD0425" w:rsidRDefault="002C2EE8" w:rsidP="002C2EE8">
      <w:pPr>
        <w:pStyle w:val="PL"/>
      </w:pPr>
    </w:p>
    <w:p w14:paraId="27ADC577" w14:textId="77777777" w:rsidR="002C2EE8" w:rsidRPr="00FD0425" w:rsidRDefault="002C2EE8" w:rsidP="002C2EE8">
      <w:pPr>
        <w:pStyle w:val="PL"/>
      </w:pPr>
      <w:r w:rsidRPr="00FD0425">
        <w:t>GTPTLA-Item-ExtIEs XNAP-PROTOCOL-EXTENSION ::= {</w:t>
      </w:r>
    </w:p>
    <w:p w14:paraId="507D24DF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6BFC5327" w14:textId="77777777" w:rsidR="002C2EE8" w:rsidRPr="00FD0425" w:rsidRDefault="002C2EE8" w:rsidP="002C2EE8">
      <w:pPr>
        <w:pStyle w:val="PL"/>
      </w:pPr>
      <w:r w:rsidRPr="00FD0425">
        <w:t>}</w:t>
      </w:r>
    </w:p>
    <w:p w14:paraId="4A0EFEB2" w14:textId="77777777" w:rsidR="002C2EE8" w:rsidRPr="00FD0425" w:rsidRDefault="002C2EE8" w:rsidP="002C2EE8">
      <w:pPr>
        <w:pStyle w:val="PL"/>
      </w:pPr>
    </w:p>
    <w:p w14:paraId="3C4DD27F" w14:textId="77777777" w:rsidR="002C2EE8" w:rsidRPr="00FD0425" w:rsidRDefault="002C2EE8" w:rsidP="002C2EE8">
      <w:pPr>
        <w:pStyle w:val="PL"/>
        <w:outlineLvl w:val="3"/>
      </w:pPr>
      <w:r w:rsidRPr="00FD0425">
        <w:t>-- F</w:t>
      </w:r>
    </w:p>
    <w:p w14:paraId="10913831" w14:textId="77777777" w:rsidR="002C2EE8" w:rsidRDefault="002C2EE8" w:rsidP="002C2EE8">
      <w:pPr>
        <w:pStyle w:val="PL"/>
      </w:pPr>
    </w:p>
    <w:p w14:paraId="2E25726A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F1CTrafficContainer ::= OCTET STRING</w:t>
      </w:r>
    </w:p>
    <w:p w14:paraId="6DA31257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24037889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</w:t>
      </w:r>
      <w:r w:rsidRPr="00F60149">
        <w:rPr>
          <w:rFonts w:cs="Courier New"/>
          <w:szCs w:val="16"/>
        </w:rPr>
        <w:tab/>
        <w:t>::= SEQUENCE {</w:t>
      </w:r>
    </w:p>
    <w:p w14:paraId="3433ED06" w14:textId="77777777" w:rsidR="002C2EE8" w:rsidRPr="00F60149" w:rsidRDefault="002C2EE8" w:rsidP="002C2EE8">
      <w:pPr>
        <w:pStyle w:val="PL"/>
        <w:tabs>
          <w:tab w:val="left" w:pos="4436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ab/>
        <w:t>f1TerminatingBHInformation-List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F1TerminatingBHInformation-List,</w:t>
      </w:r>
    </w:p>
    <w:p w14:paraId="4718BD12" w14:textId="77777777" w:rsidR="002C2EE8" w:rsidRPr="00F60149" w:rsidRDefault="002C2EE8" w:rsidP="002C2EE8">
      <w:pPr>
        <w:pStyle w:val="PL"/>
        <w:tabs>
          <w:tab w:val="left" w:pos="4472"/>
          <w:tab w:val="left" w:pos="582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{F1-TerminatingTopologyBHInformation-ExtIEs} }</w:t>
      </w:r>
      <w:r w:rsidRPr="00F60149">
        <w:rPr>
          <w:rFonts w:cs="Courier New"/>
          <w:szCs w:val="16"/>
        </w:rPr>
        <w:tab/>
        <w:t>OPTIONAL,</w:t>
      </w:r>
    </w:p>
    <w:p w14:paraId="1B1A36BB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7B25995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0238510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1DB4B226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F1-TerminatingTopologyBHInformation-ExtIEs XNAP-PROTOCOL-EXTENSION ::= {</w:t>
      </w:r>
    </w:p>
    <w:p w14:paraId="38230EAF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3F70FDD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8286548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30C24663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F1TerminatingBHInformation-List ::= SEQUENCE (SIZE(1..maxnoofBHInfo)) OF F1TerminatingBHInformation-Item</w:t>
      </w:r>
    </w:p>
    <w:p w14:paraId="28130587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7CC7E368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 ::= SEQUENCE {</w:t>
      </w:r>
    </w:p>
    <w:p w14:paraId="1B6C050B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bHInfoIndex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BHInfoIndex,</w:t>
      </w:r>
    </w:p>
    <w:p w14:paraId="1A0A3F01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IABTNLAddress,</w:t>
      </w:r>
    </w:p>
    <w:p w14:paraId="161FD232" w14:textId="77777777" w:rsidR="002C2EE8" w:rsidRPr="00F60149" w:rsidRDefault="002C2EE8" w:rsidP="002C2EE8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dlF1TermBHInfo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DLF1Term-BHInfo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5DCF90EB" w14:textId="77777777" w:rsidR="002C2EE8" w:rsidRPr="00F60149" w:rsidRDefault="002C2EE8" w:rsidP="002C2EE8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ulF1TermBHInfo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ULF1Term-BHInfo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7EF76F85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F1TerminatingBHInformation-Item-ExtIEs} }</w:t>
      </w:r>
      <w:r w:rsidRPr="00F60149">
        <w:rPr>
          <w:rFonts w:cs="Courier New"/>
          <w:szCs w:val="16"/>
        </w:rPr>
        <w:tab/>
        <w:t>OPTIONAL,</w:t>
      </w:r>
    </w:p>
    <w:p w14:paraId="757E2D96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4A7BF78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2690854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02715F07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F1TerminatingBHInformation-Item-ExtIEs XNAP-PROTOCOL-EXTENSION ::= {</w:t>
      </w:r>
    </w:p>
    <w:p w14:paraId="52574138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86DEB97" w14:textId="77777777" w:rsidR="002C2EE8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BF4066E" w14:textId="77777777" w:rsidR="002C2EE8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BA76621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005D45B" w14:textId="77777777" w:rsidR="002C2EE8" w:rsidRDefault="002C2EE8" w:rsidP="002C2EE8">
      <w:pPr>
        <w:pStyle w:val="PL"/>
      </w:pPr>
      <w:r>
        <w:t>FiveGCMobilityRestrictionListContainer ::= OCTET STRING</w:t>
      </w:r>
    </w:p>
    <w:p w14:paraId="2AB09521" w14:textId="77777777" w:rsidR="002C2EE8" w:rsidRDefault="002C2EE8" w:rsidP="002C2EE8">
      <w:pPr>
        <w:pStyle w:val="PL"/>
      </w:pPr>
      <w:r>
        <w:t>-- This octets of the OCTET STRING contain the Mobility Restriction List IE as specified in TS 38.413 [5]. --</w:t>
      </w:r>
    </w:p>
    <w:p w14:paraId="5355E662" w14:textId="77777777" w:rsidR="002C2EE8" w:rsidRPr="00FD0425" w:rsidRDefault="002C2EE8" w:rsidP="002C2EE8">
      <w:pPr>
        <w:pStyle w:val="PL"/>
      </w:pPr>
    </w:p>
    <w:p w14:paraId="21741DD0" w14:textId="77777777" w:rsidR="002C2EE8" w:rsidRPr="00F64638" w:rsidRDefault="002C2EE8" w:rsidP="002C2EE8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  <w:lang w:eastAsia="zh-CN"/>
        </w:rPr>
        <w:t>FiveG</w:t>
      </w:r>
      <w:r w:rsidRPr="00F64638">
        <w:rPr>
          <w:rFonts w:eastAsia="DengXian"/>
          <w:snapToGrid w:val="0"/>
        </w:rPr>
        <w:t>ProSeAuthorized ::= SEQUENCE {</w:t>
      </w:r>
    </w:p>
    <w:p w14:paraId="7EA870BA" w14:textId="77777777" w:rsidR="002C2EE8" w:rsidRPr="00F64638" w:rsidRDefault="002C2EE8" w:rsidP="002C2EE8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>f</w:t>
      </w:r>
      <w:r w:rsidRPr="00631FE8">
        <w:rPr>
          <w:rFonts w:eastAsia="DengXian"/>
          <w:snapToGrid w:val="0"/>
        </w:rPr>
        <w:t>iveG</w:t>
      </w:r>
      <w:r>
        <w:rPr>
          <w:rFonts w:eastAsia="DengXian"/>
          <w:snapToGrid w:val="0"/>
        </w:rPr>
        <w:t>p</w:t>
      </w:r>
      <w:r w:rsidRPr="00F64638">
        <w:rPr>
          <w:rFonts w:eastAsia="DengXian"/>
          <w:snapToGrid w:val="0"/>
        </w:rPr>
        <w:t>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1EF98A4E" w14:textId="77777777" w:rsidR="002C2EE8" w:rsidRPr="00F64638" w:rsidRDefault="002C2EE8" w:rsidP="002C2EE8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663B9A31" w14:textId="77777777" w:rsidR="002C2EE8" w:rsidRPr="00F64638" w:rsidRDefault="002C2EE8" w:rsidP="002C2EE8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nrProSeLayer2UEtoNetworkRelay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17972B0F" w14:textId="77777777" w:rsidR="002C2EE8" w:rsidRPr="00F64638" w:rsidRDefault="002C2EE8" w:rsidP="002C2EE8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nrProSeLayer3UEtoNetworkRelay</w:t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1D5BAF73" w14:textId="77777777" w:rsidR="002C2EE8" w:rsidRPr="00F64638" w:rsidRDefault="002C2EE8" w:rsidP="002C2EE8">
      <w:pPr>
        <w:pStyle w:val="PL"/>
        <w:rPr>
          <w:rFonts w:eastAsia="Malgun Gothic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61668FD0" w14:textId="77777777" w:rsidR="002C2EE8" w:rsidRPr="00F64638" w:rsidRDefault="002C2EE8" w:rsidP="002C2EE8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iE-Extensions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ProtocolExtensionContainer { {</w:t>
      </w: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ProSeAuthorized-ExtIEs} }</w:t>
      </w:r>
      <w:r w:rsidRPr="00F64638">
        <w:rPr>
          <w:rFonts w:eastAsia="DengXian"/>
          <w:snapToGrid w:val="0"/>
        </w:rPr>
        <w:tab/>
        <w:t>OPTIONAL,</w:t>
      </w:r>
    </w:p>
    <w:p w14:paraId="36A811E1" w14:textId="77777777" w:rsidR="002C2EE8" w:rsidRPr="00F64638" w:rsidRDefault="002C2EE8" w:rsidP="002C2EE8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...</w:t>
      </w:r>
    </w:p>
    <w:p w14:paraId="68C2AD1E" w14:textId="77777777" w:rsidR="002C2EE8" w:rsidRPr="00F64638" w:rsidRDefault="002C2EE8" w:rsidP="002C2EE8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>}</w:t>
      </w:r>
    </w:p>
    <w:p w14:paraId="0F784393" w14:textId="77777777" w:rsidR="002C2EE8" w:rsidRPr="00F64638" w:rsidRDefault="002C2EE8" w:rsidP="002C2EE8">
      <w:pPr>
        <w:pStyle w:val="PL"/>
        <w:rPr>
          <w:rFonts w:eastAsia="Malgun Gothic"/>
          <w:snapToGrid w:val="0"/>
        </w:rPr>
      </w:pPr>
    </w:p>
    <w:p w14:paraId="13C5128E" w14:textId="77777777" w:rsidR="002C2EE8" w:rsidRPr="00F64638" w:rsidRDefault="002C2EE8" w:rsidP="002C2EE8">
      <w:pPr>
        <w:pStyle w:val="PL"/>
        <w:rPr>
          <w:rFonts w:eastAsia="Malgun Gothic"/>
          <w:snapToGrid w:val="0"/>
        </w:rPr>
      </w:pP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</w:t>
      </w:r>
      <w:r w:rsidRPr="00F64638">
        <w:rPr>
          <w:rFonts w:eastAsia="Malgun Gothic"/>
          <w:snapToGrid w:val="0"/>
        </w:rPr>
        <w:t xml:space="preserve">-ExtIEs </w:t>
      </w:r>
      <w:r>
        <w:rPr>
          <w:rFonts w:eastAsia="Malgun Gothic"/>
          <w:snapToGrid w:val="0"/>
        </w:rPr>
        <w:t>XN</w:t>
      </w:r>
      <w:r w:rsidRPr="00F64638">
        <w:rPr>
          <w:rFonts w:eastAsia="Malgun Gothic"/>
          <w:snapToGrid w:val="0"/>
        </w:rPr>
        <w:t>AP-PROTOCOL-EXTENSION ::= {</w:t>
      </w:r>
    </w:p>
    <w:p w14:paraId="0A659540" w14:textId="77777777" w:rsidR="002C2EE8" w:rsidRPr="00F64638" w:rsidRDefault="002C2EE8" w:rsidP="002C2E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761B6C8C" w14:textId="77777777" w:rsidR="002C2EE8" w:rsidRPr="00F64638" w:rsidRDefault="002C2EE8" w:rsidP="002C2E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15202ED3" w14:textId="77777777" w:rsidR="002C2EE8" w:rsidRPr="00F64638" w:rsidRDefault="002C2EE8" w:rsidP="002C2EE8">
      <w:pPr>
        <w:pStyle w:val="PL"/>
        <w:rPr>
          <w:rFonts w:eastAsia="Malgun Gothic"/>
          <w:snapToGrid w:val="0"/>
        </w:rPr>
      </w:pPr>
    </w:p>
    <w:p w14:paraId="0EB100CA" w14:textId="77777777" w:rsidR="002C2EE8" w:rsidRPr="00F64638" w:rsidRDefault="002C2EE8" w:rsidP="002C2EE8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Malgun Gothic"/>
          <w:snapToGrid w:val="0"/>
        </w:rPr>
        <w:t xml:space="preserve"> ::= ENUMERATED { </w:t>
      </w:r>
    </w:p>
    <w:p w14:paraId="3777F856" w14:textId="77777777" w:rsidR="002C2EE8" w:rsidRPr="00F64638" w:rsidRDefault="002C2EE8" w:rsidP="002C2E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107EC281" w14:textId="77777777" w:rsidR="002C2EE8" w:rsidRPr="00F64638" w:rsidRDefault="002C2EE8" w:rsidP="002C2E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69F8785F" w14:textId="77777777" w:rsidR="002C2EE8" w:rsidRPr="00F64638" w:rsidRDefault="002C2EE8" w:rsidP="002C2E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7C2EC679" w14:textId="77777777" w:rsidR="002C2EE8" w:rsidRPr="00F64638" w:rsidRDefault="002C2EE8" w:rsidP="002C2E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29811ABA" w14:textId="77777777" w:rsidR="002C2EE8" w:rsidRPr="00F64638" w:rsidRDefault="002C2EE8" w:rsidP="002C2EE8">
      <w:pPr>
        <w:pStyle w:val="PL"/>
        <w:rPr>
          <w:rFonts w:eastAsia="Malgun Gothic"/>
          <w:snapToGrid w:val="0"/>
        </w:rPr>
      </w:pPr>
    </w:p>
    <w:p w14:paraId="58EB1455" w14:textId="77777777" w:rsidR="002C2EE8" w:rsidRPr="00F64638" w:rsidRDefault="002C2EE8" w:rsidP="002C2EE8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Malgun Gothic"/>
          <w:snapToGrid w:val="0"/>
        </w:rPr>
        <w:t xml:space="preserve"> ::= ENUMERATED { </w:t>
      </w:r>
    </w:p>
    <w:p w14:paraId="4D77D4A6" w14:textId="77777777" w:rsidR="002C2EE8" w:rsidRPr="00F64638" w:rsidRDefault="002C2EE8" w:rsidP="002C2E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0925C0FF" w14:textId="77777777" w:rsidR="002C2EE8" w:rsidRPr="00F64638" w:rsidRDefault="002C2EE8" w:rsidP="002C2E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08699E34" w14:textId="77777777" w:rsidR="002C2EE8" w:rsidRPr="00F64638" w:rsidRDefault="002C2EE8" w:rsidP="002C2E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56E6E0C5" w14:textId="77777777" w:rsidR="002C2EE8" w:rsidRPr="00F64638" w:rsidRDefault="002C2EE8" w:rsidP="002C2E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7249C206" w14:textId="77777777" w:rsidR="002C2EE8" w:rsidRPr="00F64638" w:rsidRDefault="002C2EE8" w:rsidP="002C2EE8">
      <w:pPr>
        <w:pStyle w:val="PL"/>
        <w:rPr>
          <w:rFonts w:eastAsia="Malgun Gothic"/>
          <w:snapToGrid w:val="0"/>
        </w:rPr>
      </w:pPr>
    </w:p>
    <w:p w14:paraId="12A565EE" w14:textId="77777777" w:rsidR="002C2EE8" w:rsidRPr="00F64638" w:rsidRDefault="002C2EE8" w:rsidP="002C2EE8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6E4417C7" w14:textId="77777777" w:rsidR="002C2EE8" w:rsidRPr="00F64638" w:rsidRDefault="002C2EE8" w:rsidP="002C2E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45510F99" w14:textId="77777777" w:rsidR="002C2EE8" w:rsidRPr="00F64638" w:rsidRDefault="002C2EE8" w:rsidP="002C2E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51D04669" w14:textId="77777777" w:rsidR="002C2EE8" w:rsidRPr="00F64638" w:rsidRDefault="002C2EE8" w:rsidP="002C2E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3E29FE37" w14:textId="77777777" w:rsidR="002C2EE8" w:rsidRPr="00F64638" w:rsidRDefault="002C2EE8" w:rsidP="002C2E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C0A562D" w14:textId="77777777" w:rsidR="002C2EE8" w:rsidRPr="00F64638" w:rsidRDefault="002C2EE8" w:rsidP="002C2EE8">
      <w:pPr>
        <w:pStyle w:val="PL"/>
        <w:rPr>
          <w:rFonts w:eastAsia="Malgun Gothic"/>
          <w:snapToGrid w:val="0"/>
        </w:rPr>
      </w:pPr>
    </w:p>
    <w:p w14:paraId="6398E026" w14:textId="77777777" w:rsidR="002C2EE8" w:rsidRPr="00F64638" w:rsidRDefault="002C2EE8" w:rsidP="002C2EE8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7ADC0FE8" w14:textId="77777777" w:rsidR="002C2EE8" w:rsidRPr="00F64638" w:rsidRDefault="002C2EE8" w:rsidP="002C2E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675B2C04" w14:textId="77777777" w:rsidR="002C2EE8" w:rsidRPr="00F64638" w:rsidRDefault="002C2EE8" w:rsidP="002C2E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2FB495A8" w14:textId="77777777" w:rsidR="002C2EE8" w:rsidRPr="00F64638" w:rsidRDefault="002C2EE8" w:rsidP="002C2E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3DDE1FB4" w14:textId="77777777" w:rsidR="002C2EE8" w:rsidRPr="00F64638" w:rsidRDefault="002C2EE8" w:rsidP="002C2E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0D7315C9" w14:textId="77777777" w:rsidR="002C2EE8" w:rsidRPr="00F64638" w:rsidRDefault="002C2EE8" w:rsidP="002C2EE8">
      <w:pPr>
        <w:pStyle w:val="PL"/>
        <w:rPr>
          <w:rFonts w:eastAsia="Malgun Gothic"/>
          <w:snapToGrid w:val="0"/>
        </w:rPr>
      </w:pPr>
    </w:p>
    <w:p w14:paraId="131767E2" w14:textId="77777777" w:rsidR="002C2EE8" w:rsidRPr="00F64638" w:rsidRDefault="002C2EE8" w:rsidP="002C2EE8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Malgun Gothic"/>
          <w:snapToGrid w:val="0"/>
        </w:rPr>
        <w:t xml:space="preserve"> ::= ENUMERATED { </w:t>
      </w:r>
    </w:p>
    <w:p w14:paraId="03F914DC" w14:textId="77777777" w:rsidR="002C2EE8" w:rsidRPr="00F64638" w:rsidRDefault="002C2EE8" w:rsidP="002C2E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05A1E18A" w14:textId="77777777" w:rsidR="002C2EE8" w:rsidRPr="00F64638" w:rsidRDefault="002C2EE8" w:rsidP="002C2E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2E5625A7" w14:textId="77777777" w:rsidR="002C2EE8" w:rsidRPr="00F64638" w:rsidRDefault="002C2EE8" w:rsidP="002C2E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39EF4C30" w14:textId="77777777" w:rsidR="002C2EE8" w:rsidRPr="00F64638" w:rsidRDefault="002C2EE8" w:rsidP="002C2E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2C4AA315" w14:textId="77777777" w:rsidR="002C2EE8" w:rsidRPr="00DA6DDA" w:rsidRDefault="002C2EE8" w:rsidP="002C2EE8">
      <w:pPr>
        <w:pStyle w:val="PL"/>
        <w:rPr>
          <w:snapToGrid w:val="0"/>
        </w:rPr>
      </w:pPr>
    </w:p>
    <w:p w14:paraId="465F27B5" w14:textId="77777777" w:rsidR="002C2EE8" w:rsidRPr="00DA6DDA" w:rsidRDefault="002C2EE8" w:rsidP="002C2EE8">
      <w:pPr>
        <w:pStyle w:val="PL"/>
        <w:rPr>
          <w:snapToGrid w:val="0"/>
        </w:rPr>
      </w:pPr>
      <w:r>
        <w:rPr>
          <w:snapToGrid w:val="0"/>
        </w:rPr>
        <w:t>FiveGProSeUEPC5</w:t>
      </w:r>
      <w:r w:rsidRPr="00DA6DDA">
        <w:rPr>
          <w:snapToGrid w:val="0"/>
        </w:rPr>
        <w:t>AggregateMaximumBitRate ::= SEQUENCE {</w:t>
      </w:r>
    </w:p>
    <w:p w14:paraId="4B8324BE" w14:textId="77777777" w:rsidR="002C2EE8" w:rsidRPr="00DA6DDA" w:rsidRDefault="002C2EE8" w:rsidP="002C2EE8">
      <w:pPr>
        <w:pStyle w:val="PL"/>
        <w:rPr>
          <w:snapToGrid w:val="0"/>
        </w:rPr>
      </w:pPr>
      <w:r w:rsidRPr="00DA6DDA">
        <w:rPr>
          <w:snapToGrid w:val="0"/>
        </w:rPr>
        <w:tab/>
      </w:r>
      <w:r>
        <w:rPr>
          <w:snapToGrid w:val="0"/>
        </w:rPr>
        <w:t>fiveGproSeU</w:t>
      </w:r>
      <w:r w:rsidRPr="00DA6DDA">
        <w:rPr>
          <w:snapToGrid w:val="0"/>
        </w:rPr>
        <w:t>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</w:t>
      </w:r>
      <w:r w:rsidRPr="00DA6DDA">
        <w:rPr>
          <w:snapToGrid w:val="0"/>
        </w:rPr>
        <w:t>ggregateMaximumBitRate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BitRate,</w:t>
      </w:r>
    </w:p>
    <w:p w14:paraId="01256CA3" w14:textId="77777777" w:rsidR="002C2EE8" w:rsidRPr="00DA6DDA" w:rsidRDefault="002C2EE8" w:rsidP="002C2EE8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ProtocolExtensionContainer { {</w:t>
      </w:r>
      <w:r w:rsidRPr="00C83741">
        <w:rPr>
          <w:snapToGrid w:val="0"/>
        </w:rPr>
        <w:t xml:space="preserve"> </w:t>
      </w:r>
      <w:r>
        <w:rPr>
          <w:snapToGrid w:val="0"/>
        </w:rPr>
        <w:t>FiveGProSeUEPC5</w:t>
      </w:r>
      <w:r w:rsidRPr="00DA6DDA">
        <w:rPr>
          <w:snapToGrid w:val="0"/>
        </w:rPr>
        <w:t>AggregateMaximumBitRate-ExtIEs} } OPTIONAL,</w:t>
      </w:r>
    </w:p>
    <w:p w14:paraId="13C55400" w14:textId="77777777" w:rsidR="002C2EE8" w:rsidRPr="00DA6DDA" w:rsidRDefault="002C2EE8" w:rsidP="002C2EE8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143452FB" w14:textId="77777777" w:rsidR="002C2EE8" w:rsidRPr="00DA6DDA" w:rsidRDefault="002C2EE8" w:rsidP="002C2EE8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36601108" w14:textId="77777777" w:rsidR="002C2EE8" w:rsidRPr="00DA6DDA" w:rsidRDefault="002C2EE8" w:rsidP="002C2EE8">
      <w:pPr>
        <w:pStyle w:val="PL"/>
        <w:rPr>
          <w:snapToGrid w:val="0"/>
        </w:rPr>
      </w:pPr>
    </w:p>
    <w:p w14:paraId="1E7A37B0" w14:textId="77777777" w:rsidR="002C2EE8" w:rsidRPr="00DA6DDA" w:rsidRDefault="002C2EE8" w:rsidP="002C2EE8">
      <w:pPr>
        <w:pStyle w:val="PL"/>
        <w:rPr>
          <w:snapToGrid w:val="0"/>
        </w:rPr>
      </w:pPr>
      <w:r>
        <w:rPr>
          <w:snapToGrid w:val="0"/>
        </w:rPr>
        <w:t>FiveGProSeUEPC5</w:t>
      </w:r>
      <w:r w:rsidRPr="00DA6DDA">
        <w:rPr>
          <w:snapToGrid w:val="0"/>
        </w:rPr>
        <w:t>AggregateMaximumBitRate-ExtIEs XNAP-PROTOCOL-EXTENSION ::= {</w:t>
      </w:r>
    </w:p>
    <w:p w14:paraId="51B71994" w14:textId="77777777" w:rsidR="002C2EE8" w:rsidRPr="00DA6DDA" w:rsidRDefault="002C2EE8" w:rsidP="002C2EE8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785D16E8" w14:textId="77777777" w:rsidR="002C2EE8" w:rsidRPr="00E1591D" w:rsidRDefault="002C2EE8" w:rsidP="002C2EE8">
      <w:pPr>
        <w:pStyle w:val="PL"/>
        <w:rPr>
          <w:snapToGrid w:val="0"/>
        </w:rPr>
      </w:pPr>
      <w:r w:rsidRPr="00E1591D">
        <w:rPr>
          <w:snapToGrid w:val="0"/>
        </w:rPr>
        <w:t>}</w:t>
      </w:r>
    </w:p>
    <w:p w14:paraId="2644C1D0" w14:textId="77777777" w:rsidR="002C2EE8" w:rsidRPr="00E1591D" w:rsidRDefault="002C2EE8" w:rsidP="002C2EE8">
      <w:pPr>
        <w:pStyle w:val="PL"/>
        <w:rPr>
          <w:snapToGrid w:val="0"/>
          <w:lang w:eastAsia="zh-CN"/>
        </w:rPr>
      </w:pP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</w:rPr>
        <w:t xml:space="preserve"> ::= SEQUENCE {</w:t>
      </w:r>
    </w:p>
    <w:p w14:paraId="36CC0209" w14:textId="77777777" w:rsidR="002C2EE8" w:rsidRPr="00E1591D" w:rsidRDefault="002C2EE8" w:rsidP="002C2EE8">
      <w:pPr>
        <w:pStyle w:val="PL"/>
        <w:rPr>
          <w:rFonts w:eastAsia="Batang"/>
          <w:lang w:eastAsia="ja-JP"/>
        </w:rPr>
      </w:pP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>,</w:t>
      </w:r>
    </w:p>
    <w:p w14:paraId="4B76D2F5" w14:textId="77777777" w:rsidR="002C2EE8" w:rsidRPr="00E1591D" w:rsidRDefault="002C2EE8" w:rsidP="002C2EE8">
      <w:pPr>
        <w:pStyle w:val="PL"/>
        <w:rPr>
          <w:lang w:eastAsia="zh-CN"/>
        </w:rPr>
      </w:pPr>
      <w:r w:rsidRPr="00E1591D">
        <w:rPr>
          <w:rFonts w:eastAsia="Batang" w:hint="eastAsia"/>
          <w:lang w:eastAsia="ja-JP"/>
        </w:rPr>
        <w:tab/>
      </w:r>
      <w:r>
        <w:rPr>
          <w:snapToGrid w:val="0"/>
        </w:rPr>
        <w:t>fiveGproSe</w:t>
      </w:r>
      <w:r w:rsidRPr="00E1591D">
        <w:rPr>
          <w:rFonts w:eastAsia="Batang" w:hint="eastAsia"/>
          <w:lang w:eastAsia="ja-JP"/>
        </w:rPr>
        <w:t>pc</w:t>
      </w:r>
      <w:r w:rsidRPr="00E1591D">
        <w:rPr>
          <w:rFonts w:eastAsia="Batang"/>
          <w:lang w:eastAsia="ja-JP"/>
        </w:rPr>
        <w:t>5LinkAggregateBitRates</w:t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>BitRate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  <w:t>OPTIONAL,</w:t>
      </w:r>
    </w:p>
    <w:p w14:paraId="2887E9FB" w14:textId="77777777" w:rsidR="002C2EE8" w:rsidRPr="00E1591D" w:rsidRDefault="002C2EE8" w:rsidP="002C2EE8">
      <w:pPr>
        <w:pStyle w:val="PL"/>
        <w:rPr>
          <w:snapToGrid w:val="0"/>
          <w:lang w:val="fr-FR"/>
        </w:rPr>
      </w:pPr>
      <w:r w:rsidRPr="00E1591D">
        <w:rPr>
          <w:snapToGrid w:val="0"/>
        </w:rPr>
        <w:tab/>
      </w:r>
      <w:r w:rsidRPr="00E1591D">
        <w:rPr>
          <w:snapToGrid w:val="0"/>
          <w:lang w:val="fr-FR"/>
        </w:rPr>
        <w:t>iE-Extensions</w:t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  <w:t>ProtocolExtensionContainer { {</w:t>
      </w:r>
      <w:r w:rsidRPr="00E1591D">
        <w:rPr>
          <w:rFonts w:eastAsia="Batang" w:hint="eastAsia"/>
          <w:lang w:val="fr-FR" w:eastAsia="ja-JP"/>
        </w:rPr>
        <w:t xml:space="preserve"> </w:t>
      </w: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  <w:lang w:val="fr-FR"/>
        </w:rPr>
        <w:t>-ExtIEs} }</w:t>
      </w:r>
      <w:r w:rsidRPr="00E1591D">
        <w:rPr>
          <w:snapToGrid w:val="0"/>
          <w:lang w:val="fr-FR"/>
        </w:rPr>
        <w:tab/>
        <w:t>OPTIONAL,</w:t>
      </w:r>
    </w:p>
    <w:p w14:paraId="01280805" w14:textId="77777777" w:rsidR="002C2EE8" w:rsidRPr="00E1591D" w:rsidRDefault="002C2EE8" w:rsidP="002C2EE8">
      <w:pPr>
        <w:pStyle w:val="PL"/>
        <w:rPr>
          <w:snapToGrid w:val="0"/>
        </w:rPr>
      </w:pPr>
      <w:r w:rsidRPr="00E1591D">
        <w:rPr>
          <w:snapToGrid w:val="0"/>
          <w:lang w:val="fr-FR"/>
        </w:rPr>
        <w:tab/>
      </w:r>
      <w:r w:rsidRPr="00E1591D">
        <w:rPr>
          <w:snapToGrid w:val="0"/>
        </w:rPr>
        <w:t>...</w:t>
      </w:r>
    </w:p>
    <w:p w14:paraId="77C86661" w14:textId="77777777" w:rsidR="002C2EE8" w:rsidRPr="00DA6DDA" w:rsidRDefault="002C2EE8" w:rsidP="002C2EE8">
      <w:pPr>
        <w:pStyle w:val="PL"/>
        <w:rPr>
          <w:snapToGrid w:val="0"/>
        </w:rPr>
      </w:pPr>
      <w:r w:rsidRPr="00E1591D">
        <w:rPr>
          <w:snapToGrid w:val="0"/>
        </w:rPr>
        <w:t>}</w:t>
      </w:r>
    </w:p>
    <w:p w14:paraId="5E0C8AC7" w14:textId="77777777" w:rsidR="002C2EE8" w:rsidRPr="00DA6DDA" w:rsidRDefault="002C2EE8" w:rsidP="002C2EE8">
      <w:pPr>
        <w:pStyle w:val="PL"/>
        <w:rPr>
          <w:snapToGrid w:val="0"/>
          <w:lang w:eastAsia="zh-CN"/>
        </w:rPr>
      </w:pPr>
    </w:p>
    <w:p w14:paraId="2234DD1F" w14:textId="77777777" w:rsidR="002C2EE8" w:rsidRPr="00DA6DDA" w:rsidRDefault="002C2EE8" w:rsidP="002C2EE8">
      <w:pPr>
        <w:pStyle w:val="PL"/>
        <w:rPr>
          <w:snapToGrid w:val="0"/>
          <w:lang w:eastAsia="zh-CN"/>
        </w:rPr>
      </w:pPr>
      <w:r>
        <w:rPr>
          <w:rFonts w:eastAsia="Batang"/>
          <w:lang w:eastAsia="ja-JP"/>
        </w:rPr>
        <w:t>FiveGProSe</w:t>
      </w:r>
      <w:r w:rsidRPr="00DA6DDA">
        <w:rPr>
          <w:snapToGrid w:val="0"/>
          <w:lang w:eastAsia="zh-CN"/>
        </w:rPr>
        <w:t>PC5QoSParameters-ExtIEs XNAP-PROTOCOL-EXTENSION ::= {</w:t>
      </w:r>
    </w:p>
    <w:p w14:paraId="6113A628" w14:textId="77777777" w:rsidR="002C2EE8" w:rsidRPr="00DA6DDA" w:rsidRDefault="002C2EE8" w:rsidP="002C2EE8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...</w:t>
      </w:r>
    </w:p>
    <w:p w14:paraId="49DA39B4" w14:textId="77777777" w:rsidR="002C2EE8" w:rsidRPr="00DA6DDA" w:rsidRDefault="002C2EE8" w:rsidP="002C2EE8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>}</w:t>
      </w:r>
    </w:p>
    <w:p w14:paraId="53E47AD1" w14:textId="77777777" w:rsidR="002C2EE8" w:rsidRPr="00DA6DDA" w:rsidRDefault="002C2EE8" w:rsidP="002C2EE8">
      <w:pPr>
        <w:pStyle w:val="PL"/>
        <w:rPr>
          <w:snapToGrid w:val="0"/>
          <w:lang w:eastAsia="zh-CN"/>
        </w:rPr>
      </w:pPr>
    </w:p>
    <w:p w14:paraId="7F488840" w14:textId="77777777" w:rsidR="002C2EE8" w:rsidRPr="00DA6DDA" w:rsidRDefault="002C2EE8" w:rsidP="002C2EE8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  <w:lang w:eastAsia="zh-CN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1CA007C6" w14:textId="77777777" w:rsidR="002C2EE8" w:rsidRPr="00DA6DDA" w:rsidRDefault="002C2EE8" w:rsidP="002C2EE8">
      <w:pPr>
        <w:pStyle w:val="PL"/>
        <w:rPr>
          <w:rFonts w:eastAsia="Batang"/>
          <w:lang w:eastAsia="ja-JP"/>
        </w:rPr>
      </w:pPr>
    </w:p>
    <w:p w14:paraId="4256E89B" w14:textId="77777777" w:rsidR="002C2EE8" w:rsidRPr="00DA6DDA" w:rsidRDefault="002C2EE8" w:rsidP="002C2EE8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1B266C8F" w14:textId="77777777" w:rsidR="002C2EE8" w:rsidRPr="00DA6DDA" w:rsidRDefault="002C2EE8" w:rsidP="002C2EE8">
      <w:pPr>
        <w:pStyle w:val="PL"/>
        <w:rPr>
          <w:snapToGrid w:val="0"/>
          <w:lang w:eastAsia="zh-CN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  <w:lang w:eastAsia="zh-CN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2C1F7328" w14:textId="77777777" w:rsidR="002C2EE8" w:rsidRPr="00DA6DDA" w:rsidRDefault="002C2EE8" w:rsidP="002C2EE8">
      <w:pPr>
        <w:pStyle w:val="PL"/>
        <w:rPr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>
        <w:rPr>
          <w:lang w:eastAsia="zh-CN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4D918AC4" w14:textId="77777777" w:rsidR="002C2EE8" w:rsidRPr="00DA6DDA" w:rsidRDefault="002C2EE8" w:rsidP="002C2EE8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638554BF" w14:textId="77777777" w:rsidR="002C2EE8" w:rsidRPr="00DA6DDA" w:rsidRDefault="002C2EE8" w:rsidP="002C2EE8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0D111189" w14:textId="77777777" w:rsidR="002C2EE8" w:rsidRPr="00DA6DDA" w:rsidRDefault="002C2EE8" w:rsidP="002C2EE8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62DA68B1" w14:textId="77777777" w:rsidR="002C2EE8" w:rsidRPr="00DA6DDA" w:rsidRDefault="002C2EE8" w:rsidP="002C2EE8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6FEF49C8" w14:textId="77777777" w:rsidR="002C2EE8" w:rsidRPr="00DA6DDA" w:rsidRDefault="002C2EE8" w:rsidP="002C2EE8">
      <w:pPr>
        <w:pStyle w:val="PL"/>
        <w:rPr>
          <w:snapToGrid w:val="0"/>
        </w:rPr>
      </w:pPr>
    </w:p>
    <w:p w14:paraId="49EE64AF" w14:textId="77777777" w:rsidR="002C2EE8" w:rsidRPr="00DA6DDA" w:rsidRDefault="002C2EE8" w:rsidP="002C2EE8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 XNAP-PROTOCOL-EXTENSION ::= {</w:t>
      </w:r>
    </w:p>
    <w:p w14:paraId="59995E1F" w14:textId="77777777" w:rsidR="002C2EE8" w:rsidRPr="00DA6DDA" w:rsidRDefault="002C2EE8" w:rsidP="002C2EE8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6BBCAF37" w14:textId="77777777" w:rsidR="002C2EE8" w:rsidRDefault="002C2EE8" w:rsidP="002C2EE8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409AB6A9" w14:textId="77777777" w:rsidR="002C2EE8" w:rsidRPr="00DA6DDA" w:rsidRDefault="002C2EE8" w:rsidP="002C2EE8">
      <w:pPr>
        <w:pStyle w:val="PL"/>
        <w:rPr>
          <w:snapToGrid w:val="0"/>
        </w:rPr>
      </w:pPr>
    </w:p>
    <w:p w14:paraId="0A5E379B" w14:textId="77777777" w:rsidR="002C2EE8" w:rsidRPr="00DA6DDA" w:rsidRDefault="002C2EE8" w:rsidP="002C2EE8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lastRenderedPageBreak/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5B87F05A" w14:textId="77777777" w:rsidR="002C2EE8" w:rsidRPr="00DA6DDA" w:rsidRDefault="002C2EE8" w:rsidP="002C2EE8">
      <w:pPr>
        <w:pStyle w:val="PL"/>
        <w:rPr>
          <w:snapToGrid w:val="0"/>
          <w:lang w:val="fr-FR" w:eastAsia="zh-CN"/>
        </w:rPr>
      </w:pPr>
      <w:r w:rsidRPr="00DA6DDA">
        <w:rPr>
          <w:rFonts w:hint="eastAsia"/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  <w:lang w:val="fr-FR"/>
        </w:rPr>
        <w:t>guaranteedFlowBitRate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BitRate,</w:t>
      </w:r>
    </w:p>
    <w:p w14:paraId="091C8BA2" w14:textId="77777777" w:rsidR="002C2EE8" w:rsidRPr="00DA6DDA" w:rsidRDefault="002C2EE8" w:rsidP="002C2EE8">
      <w:pPr>
        <w:pStyle w:val="PL"/>
        <w:rPr>
          <w:snapToGrid w:val="0"/>
          <w:lang w:val="fr-FR" w:eastAsia="zh-CN"/>
        </w:rPr>
      </w:pPr>
      <w:r w:rsidRPr="00DA6DDA">
        <w:rPr>
          <w:lang w:val="fr-FR" w:eastAsia="zh-CN"/>
        </w:rPr>
        <w:tab/>
      </w:r>
      <w:r>
        <w:rPr>
          <w:snapToGrid w:val="0"/>
        </w:rPr>
        <w:t>fiveGproSe</w:t>
      </w:r>
      <w:r w:rsidRPr="00DA6DDA">
        <w:rPr>
          <w:lang w:val="fr-FR" w:eastAsia="zh-CN"/>
        </w:rPr>
        <w:t>m</w:t>
      </w:r>
      <w:r w:rsidRPr="00DA6DDA">
        <w:rPr>
          <w:lang w:val="fr-FR"/>
        </w:rPr>
        <w:t>aximum</w:t>
      </w:r>
      <w:r w:rsidRPr="00DA6DDA">
        <w:rPr>
          <w:snapToGrid w:val="0"/>
          <w:lang w:val="fr-FR"/>
        </w:rPr>
        <w:t>FlowBitRate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BitRate,</w:t>
      </w:r>
    </w:p>
    <w:p w14:paraId="27257EA6" w14:textId="77777777" w:rsidR="002C2EE8" w:rsidRPr="00DA6DDA" w:rsidRDefault="002C2EE8" w:rsidP="002C2EE8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ab/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 w:eastAsia="zh-CN"/>
        </w:rPr>
        <w:t xml:space="preserve"> </w:t>
      </w:r>
      <w:r>
        <w:rPr>
          <w:lang w:val="fr-FR" w:eastAsia="zh-CN"/>
        </w:rPr>
        <w:t>FiveGProSe</w:t>
      </w:r>
      <w:r w:rsidRPr="00DA6DDA">
        <w:rPr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64787401" w14:textId="77777777" w:rsidR="002C2EE8" w:rsidRPr="00DA6DDA" w:rsidRDefault="002C2EE8" w:rsidP="002C2EE8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ab/>
        <w:t>...</w:t>
      </w:r>
    </w:p>
    <w:p w14:paraId="7C073210" w14:textId="77777777" w:rsidR="002C2EE8" w:rsidRPr="00DA6DDA" w:rsidRDefault="002C2EE8" w:rsidP="002C2EE8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>}</w:t>
      </w:r>
    </w:p>
    <w:p w14:paraId="3B1878A3" w14:textId="77777777" w:rsidR="002C2EE8" w:rsidRPr="00DA6DDA" w:rsidRDefault="002C2EE8" w:rsidP="002C2EE8">
      <w:pPr>
        <w:pStyle w:val="PL"/>
        <w:rPr>
          <w:snapToGrid w:val="0"/>
          <w:lang w:val="fr-FR"/>
        </w:rPr>
      </w:pPr>
    </w:p>
    <w:p w14:paraId="34D8E38D" w14:textId="77777777" w:rsidR="002C2EE8" w:rsidRPr="00DA6DDA" w:rsidRDefault="002C2EE8" w:rsidP="002C2EE8">
      <w:pPr>
        <w:pStyle w:val="PL"/>
        <w:rPr>
          <w:snapToGrid w:val="0"/>
          <w:lang w:val="fr-FR"/>
        </w:rPr>
      </w:pPr>
      <w:r>
        <w:rPr>
          <w:lang w:val="fr-FR" w:eastAsia="zh-CN"/>
        </w:rPr>
        <w:t>FiveGProSe</w:t>
      </w:r>
      <w:r w:rsidRPr="00DA6DDA">
        <w:rPr>
          <w:rFonts w:hint="eastAsia"/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 XNAP-PROTOCOL-EXTENSION ::= {</w:t>
      </w:r>
    </w:p>
    <w:p w14:paraId="7F9E65FF" w14:textId="77777777" w:rsidR="002C2EE8" w:rsidRPr="00DA6DDA" w:rsidRDefault="002C2EE8" w:rsidP="002C2EE8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ab/>
        <w:t>...</w:t>
      </w:r>
    </w:p>
    <w:p w14:paraId="7ABBD64D" w14:textId="77777777" w:rsidR="002C2EE8" w:rsidRPr="00791720" w:rsidRDefault="002C2EE8" w:rsidP="002C2EE8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>}</w:t>
      </w:r>
    </w:p>
    <w:p w14:paraId="1319531E" w14:textId="77777777" w:rsidR="002C2EE8" w:rsidRPr="00FD0425" w:rsidRDefault="002C2EE8" w:rsidP="002C2EE8">
      <w:pPr>
        <w:pStyle w:val="PL"/>
      </w:pPr>
    </w:p>
    <w:p w14:paraId="4D966536" w14:textId="77777777" w:rsidR="002C2EE8" w:rsidRPr="00FD0425" w:rsidRDefault="002C2EE8" w:rsidP="002C2EE8">
      <w:pPr>
        <w:pStyle w:val="PL"/>
      </w:pPr>
      <w:r w:rsidRPr="00FD0425">
        <w:t>FiveQI ::= INTEGER (0..255, ...)</w:t>
      </w:r>
    </w:p>
    <w:p w14:paraId="1DB5B51E" w14:textId="77777777" w:rsidR="002C2EE8" w:rsidRPr="00FD0425" w:rsidRDefault="002C2EE8" w:rsidP="002C2EE8">
      <w:pPr>
        <w:pStyle w:val="PL"/>
      </w:pPr>
    </w:p>
    <w:p w14:paraId="5EF1F3F9" w14:textId="77777777" w:rsidR="002C2EE8" w:rsidRPr="00F60149" w:rsidRDefault="002C2EE8" w:rsidP="002C2EE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FreqDomainHSNAconfiguration-List ::=  SEQUENCE (SIZE(1.. maxnoofHSNASlots)) OF FreqDomainHSNAconfiguration-List-Item</w:t>
      </w:r>
    </w:p>
    <w:p w14:paraId="03297A84" w14:textId="77777777" w:rsidR="002C2EE8" w:rsidRPr="00F60149" w:rsidRDefault="002C2EE8" w:rsidP="002C2EE8">
      <w:pPr>
        <w:pStyle w:val="PL"/>
        <w:rPr>
          <w:lang w:val="sv-SE" w:eastAsia="sv-SE"/>
        </w:rPr>
      </w:pPr>
    </w:p>
    <w:p w14:paraId="694DD25F" w14:textId="77777777" w:rsidR="002C2EE8" w:rsidRPr="00F60149" w:rsidRDefault="002C2EE8" w:rsidP="002C2EE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FreqDomainHSNAconfiguration-List-Item ::= SEQUENCE {</w:t>
      </w:r>
    </w:p>
    <w:p w14:paraId="698C7E19" w14:textId="77777777" w:rsidR="002C2EE8" w:rsidRPr="00F60149" w:rsidRDefault="002C2EE8" w:rsidP="002C2EE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 xml:space="preserve">rBsetIndex 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INTEGER(1.. maxnoofRBsetsPerCell),</w:t>
      </w:r>
    </w:p>
    <w:p w14:paraId="4DCE7207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 xml:space="preserve">freqDomainSlotHSNAconfiguration-List 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FreqDomainSlotHSNAconfiguration-List, </w:t>
      </w:r>
      <w:r w:rsidRPr="00F60149">
        <w:rPr>
          <w:rFonts w:cs="Courier New"/>
          <w:szCs w:val="16"/>
        </w:rPr>
        <w:tab/>
      </w:r>
    </w:p>
    <w:p w14:paraId="03F9546F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FreqDomainHSNAconfiguration-List-Item-ExtIEs} }</w:t>
      </w:r>
      <w:r w:rsidRPr="00F60149">
        <w:rPr>
          <w:rFonts w:cs="Courier New"/>
          <w:szCs w:val="16"/>
        </w:rPr>
        <w:tab/>
        <w:t>OPTIONAL,</w:t>
      </w:r>
    </w:p>
    <w:p w14:paraId="0F28CA4B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AE559EB" w14:textId="77777777" w:rsidR="002C2EE8" w:rsidRPr="00F60149" w:rsidRDefault="002C2EE8" w:rsidP="002C2EE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}</w:t>
      </w:r>
    </w:p>
    <w:p w14:paraId="3BB74877" w14:textId="77777777" w:rsidR="002C2EE8" w:rsidRPr="00F60149" w:rsidRDefault="002C2EE8" w:rsidP="002C2EE8">
      <w:pPr>
        <w:pStyle w:val="PL"/>
        <w:rPr>
          <w:lang w:val="sv-SE" w:eastAsia="sv-SE"/>
        </w:rPr>
      </w:pPr>
    </w:p>
    <w:p w14:paraId="0163CAA3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FreqDomainHSNAconfiguration-List-Item-ExtIEs XNAP-PROTOCOL-EXTENSION ::= {</w:t>
      </w:r>
    </w:p>
    <w:p w14:paraId="6C6174AD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1C60A28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58088E8" w14:textId="77777777" w:rsidR="002C2EE8" w:rsidRPr="00F60149" w:rsidRDefault="002C2EE8" w:rsidP="002C2EE8">
      <w:pPr>
        <w:pStyle w:val="PL"/>
        <w:rPr>
          <w:lang w:val="sv-SE" w:eastAsia="sv-SE"/>
        </w:rPr>
      </w:pPr>
    </w:p>
    <w:p w14:paraId="3F11072B" w14:textId="77777777" w:rsidR="002C2EE8" w:rsidRPr="00F60149" w:rsidRDefault="002C2EE8" w:rsidP="002C2EE8">
      <w:pPr>
        <w:pStyle w:val="PL"/>
        <w:rPr>
          <w:lang w:val="sv-SE" w:eastAsia="sv-SE"/>
        </w:rPr>
      </w:pPr>
    </w:p>
    <w:p w14:paraId="0B4CE320" w14:textId="77777777" w:rsidR="002C2EE8" w:rsidRPr="00F60149" w:rsidRDefault="002C2EE8" w:rsidP="002C2EE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FreqDomainSlotHSNAconfiguration-List ::=  SEQUENCE (SIZE(1.. maxnoofHSNASlots)) OF FreqDomainSlotHSNAconfiguration-List-Item</w:t>
      </w:r>
    </w:p>
    <w:p w14:paraId="1FB208AF" w14:textId="77777777" w:rsidR="002C2EE8" w:rsidRPr="00F60149" w:rsidRDefault="002C2EE8" w:rsidP="002C2EE8">
      <w:pPr>
        <w:pStyle w:val="PL"/>
        <w:rPr>
          <w:lang w:val="sv-SE" w:eastAsia="sv-SE"/>
        </w:rPr>
      </w:pPr>
    </w:p>
    <w:p w14:paraId="0C03F50C" w14:textId="77777777" w:rsidR="002C2EE8" w:rsidRPr="00F60149" w:rsidRDefault="002C2EE8" w:rsidP="002C2EE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FreqDomainSlotHSNAconfiguration-List-Item ::=</w:t>
      </w:r>
      <w:r w:rsidRPr="00F60149">
        <w:rPr>
          <w:lang w:val="sv-SE" w:eastAsia="sv-SE"/>
        </w:rPr>
        <w:tab/>
        <w:t>SEQUENCE {</w:t>
      </w:r>
    </w:p>
    <w:p w14:paraId="0EDC8E2D" w14:textId="77777777" w:rsidR="002C2EE8" w:rsidRPr="00F60149" w:rsidRDefault="002C2EE8" w:rsidP="002C2EE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slotIndex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INTEGER(1..maxnoofHSNASlots),</w:t>
      </w:r>
      <w:r w:rsidRPr="00F60149">
        <w:rPr>
          <w:lang w:val="sv-SE" w:eastAsia="sv-SE"/>
        </w:rPr>
        <w:tab/>
      </w:r>
    </w:p>
    <w:p w14:paraId="3E470C65" w14:textId="77777777" w:rsidR="002C2EE8" w:rsidRPr="00F60149" w:rsidRDefault="002C2EE8" w:rsidP="002C2EE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 xml:space="preserve">hSNADownlink  </w:t>
      </w:r>
      <w:r w:rsidRPr="00F60149">
        <w:rPr>
          <w:lang w:val="sv-SE" w:eastAsia="sv-SE"/>
        </w:rPr>
        <w:tab/>
        <w:t>HSNADownlink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46B3536F" w14:textId="77777777" w:rsidR="002C2EE8" w:rsidRPr="00F60149" w:rsidRDefault="002C2EE8" w:rsidP="002C2EE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 xml:space="preserve">hSNAUplink  </w:t>
      </w:r>
      <w:r w:rsidRPr="00F60149">
        <w:rPr>
          <w:lang w:val="sv-SE" w:eastAsia="sv-SE"/>
        </w:rPr>
        <w:tab/>
        <w:t xml:space="preserve"> </w:t>
      </w:r>
      <w:r w:rsidRPr="00F60149">
        <w:rPr>
          <w:lang w:val="sv-SE" w:eastAsia="sv-SE"/>
        </w:rPr>
        <w:tab/>
        <w:t>HSNAUplink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6894B3DF" w14:textId="77777777" w:rsidR="002C2EE8" w:rsidRPr="00F60149" w:rsidRDefault="002C2EE8" w:rsidP="002C2EE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 xml:space="preserve">hSNAFlexible  </w:t>
      </w:r>
      <w:r w:rsidRPr="00F60149">
        <w:rPr>
          <w:lang w:val="sv-SE" w:eastAsia="sv-SE"/>
        </w:rPr>
        <w:tab/>
        <w:t>HSNAFlexible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2BC55717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FreqDomainSlotHSNAconfiguration-List-Item-ExtIEs} }</w:t>
      </w:r>
      <w:r w:rsidRPr="00F60149">
        <w:rPr>
          <w:rFonts w:cs="Courier New"/>
          <w:szCs w:val="16"/>
        </w:rPr>
        <w:tab/>
        <w:t xml:space="preserve"> OPTIONAL,</w:t>
      </w:r>
    </w:p>
    <w:p w14:paraId="4CAAE878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3A518A3" w14:textId="77777777" w:rsidR="002C2EE8" w:rsidRPr="00F60149" w:rsidRDefault="002C2EE8" w:rsidP="002C2EE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}</w:t>
      </w:r>
    </w:p>
    <w:p w14:paraId="7FAF0545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786A2305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FreqDomainSlotHSNAconfiguration-List-Item-ExtIEs XNAP-PROTOCOL-EXTENSION ::= {</w:t>
      </w:r>
    </w:p>
    <w:p w14:paraId="1ACE79DE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E2607A5" w14:textId="77777777" w:rsidR="002C2EE8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4004885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69EAC84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 xml:space="preserve"> ::= ENUMERATED {</w:t>
      </w:r>
      <w:r>
        <w:rPr>
          <w:noProof w:val="0"/>
          <w:snapToGrid w:val="0"/>
          <w:lang w:eastAsia="zh-CN"/>
        </w:rPr>
        <w:t>false, true, ...</w:t>
      </w:r>
      <w:r w:rsidRPr="00FD0425">
        <w:rPr>
          <w:noProof w:val="0"/>
          <w:snapToGrid w:val="0"/>
          <w:lang w:eastAsia="zh-CN"/>
        </w:rPr>
        <w:t>}</w:t>
      </w:r>
    </w:p>
    <w:p w14:paraId="6F12C500" w14:textId="77777777" w:rsidR="002C2EE8" w:rsidRPr="00FD0425" w:rsidRDefault="002C2EE8" w:rsidP="002C2EE8">
      <w:pPr>
        <w:pStyle w:val="PL"/>
      </w:pPr>
    </w:p>
    <w:p w14:paraId="3E1C9673" w14:textId="77777777" w:rsidR="002C2EE8" w:rsidRPr="00FD0425" w:rsidRDefault="002C2EE8" w:rsidP="002C2EE8">
      <w:pPr>
        <w:pStyle w:val="PL"/>
        <w:outlineLvl w:val="3"/>
      </w:pPr>
      <w:r w:rsidRPr="00FD0425">
        <w:t>-- G</w:t>
      </w:r>
    </w:p>
    <w:p w14:paraId="69C48095" w14:textId="77777777" w:rsidR="002C2EE8" w:rsidRPr="00FD0425" w:rsidRDefault="002C2EE8" w:rsidP="002C2EE8">
      <w:pPr>
        <w:pStyle w:val="PL"/>
      </w:pPr>
    </w:p>
    <w:p w14:paraId="3285C6EC" w14:textId="77777777" w:rsidR="002C2EE8" w:rsidRPr="00FD0425" w:rsidRDefault="002C2EE8" w:rsidP="002C2EE8">
      <w:pPr>
        <w:pStyle w:val="PL"/>
      </w:pPr>
    </w:p>
    <w:p w14:paraId="512D09B3" w14:textId="77777777" w:rsidR="002C2EE8" w:rsidRPr="00FD0425" w:rsidRDefault="002C2EE8" w:rsidP="002C2EE8">
      <w:pPr>
        <w:pStyle w:val="PL"/>
      </w:pPr>
      <w:bookmarkStart w:id="353" w:name="_Hlk513547189"/>
      <w:r w:rsidRPr="00FD0425">
        <w:t>GBRQoSFlowInfo</w:t>
      </w:r>
      <w:bookmarkEnd w:id="353"/>
      <w:r w:rsidRPr="00FD0425">
        <w:t xml:space="preserve"> ::= SEQUENCE {</w:t>
      </w:r>
    </w:p>
    <w:p w14:paraId="47D9FA2F" w14:textId="77777777" w:rsidR="002C2EE8" w:rsidRPr="00FD0425" w:rsidRDefault="002C2EE8" w:rsidP="002C2EE8">
      <w:pPr>
        <w:pStyle w:val="PL"/>
      </w:pPr>
      <w:r w:rsidRPr="00FD0425"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14:paraId="105FB4F8" w14:textId="77777777" w:rsidR="002C2EE8" w:rsidRPr="00FD0425" w:rsidRDefault="002C2EE8" w:rsidP="002C2EE8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14:paraId="42AE440B" w14:textId="77777777" w:rsidR="002C2EE8" w:rsidRPr="00FD0425" w:rsidRDefault="002C2EE8" w:rsidP="002C2EE8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14:paraId="32752B72" w14:textId="77777777" w:rsidR="002C2EE8" w:rsidRPr="00FD0425" w:rsidRDefault="002C2EE8" w:rsidP="002C2EE8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14:paraId="541078E6" w14:textId="77777777" w:rsidR="002C2EE8" w:rsidRPr="00FD0425" w:rsidRDefault="002C2EE8" w:rsidP="002C2EE8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6FAEA25" w14:textId="77777777" w:rsidR="002C2EE8" w:rsidRPr="00FD0425" w:rsidRDefault="002C2EE8" w:rsidP="002C2EE8">
      <w:pPr>
        <w:pStyle w:val="PL"/>
      </w:pPr>
      <w:r w:rsidRPr="00FD0425">
        <w:lastRenderedPageBreak/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F55812" w14:textId="77777777" w:rsidR="002C2EE8" w:rsidRPr="00FD0425" w:rsidRDefault="002C2EE8" w:rsidP="002C2EE8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940811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GBRQoSFlowInfo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0AA4D49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07CE6D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2B0D094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543E64A7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t>GBRQoSFlowInfo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78A83EEC" w14:textId="77777777" w:rsidR="002C2EE8" w:rsidRPr="009354E2" w:rsidRDefault="002C2EE8" w:rsidP="002C2EE8">
      <w:pPr>
        <w:pStyle w:val="PL"/>
      </w:pPr>
      <w:r w:rsidRPr="009354E2">
        <w:t>{ ID id-AlternativeQoSParaSetList</w:t>
      </w:r>
      <w:r w:rsidRPr="009354E2">
        <w:tab/>
        <w:t>CRITICALITY ignore</w:t>
      </w:r>
      <w:r w:rsidRPr="009354E2">
        <w:tab/>
        <w:t>EXTENSION AlternativeQoSParaSetList</w:t>
      </w:r>
      <w:r w:rsidRPr="009354E2">
        <w:tab/>
        <w:t>PRESENCE optional</w:t>
      </w:r>
      <w:r w:rsidRPr="009354E2">
        <w:tab/>
        <w:t>},</w:t>
      </w:r>
    </w:p>
    <w:p w14:paraId="6982D5EC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B55B80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2825AC3" w14:textId="77777777" w:rsidR="002C2EE8" w:rsidRPr="00FD0425" w:rsidRDefault="002C2EE8" w:rsidP="002C2EE8">
      <w:pPr>
        <w:pStyle w:val="PL"/>
      </w:pPr>
    </w:p>
    <w:p w14:paraId="5DE0995E" w14:textId="77777777" w:rsidR="002C2EE8" w:rsidRPr="00FD0425" w:rsidRDefault="002C2EE8" w:rsidP="002C2EE8">
      <w:pPr>
        <w:pStyle w:val="PL"/>
      </w:pPr>
      <w:bookmarkStart w:id="354" w:name="_Hlk513550868"/>
      <w:r w:rsidRPr="00FD0425">
        <w:t>GlobalgNB-ID</w:t>
      </w:r>
      <w:bookmarkEnd w:id="354"/>
      <w:r w:rsidRPr="00FD0425">
        <w:tab/>
        <w:t>::= SEQUENCE {</w:t>
      </w:r>
    </w:p>
    <w:p w14:paraId="0C68A3A4" w14:textId="77777777" w:rsidR="002C2EE8" w:rsidRPr="00FD0425" w:rsidRDefault="002C2EE8" w:rsidP="002C2EE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255A71B1" w14:textId="77777777" w:rsidR="002C2EE8" w:rsidRPr="00FD0425" w:rsidRDefault="002C2EE8" w:rsidP="002C2EE8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  <w:t>GNB-ID-Choice,</w:t>
      </w:r>
    </w:p>
    <w:p w14:paraId="19C86619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GlobalgNB</w:t>
      </w:r>
      <w:proofErr w:type="spellEnd"/>
      <w:r w:rsidRPr="00FD0425">
        <w:t>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38019BE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0C6F06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B020A3E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784FD06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t>GlobalgNB-ID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28FADE21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B28623E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74DBE97" w14:textId="77777777" w:rsidR="002C2EE8" w:rsidRPr="00FD0425" w:rsidRDefault="002C2EE8" w:rsidP="002C2EE8">
      <w:pPr>
        <w:pStyle w:val="PL"/>
      </w:pPr>
    </w:p>
    <w:p w14:paraId="1C956712" w14:textId="77777777" w:rsidR="002C2EE8" w:rsidRPr="00F60149" w:rsidRDefault="002C2EE8" w:rsidP="002C2EE8">
      <w:pPr>
        <w:pStyle w:val="PL"/>
      </w:pPr>
      <w:r w:rsidRPr="00F60149">
        <w:t>GNB-DU-Cell-Resource-Configuration</w:t>
      </w:r>
      <w:r w:rsidRPr="00F60149">
        <w:tab/>
        <w:t xml:space="preserve">::= SEQUENCE { </w:t>
      </w:r>
    </w:p>
    <w:p w14:paraId="2A9FEA91" w14:textId="77777777" w:rsidR="002C2EE8" w:rsidRPr="00F60149" w:rsidRDefault="002C2EE8" w:rsidP="002C2EE8">
      <w:pPr>
        <w:pStyle w:val="PL"/>
      </w:pPr>
      <w:r w:rsidRPr="00F60149">
        <w:tab/>
        <w:t>subcarrierSpacing</w:t>
      </w:r>
      <w:r w:rsidRPr="00F60149">
        <w:tab/>
      </w:r>
      <w:r w:rsidRPr="00F60149">
        <w:tab/>
      </w:r>
      <w:r w:rsidRPr="00F60149">
        <w:tab/>
      </w:r>
      <w:r w:rsidRPr="00F60149">
        <w:tab/>
        <w:t>SSB-subcarrierSpacing,</w:t>
      </w:r>
    </w:p>
    <w:p w14:paraId="53F68C06" w14:textId="77777777" w:rsidR="002C2EE8" w:rsidRPr="00F60149" w:rsidRDefault="002C2EE8" w:rsidP="002C2EE8">
      <w:pPr>
        <w:pStyle w:val="PL"/>
      </w:pPr>
      <w:r w:rsidRPr="00F60149">
        <w:tab/>
        <w:t>dUFTransmissionPeriodicity</w:t>
      </w:r>
      <w:r w:rsidRPr="00F60149">
        <w:tab/>
      </w:r>
      <w:r w:rsidRPr="00F60149">
        <w:tab/>
        <w:t>DUFTransmissionPeriodicity</w:t>
      </w:r>
      <w:r w:rsidRPr="00F60149">
        <w:tab/>
      </w:r>
      <w:r w:rsidRPr="00F60149">
        <w:tab/>
        <w:t>OPTIONAL,</w:t>
      </w:r>
    </w:p>
    <w:p w14:paraId="3466A9BB" w14:textId="77777777" w:rsidR="002C2EE8" w:rsidRPr="00F60149" w:rsidRDefault="002C2EE8" w:rsidP="002C2EE8">
      <w:pPr>
        <w:pStyle w:val="PL"/>
      </w:pP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OPTIONAL,</w:t>
      </w:r>
    </w:p>
    <w:p w14:paraId="618A45D2" w14:textId="77777777" w:rsidR="002C2EE8" w:rsidRPr="00F60149" w:rsidRDefault="002C2EE8" w:rsidP="002C2EE8">
      <w:pPr>
        <w:pStyle w:val="PL"/>
      </w:pPr>
      <w:r w:rsidRPr="00F60149">
        <w:tab/>
        <w:t>hSNATransmissionPeriodicity</w:t>
      </w:r>
      <w:r w:rsidRPr="00F60149">
        <w:tab/>
      </w:r>
      <w:r w:rsidRPr="00F60149">
        <w:tab/>
        <w:t>HSNATransmissionPeriodicity</w:t>
      </w:r>
      <w:r w:rsidRPr="00F60149">
        <w:tab/>
      </w:r>
      <w:r w:rsidRPr="00F60149">
        <w:tab/>
        <w:t>OPTIONAL,</w:t>
      </w:r>
    </w:p>
    <w:p w14:paraId="10A56FCB" w14:textId="77777777" w:rsidR="002C2EE8" w:rsidRPr="00F60149" w:rsidRDefault="002C2EE8" w:rsidP="002C2EE8">
      <w:pPr>
        <w:pStyle w:val="PL"/>
      </w:pPr>
      <w:r w:rsidRPr="00F60149">
        <w:tab/>
        <w:t>hNSASlotConfigList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HSNASlotConfigList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14:paraId="35BE84CE" w14:textId="77777777" w:rsidR="002C2EE8" w:rsidRPr="00F60149" w:rsidRDefault="002C2EE8" w:rsidP="002C2EE8">
      <w:pPr>
        <w:pStyle w:val="PL"/>
      </w:pPr>
      <w:r w:rsidRPr="00F60149">
        <w:tab/>
        <w:t>rBsetConfiguration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RBsetConfiguration</w:t>
      </w:r>
      <w:r w:rsidRPr="00F60149">
        <w:tab/>
      </w:r>
      <w:r w:rsidRPr="00F60149">
        <w:tab/>
        <w:t>OPTIONAL,</w:t>
      </w:r>
    </w:p>
    <w:p w14:paraId="68F9A64E" w14:textId="77777777" w:rsidR="002C2EE8" w:rsidRPr="00F60149" w:rsidRDefault="002C2EE8" w:rsidP="002C2EE8">
      <w:pPr>
        <w:pStyle w:val="PL"/>
      </w:pPr>
      <w:r w:rsidRPr="00F60149">
        <w:tab/>
        <w:t>freqDomainHSNAconfiguration-List</w:t>
      </w:r>
      <w:r w:rsidRPr="00F60149">
        <w:tab/>
      </w:r>
      <w:r w:rsidRPr="00F60149">
        <w:tab/>
        <w:t xml:space="preserve">FreqDomainHSNAconfiguration-List </w:t>
      </w:r>
      <w:r w:rsidRPr="00F60149">
        <w:tab/>
        <w:t>OPTIONAL,</w:t>
      </w:r>
    </w:p>
    <w:p w14:paraId="4C6DE583" w14:textId="77777777" w:rsidR="002C2EE8" w:rsidRPr="00F60149" w:rsidRDefault="002C2EE8" w:rsidP="002C2EE8">
      <w:pPr>
        <w:pStyle w:val="PL"/>
      </w:pP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 xml:space="preserve"> </w:t>
      </w:r>
      <w:r w:rsidRPr="00F60149">
        <w:tab/>
      </w:r>
      <w:r w:rsidRPr="00F60149">
        <w:tab/>
        <w:t>OPTIONAL,</w:t>
      </w:r>
    </w:p>
    <w:p w14:paraId="2F0AB100" w14:textId="77777777" w:rsidR="002C2EE8" w:rsidRPr="00F60149" w:rsidRDefault="002C2EE8" w:rsidP="002C2EE8">
      <w:pPr>
        <w:pStyle w:val="PL"/>
      </w:pPr>
      <w:r w:rsidRPr="00F60149">
        <w:tab/>
        <w:t>iE-Extensions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ProtocolExtensionContainer { { GNB-DU-Cell-Resource-Configuration-ExtIEs } } OPTIONAL,</w:t>
      </w:r>
    </w:p>
    <w:p w14:paraId="483521BE" w14:textId="77777777" w:rsidR="002C2EE8" w:rsidRPr="00F60149" w:rsidRDefault="002C2EE8" w:rsidP="002C2EE8">
      <w:pPr>
        <w:pStyle w:val="PL"/>
        <w:rPr>
          <w:lang w:val="en-US"/>
        </w:rPr>
      </w:pPr>
      <w:r w:rsidRPr="00F60149">
        <w:tab/>
      </w:r>
      <w:r w:rsidRPr="00F60149">
        <w:rPr>
          <w:lang w:val="en-US"/>
        </w:rPr>
        <w:t>...</w:t>
      </w:r>
    </w:p>
    <w:p w14:paraId="395C6092" w14:textId="77777777" w:rsidR="002C2EE8" w:rsidRPr="00F60149" w:rsidRDefault="002C2EE8" w:rsidP="002C2EE8">
      <w:pPr>
        <w:pStyle w:val="PL"/>
      </w:pPr>
      <w:r w:rsidRPr="00F60149">
        <w:t>}</w:t>
      </w:r>
    </w:p>
    <w:p w14:paraId="27F1A61E" w14:textId="77777777" w:rsidR="002C2EE8" w:rsidRPr="00F60149" w:rsidRDefault="002C2EE8" w:rsidP="002C2EE8">
      <w:pPr>
        <w:pStyle w:val="PL"/>
      </w:pPr>
    </w:p>
    <w:p w14:paraId="7C7EA802" w14:textId="77777777" w:rsidR="002C2EE8" w:rsidRPr="00F60149" w:rsidRDefault="002C2EE8" w:rsidP="002C2EE8">
      <w:pPr>
        <w:pStyle w:val="PL"/>
      </w:pPr>
      <w:r w:rsidRPr="00F60149">
        <w:t>GNB-DU-Cell-Resource-Configuration-ExtIEs XNAP-PROTOCOL-EXTENSION ::= {</w:t>
      </w:r>
    </w:p>
    <w:p w14:paraId="22005023" w14:textId="77777777" w:rsidR="002C2EE8" w:rsidRPr="00F60149" w:rsidRDefault="002C2EE8" w:rsidP="002C2EE8">
      <w:pPr>
        <w:pStyle w:val="PL"/>
        <w:rPr>
          <w:lang w:val="en-US"/>
        </w:rPr>
      </w:pPr>
      <w:r w:rsidRPr="00F60149">
        <w:tab/>
      </w:r>
      <w:r w:rsidRPr="00F60149">
        <w:rPr>
          <w:lang w:val="en-US"/>
        </w:rPr>
        <w:t>...</w:t>
      </w:r>
    </w:p>
    <w:p w14:paraId="010F087D" w14:textId="77777777" w:rsidR="002C2EE8" w:rsidRPr="00F60149" w:rsidRDefault="002C2EE8" w:rsidP="002C2EE8">
      <w:pPr>
        <w:pStyle w:val="PL"/>
        <w:rPr>
          <w:lang w:val="en-US"/>
        </w:rPr>
      </w:pPr>
      <w:r w:rsidRPr="00F60149">
        <w:rPr>
          <w:lang w:val="en-US"/>
        </w:rPr>
        <w:t>}</w:t>
      </w:r>
    </w:p>
    <w:p w14:paraId="38C5589C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05E5312B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449BEB0E" w14:textId="77777777" w:rsidR="002C2EE8" w:rsidRPr="00FD0425" w:rsidRDefault="002C2EE8" w:rsidP="002C2EE8">
      <w:pPr>
        <w:pStyle w:val="PL"/>
      </w:pPr>
    </w:p>
    <w:p w14:paraId="2C9546E9" w14:textId="77777777" w:rsidR="002C2EE8" w:rsidRPr="00FD0425" w:rsidRDefault="002C2EE8" w:rsidP="002C2EE8">
      <w:pPr>
        <w:pStyle w:val="PL"/>
      </w:pPr>
      <w:r w:rsidRPr="00FD0425">
        <w:t>GNB-ID-Choice ::= CHOICE {</w:t>
      </w:r>
    </w:p>
    <w:p w14:paraId="75CE35C7" w14:textId="77777777" w:rsidR="002C2EE8" w:rsidRPr="00FD0425" w:rsidRDefault="002C2EE8" w:rsidP="002C2EE8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(SIZE(22..32)),</w:t>
      </w:r>
    </w:p>
    <w:p w14:paraId="02F20B0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GNB-ID-Choice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</w:p>
    <w:p w14:paraId="1A9DEF93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7FCA0B0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71AD58F3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t>GNB-ID-Choice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XNAP-PROTOCOL-IES ::= {</w:t>
      </w:r>
    </w:p>
    <w:p w14:paraId="223A5A64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3AA686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B73E221" w14:textId="77777777" w:rsidR="002C2EE8" w:rsidRPr="00FD0425" w:rsidRDefault="002C2EE8" w:rsidP="002C2EE8">
      <w:pPr>
        <w:pStyle w:val="PL"/>
      </w:pPr>
    </w:p>
    <w:p w14:paraId="17B6D3FF" w14:textId="77777777" w:rsidR="002C2EE8" w:rsidRPr="00FD0425" w:rsidRDefault="002C2EE8" w:rsidP="002C2EE8">
      <w:pPr>
        <w:pStyle w:val="PL"/>
      </w:pPr>
    </w:p>
    <w:p w14:paraId="5BEFA677" w14:textId="77777777" w:rsidR="002C2EE8" w:rsidRPr="00300B5A" w:rsidRDefault="002C2EE8" w:rsidP="002C2EE8">
      <w:pPr>
        <w:pStyle w:val="PL"/>
        <w:rPr>
          <w:noProof w:val="0"/>
          <w:snapToGrid w:val="0"/>
        </w:rPr>
      </w:pPr>
      <w:bookmarkStart w:id="355" w:name="_Hlk513553924"/>
      <w:r w:rsidRPr="00300B5A">
        <w:t>GNB-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rPr>
          <w:noProof w:val="0"/>
          <w:snapToGrid w:val="0"/>
        </w:rPr>
        <w:tab/>
        <w:t>::= SEQUENCE {</w:t>
      </w:r>
    </w:p>
    <w:p w14:paraId="13D2125A" w14:textId="77777777" w:rsidR="002C2EE8" w:rsidRPr="00300B5A" w:rsidRDefault="002C2EE8" w:rsidP="002C2EE8">
      <w:pPr>
        <w:pStyle w:val="PL"/>
        <w:tabs>
          <w:tab w:val="left" w:pos="4436"/>
        </w:tabs>
        <w:rPr>
          <w:noProof w:val="0"/>
          <w:lang w:eastAsia="zh-CN"/>
        </w:rPr>
      </w:pP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</w:rPr>
        <w:t>ssbAreaRadioResourceStatus</w:t>
      </w:r>
      <w:proofErr w:type="spellEnd"/>
      <w:r w:rsidRPr="00300B5A">
        <w:rPr>
          <w:noProof w:val="0"/>
        </w:rPr>
        <w:t>-List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proofErr w:type="spellStart"/>
      <w:r w:rsidRPr="00300B5A">
        <w:rPr>
          <w:noProof w:val="0"/>
        </w:rPr>
        <w:t>SSBAreaRadioResourceStatus</w:t>
      </w:r>
      <w:proofErr w:type="spellEnd"/>
      <w:r w:rsidRPr="00300B5A">
        <w:rPr>
          <w:noProof w:val="0"/>
        </w:rPr>
        <w:t>-List,</w:t>
      </w:r>
    </w:p>
    <w:p w14:paraId="7D16C87B" w14:textId="77777777" w:rsidR="002C2EE8" w:rsidRPr="00300B5A" w:rsidRDefault="002C2EE8" w:rsidP="002C2EE8">
      <w:pPr>
        <w:pStyle w:val="PL"/>
        <w:tabs>
          <w:tab w:val="left" w:pos="4472"/>
          <w:tab w:val="left" w:pos="5828"/>
        </w:tabs>
        <w:rPr>
          <w:noProof w:val="0"/>
          <w:snapToGrid w:val="0"/>
        </w:rPr>
      </w:pPr>
      <w:r w:rsidRPr="00300B5A">
        <w:rPr>
          <w:noProof w:val="0"/>
          <w:snapToGrid w:val="0"/>
        </w:rPr>
        <w:lastRenderedPageBreak/>
        <w:tab/>
      </w:r>
      <w:proofErr w:type="spellStart"/>
      <w:r w:rsidRPr="00300B5A">
        <w:rPr>
          <w:noProof w:val="0"/>
          <w:snapToGrid w:val="0"/>
        </w:rPr>
        <w:t>iE</w:t>
      </w:r>
      <w:proofErr w:type="spellEnd"/>
      <w:r w:rsidRPr="00300B5A">
        <w:rPr>
          <w:noProof w:val="0"/>
          <w:snapToGrid w:val="0"/>
        </w:rPr>
        <w:t>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ProtocolExtensionContainer</w:t>
      </w:r>
      <w:proofErr w:type="spellEnd"/>
      <w:r w:rsidRPr="00300B5A">
        <w:rPr>
          <w:noProof w:val="0"/>
          <w:snapToGrid w:val="0"/>
        </w:rPr>
        <w:t xml:space="preserve"> { {</w:t>
      </w:r>
      <w:r w:rsidRPr="00300B5A">
        <w:t xml:space="preserve"> GNB-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rPr>
          <w:noProof w:val="0"/>
          <w:snapToGrid w:val="0"/>
        </w:rPr>
        <w:t>-</w:t>
      </w:r>
      <w:proofErr w:type="spellStart"/>
      <w:r w:rsidRPr="00300B5A">
        <w:rPr>
          <w:noProof w:val="0"/>
          <w:snapToGrid w:val="0"/>
        </w:rPr>
        <w:t>ExtIEs</w:t>
      </w:r>
      <w:proofErr w:type="spellEnd"/>
      <w:r w:rsidRPr="00300B5A"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</w:t>
      </w:r>
      <w:r w:rsidRPr="00300B5A">
        <w:rPr>
          <w:noProof w:val="0"/>
          <w:snapToGrid w:val="0"/>
        </w:rPr>
        <w:t>,</w:t>
      </w:r>
    </w:p>
    <w:p w14:paraId="6E1602F4" w14:textId="77777777" w:rsidR="002C2EE8" w:rsidRPr="00300B5A" w:rsidRDefault="002C2EE8" w:rsidP="002C2EE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5D7C369C" w14:textId="77777777" w:rsidR="002C2EE8" w:rsidRPr="00300B5A" w:rsidRDefault="002C2EE8" w:rsidP="002C2EE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0147F523" w14:textId="77777777" w:rsidR="002C2EE8" w:rsidRPr="00300B5A" w:rsidRDefault="002C2EE8" w:rsidP="002C2EE8">
      <w:pPr>
        <w:pStyle w:val="PL"/>
        <w:rPr>
          <w:noProof w:val="0"/>
          <w:snapToGrid w:val="0"/>
        </w:rPr>
      </w:pPr>
    </w:p>
    <w:p w14:paraId="4093F9DC" w14:textId="77777777" w:rsidR="002C2EE8" w:rsidRPr="00300B5A" w:rsidRDefault="002C2EE8" w:rsidP="002C2EE8">
      <w:pPr>
        <w:pStyle w:val="PL"/>
        <w:rPr>
          <w:noProof w:val="0"/>
          <w:snapToGrid w:val="0"/>
        </w:rPr>
      </w:pPr>
      <w:r w:rsidRPr="00300B5A">
        <w:t>GNB-</w:t>
      </w:r>
      <w:proofErr w:type="spellStart"/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</w:t>
      </w:r>
      <w:proofErr w:type="spellEnd"/>
      <w:r w:rsidRPr="00300B5A">
        <w:rPr>
          <w:noProof w:val="0"/>
          <w:snapToGrid w:val="0"/>
        </w:rPr>
        <w:t xml:space="preserve"> XNAP-PROTOCOL-EXTENSION ::= {</w:t>
      </w:r>
    </w:p>
    <w:p w14:paraId="07E544F8" w14:textId="77777777" w:rsidR="002C2EE8" w:rsidRDefault="002C2EE8" w:rsidP="002C2EE8">
      <w:pPr>
        <w:pStyle w:val="PL"/>
      </w:pPr>
      <w:r>
        <w:tab/>
      </w:r>
      <w:r w:rsidRPr="009354E2">
        <w:t>{ ID id-</w:t>
      </w:r>
      <w:r w:rsidRPr="00FA3EE3">
        <w:t>SliceRadioResourceStatus</w:t>
      </w:r>
      <w:r>
        <w:t>-</w:t>
      </w:r>
      <w:r w:rsidRPr="00FA3EE3">
        <w:t>List</w:t>
      </w:r>
      <w:r w:rsidRPr="009354E2">
        <w:tab/>
        <w:t>CRITICALITY ignore</w:t>
      </w:r>
      <w:r w:rsidRPr="009354E2">
        <w:tab/>
        <w:t xml:space="preserve">EXTENSION </w:t>
      </w:r>
      <w:r w:rsidRPr="00FA3EE3">
        <w:t>SliceRadioResourceStatus</w:t>
      </w:r>
      <w:r>
        <w:t>-</w:t>
      </w:r>
      <w:r w:rsidRPr="00FA3EE3">
        <w:t>List</w:t>
      </w:r>
      <w:r w:rsidRPr="009354E2">
        <w:tab/>
        <w:t>PRESENCE optional</w:t>
      </w:r>
      <w:r w:rsidRPr="009354E2">
        <w:tab/>
        <w:t>}</w:t>
      </w:r>
      <w:r>
        <w:t>|</w:t>
      </w:r>
    </w:p>
    <w:p w14:paraId="01938715" w14:textId="77777777" w:rsidR="002C2EE8" w:rsidRPr="00300B5A" w:rsidRDefault="002C2EE8" w:rsidP="002C2EE8">
      <w:pPr>
        <w:pStyle w:val="PL"/>
        <w:rPr>
          <w:noProof w:val="0"/>
          <w:snapToGrid w:val="0"/>
        </w:rPr>
      </w:pPr>
      <w:r>
        <w:tab/>
        <w:t>{</w:t>
      </w:r>
      <w:r w:rsidRPr="009354E2">
        <w:t xml:space="preserve"> ID id-</w:t>
      </w:r>
      <w:r>
        <w:t>MIMOPRBusageInformation</w:t>
      </w:r>
      <w:r>
        <w:tab/>
      </w:r>
      <w:r>
        <w:tab/>
      </w:r>
      <w:r w:rsidRPr="009354E2">
        <w:tab/>
        <w:t>CRITICALITY ignore</w:t>
      </w:r>
      <w:r w:rsidRPr="009354E2">
        <w:tab/>
        <w:t xml:space="preserve">EXTENSION </w:t>
      </w:r>
      <w:r>
        <w:t>MIMOPRBusageInformation</w:t>
      </w:r>
      <w:r>
        <w:tab/>
      </w:r>
      <w:r>
        <w:tab/>
      </w:r>
      <w:r w:rsidRPr="009354E2">
        <w:tab/>
        <w:t>PRESENCE optional</w:t>
      </w:r>
      <w:r w:rsidRPr="009354E2">
        <w:tab/>
        <w:t>},</w:t>
      </w:r>
    </w:p>
    <w:p w14:paraId="13B1F1D2" w14:textId="77777777" w:rsidR="002C2EE8" w:rsidRPr="00300B5A" w:rsidRDefault="002C2EE8" w:rsidP="002C2EE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2C96B9D1" w14:textId="77777777" w:rsidR="002C2EE8" w:rsidRDefault="002C2EE8" w:rsidP="002C2EE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2D635291" w14:textId="77777777" w:rsidR="002C2EE8" w:rsidRDefault="002C2EE8" w:rsidP="002C2EE8">
      <w:pPr>
        <w:pStyle w:val="PL"/>
        <w:rPr>
          <w:noProof w:val="0"/>
          <w:snapToGrid w:val="0"/>
        </w:rPr>
      </w:pPr>
    </w:p>
    <w:p w14:paraId="56635962" w14:textId="77777777" w:rsidR="002C2EE8" w:rsidRPr="00FD0425" w:rsidRDefault="002C2EE8" w:rsidP="002C2EE8">
      <w:pPr>
        <w:pStyle w:val="PL"/>
      </w:pPr>
    </w:p>
    <w:p w14:paraId="3C68D87C" w14:textId="77777777" w:rsidR="002C2EE8" w:rsidRPr="00FD0425" w:rsidRDefault="002C2EE8" w:rsidP="002C2EE8">
      <w:pPr>
        <w:pStyle w:val="PL"/>
      </w:pPr>
      <w:r w:rsidRPr="00FD0425">
        <w:t>Glo</w:t>
      </w:r>
      <w:r>
        <w:t>balCell-ID</w:t>
      </w:r>
      <w:r w:rsidRPr="00FD0425">
        <w:tab/>
        <w:t>::= SEQUENCE {</w:t>
      </w:r>
    </w:p>
    <w:p w14:paraId="1D45E0F8" w14:textId="77777777" w:rsidR="002C2EE8" w:rsidRPr="00FD0425" w:rsidRDefault="002C2EE8" w:rsidP="002C2EE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PLMN-Identity,</w:t>
      </w:r>
    </w:p>
    <w:p w14:paraId="1CD44E5B" w14:textId="77777777" w:rsidR="002C2EE8" w:rsidRPr="00FD0425" w:rsidRDefault="002C2EE8" w:rsidP="002C2EE8">
      <w:pPr>
        <w:pStyle w:val="PL"/>
      </w:pPr>
      <w:r w:rsidRPr="00FD0425">
        <w:tab/>
      </w:r>
      <w:r>
        <w:t>cell-type</w:t>
      </w:r>
      <w:r w:rsidRPr="00FD0425">
        <w:tab/>
      </w:r>
      <w:r w:rsidRPr="00FD0425">
        <w:tab/>
      </w:r>
      <w:r w:rsidRPr="00FD0425">
        <w:tab/>
      </w:r>
      <w:r>
        <w:t>Cell-Type-Choice</w:t>
      </w:r>
      <w:r w:rsidRPr="00FD0425">
        <w:t>,</w:t>
      </w:r>
    </w:p>
    <w:p w14:paraId="17CEBEBF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r w:rsidRPr="00A92099">
        <w:t xml:space="preserve"> </w:t>
      </w:r>
      <w:r w:rsidRPr="00FD0425">
        <w:t>Glo</w:t>
      </w:r>
      <w:r>
        <w:t>balCell</w:t>
      </w:r>
      <w:r w:rsidRPr="00FD0425">
        <w:t>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71785603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088ACDF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65CC38D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2FC6B83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t>Glo</w:t>
      </w:r>
      <w:r>
        <w:t>balCell</w:t>
      </w:r>
      <w:r w:rsidRPr="00FD0425">
        <w:t>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7595CE19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F109729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A83BFF6" w14:textId="77777777" w:rsidR="002C2EE8" w:rsidRPr="00FD0425" w:rsidRDefault="002C2EE8" w:rsidP="002C2EE8">
      <w:pPr>
        <w:pStyle w:val="PL"/>
      </w:pPr>
    </w:p>
    <w:p w14:paraId="7B67FF74" w14:textId="77777777" w:rsidR="002C2EE8" w:rsidRPr="00FD0425" w:rsidRDefault="002C2EE8" w:rsidP="002C2EE8">
      <w:pPr>
        <w:pStyle w:val="PL"/>
      </w:pPr>
    </w:p>
    <w:p w14:paraId="5FC00318" w14:textId="77777777" w:rsidR="002C2EE8" w:rsidRPr="00FD0425" w:rsidRDefault="002C2EE8" w:rsidP="002C2EE8">
      <w:pPr>
        <w:pStyle w:val="PL"/>
      </w:pPr>
      <w:r w:rsidRPr="00FD0425">
        <w:t>GlobalngeNB-ID</w:t>
      </w:r>
      <w:bookmarkEnd w:id="355"/>
      <w:r w:rsidRPr="00FD0425">
        <w:tab/>
        <w:t>::= SEQUENCE {</w:t>
      </w:r>
    </w:p>
    <w:p w14:paraId="64439698" w14:textId="77777777" w:rsidR="002C2EE8" w:rsidRPr="00FD0425" w:rsidRDefault="002C2EE8" w:rsidP="002C2EE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0FF52E1F" w14:textId="77777777" w:rsidR="002C2EE8" w:rsidRPr="00FD0425" w:rsidRDefault="002C2EE8" w:rsidP="002C2EE8">
      <w:pPr>
        <w:pStyle w:val="PL"/>
      </w:pPr>
      <w:r w:rsidRPr="00FD0425">
        <w:tab/>
        <w:t>enb-id</w:t>
      </w:r>
      <w:r w:rsidRPr="00FD0425">
        <w:tab/>
      </w:r>
      <w:r w:rsidRPr="00FD0425">
        <w:tab/>
      </w:r>
      <w:r w:rsidRPr="00FD0425">
        <w:tab/>
        <w:t>ENB-ID-Choice,</w:t>
      </w:r>
    </w:p>
    <w:p w14:paraId="4BF71A20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GlobaleNB</w:t>
      </w:r>
      <w:proofErr w:type="spellEnd"/>
      <w:r w:rsidRPr="00FD0425">
        <w:t>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61B226AC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A8287A7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C9ACC1D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69954215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t>GlobaleNB-ID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1E151FC2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B70202F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78F623A" w14:textId="77777777" w:rsidR="002C2EE8" w:rsidRPr="00FD0425" w:rsidRDefault="002C2EE8" w:rsidP="002C2EE8">
      <w:pPr>
        <w:pStyle w:val="PL"/>
      </w:pPr>
    </w:p>
    <w:p w14:paraId="22B7F28F" w14:textId="77777777" w:rsidR="002C2EE8" w:rsidRPr="00FD0425" w:rsidRDefault="002C2EE8" w:rsidP="002C2EE8">
      <w:pPr>
        <w:pStyle w:val="PL"/>
      </w:pPr>
    </w:p>
    <w:p w14:paraId="05E1273A" w14:textId="77777777" w:rsidR="002C2EE8" w:rsidRPr="00FD0425" w:rsidRDefault="002C2EE8" w:rsidP="002C2EE8">
      <w:pPr>
        <w:pStyle w:val="PL"/>
      </w:pPr>
      <w:r w:rsidRPr="00FD0425">
        <w:t>ENB-ID-Choice ::= CHOICE {</w:t>
      </w:r>
    </w:p>
    <w:p w14:paraId="29AA964B" w14:textId="77777777" w:rsidR="002C2EE8" w:rsidRPr="00FD0425" w:rsidRDefault="002C2EE8" w:rsidP="002C2EE8">
      <w:pPr>
        <w:pStyle w:val="PL"/>
      </w:pPr>
      <w:r w:rsidRPr="00FD0425">
        <w:tab/>
        <w:t>enb-ID-macro</w:t>
      </w:r>
      <w:r w:rsidRPr="00FD0425">
        <w:tab/>
      </w:r>
      <w:r w:rsidRPr="00FD0425">
        <w:tab/>
      </w:r>
      <w:r w:rsidRPr="00FD0425">
        <w:tab/>
        <w:t>BIT STRING (SIZE(20)),</w:t>
      </w:r>
    </w:p>
    <w:p w14:paraId="105473E5" w14:textId="77777777" w:rsidR="002C2EE8" w:rsidRPr="00FD0425" w:rsidRDefault="002C2EE8" w:rsidP="002C2EE8">
      <w:pPr>
        <w:pStyle w:val="PL"/>
      </w:pPr>
      <w:r w:rsidRPr="00FD0425">
        <w:tab/>
        <w:t>enb-ID-shortmacro</w:t>
      </w:r>
      <w:r w:rsidRPr="00FD0425">
        <w:tab/>
      </w:r>
      <w:r w:rsidRPr="00FD0425">
        <w:tab/>
        <w:t>BIT STRING (SIZE(18)),</w:t>
      </w:r>
    </w:p>
    <w:p w14:paraId="12EED7F5" w14:textId="77777777" w:rsidR="002C2EE8" w:rsidRPr="00FD0425" w:rsidRDefault="002C2EE8" w:rsidP="002C2EE8">
      <w:pPr>
        <w:pStyle w:val="PL"/>
      </w:pPr>
      <w:r w:rsidRPr="00FD0425">
        <w:tab/>
        <w:t>enb-ID-longmacro</w:t>
      </w:r>
      <w:r w:rsidRPr="00FD0425">
        <w:tab/>
      </w:r>
      <w:r w:rsidRPr="00FD0425">
        <w:tab/>
        <w:t>BIT STRING (SIZE(21)),</w:t>
      </w:r>
    </w:p>
    <w:p w14:paraId="6FDF9B95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ENB-ID-Choice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</w:p>
    <w:p w14:paraId="70608B34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2C92F45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3B273AC4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t>ENB-ID-Choice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XNAP-PROTOCOL-IES ::= {</w:t>
      </w:r>
    </w:p>
    <w:p w14:paraId="6B063CB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954AF5E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0D89677" w14:textId="77777777" w:rsidR="002C2EE8" w:rsidRPr="00FD0425" w:rsidRDefault="002C2EE8" w:rsidP="002C2EE8">
      <w:pPr>
        <w:pStyle w:val="PL"/>
      </w:pPr>
    </w:p>
    <w:p w14:paraId="401153F5" w14:textId="77777777" w:rsidR="002C2EE8" w:rsidRPr="00FD0425" w:rsidRDefault="002C2EE8" w:rsidP="002C2EE8">
      <w:pPr>
        <w:pStyle w:val="PL"/>
      </w:pPr>
    </w:p>
    <w:p w14:paraId="73CEBA3D" w14:textId="77777777" w:rsidR="002C2EE8" w:rsidRPr="00FD0425" w:rsidRDefault="002C2EE8" w:rsidP="002C2EE8">
      <w:pPr>
        <w:pStyle w:val="PL"/>
      </w:pPr>
      <w:bookmarkStart w:id="356" w:name="_Hlk513554437"/>
      <w:r w:rsidRPr="00FD0425">
        <w:t>GlobalNG-RANCell-ID</w:t>
      </w:r>
      <w:r w:rsidRPr="00FD0425">
        <w:tab/>
        <w:t>::= SEQUENCE {</w:t>
      </w:r>
    </w:p>
    <w:p w14:paraId="5CCBA700" w14:textId="77777777" w:rsidR="002C2EE8" w:rsidRPr="00FD0425" w:rsidRDefault="002C2EE8" w:rsidP="002C2EE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0BD29A1F" w14:textId="77777777" w:rsidR="002C2EE8" w:rsidRPr="00FD0425" w:rsidRDefault="002C2EE8" w:rsidP="002C2EE8">
      <w:pPr>
        <w:pStyle w:val="PL"/>
      </w:pPr>
      <w:r w:rsidRPr="00FD0425">
        <w:tab/>
        <w:t>ng-RAN-Cell-id</w:t>
      </w:r>
      <w:r w:rsidRPr="00FD0425">
        <w:tab/>
      </w:r>
      <w:r w:rsidRPr="00FD0425">
        <w:tab/>
      </w:r>
      <w:r w:rsidRPr="00FD0425">
        <w:tab/>
        <w:t>NG-RAN-Cell-Identity,</w:t>
      </w:r>
    </w:p>
    <w:p w14:paraId="296F590D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GlobalNG</w:t>
      </w:r>
      <w:proofErr w:type="spellEnd"/>
      <w:r w:rsidRPr="00FD0425">
        <w:t>-RANCell-ID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2FB80DA2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2EFC563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3743006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1B630D7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t>GlobalNG-RANCell-ID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4208DD1C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9174234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C53A639" w14:textId="77777777" w:rsidR="002C2EE8" w:rsidRPr="00FD0425" w:rsidRDefault="002C2EE8" w:rsidP="002C2EE8">
      <w:pPr>
        <w:pStyle w:val="PL"/>
      </w:pPr>
    </w:p>
    <w:p w14:paraId="701CB0AC" w14:textId="77777777" w:rsidR="002C2EE8" w:rsidRPr="00FD0425" w:rsidRDefault="002C2EE8" w:rsidP="002C2EE8">
      <w:pPr>
        <w:pStyle w:val="PL"/>
      </w:pPr>
    </w:p>
    <w:p w14:paraId="17B299C4" w14:textId="77777777" w:rsidR="002C2EE8" w:rsidRPr="00FD0425" w:rsidRDefault="002C2EE8" w:rsidP="002C2EE8">
      <w:pPr>
        <w:pStyle w:val="PL"/>
      </w:pPr>
      <w:r w:rsidRPr="00FD0425">
        <w:t>GlobalNG-RANNode-ID</w:t>
      </w:r>
      <w:bookmarkEnd w:id="356"/>
      <w:r w:rsidRPr="00FD0425">
        <w:t xml:space="preserve"> ::= CHOICE {</w:t>
      </w:r>
    </w:p>
    <w:p w14:paraId="39C1C19B" w14:textId="77777777" w:rsidR="002C2EE8" w:rsidRPr="00FD0425" w:rsidRDefault="002C2EE8" w:rsidP="002C2EE8">
      <w:pPr>
        <w:pStyle w:val="PL"/>
      </w:pPr>
      <w:r w:rsidRPr="00FD0425">
        <w:tab/>
        <w:t>gNB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GlobalgNB-ID,</w:t>
      </w:r>
    </w:p>
    <w:p w14:paraId="592D2323" w14:textId="77777777" w:rsidR="002C2EE8" w:rsidRPr="00FD0425" w:rsidRDefault="002C2EE8" w:rsidP="002C2EE8">
      <w:pPr>
        <w:pStyle w:val="PL"/>
      </w:pPr>
      <w:r w:rsidRPr="00FD0425">
        <w:tab/>
        <w:t>ng-eNB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357" w:name="_Hlk515433696"/>
      <w:r w:rsidRPr="00FD0425">
        <w:t>GlobalngeNB-ID</w:t>
      </w:r>
      <w:bookmarkEnd w:id="357"/>
      <w:r w:rsidRPr="00FD0425">
        <w:t>,</w:t>
      </w:r>
    </w:p>
    <w:p w14:paraId="33A9C8A9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GlobalNG</w:t>
      </w:r>
      <w:proofErr w:type="spellEnd"/>
      <w:r w:rsidRPr="00FD0425">
        <w:t>-RANNode-ID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</w:p>
    <w:p w14:paraId="1383D829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4084B6D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0D4266B9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XNAP-PROTOCOL-IES ::= {</w:t>
      </w:r>
    </w:p>
    <w:p w14:paraId="476B7DAE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1C15814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15C9EE6" w14:textId="77777777" w:rsidR="002C2EE8" w:rsidRPr="00FD0425" w:rsidRDefault="002C2EE8" w:rsidP="002C2EE8">
      <w:pPr>
        <w:pStyle w:val="PL"/>
      </w:pPr>
    </w:p>
    <w:p w14:paraId="0948E123" w14:textId="77777777" w:rsidR="002C2EE8" w:rsidRPr="00FD0425" w:rsidRDefault="002C2EE8" w:rsidP="002C2EE8">
      <w:pPr>
        <w:pStyle w:val="PL"/>
      </w:pPr>
    </w:p>
    <w:p w14:paraId="4BF19E68" w14:textId="77777777" w:rsidR="002C2EE8" w:rsidRPr="00FD0425" w:rsidRDefault="002C2EE8" w:rsidP="002C2EE8">
      <w:pPr>
        <w:pStyle w:val="PL"/>
      </w:pPr>
      <w:r w:rsidRPr="00FD0425">
        <w:t>GTP-TEID</w:t>
      </w:r>
      <w:r w:rsidRPr="00FD0425">
        <w:tab/>
        <w:t>::= OCTET STRING (SIZE(4))</w:t>
      </w:r>
    </w:p>
    <w:p w14:paraId="0F56D972" w14:textId="77777777" w:rsidR="002C2EE8" w:rsidRPr="00FD0425" w:rsidRDefault="002C2EE8" w:rsidP="002C2EE8">
      <w:pPr>
        <w:pStyle w:val="PL"/>
      </w:pPr>
    </w:p>
    <w:p w14:paraId="11E09FD7" w14:textId="77777777" w:rsidR="002C2EE8" w:rsidRPr="00FD0425" w:rsidRDefault="002C2EE8" w:rsidP="002C2EE8">
      <w:pPr>
        <w:pStyle w:val="PL"/>
      </w:pPr>
    </w:p>
    <w:p w14:paraId="7160C223" w14:textId="77777777" w:rsidR="002C2EE8" w:rsidRPr="00FD0425" w:rsidRDefault="002C2EE8" w:rsidP="002C2EE8">
      <w:pPr>
        <w:pStyle w:val="PL"/>
      </w:pPr>
      <w:r w:rsidRPr="00FD0425">
        <w:t>GTPtunnelTransportLayerInformation ::= SEQUENCE {</w:t>
      </w:r>
    </w:p>
    <w:p w14:paraId="28049A0C" w14:textId="77777777" w:rsidR="002C2EE8" w:rsidRPr="00FD0425" w:rsidRDefault="002C2EE8" w:rsidP="002C2EE8">
      <w:pPr>
        <w:pStyle w:val="PL"/>
      </w:pPr>
      <w:r w:rsidRPr="00FD0425">
        <w:tab/>
        <w:t>tnl-address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53969666" w14:textId="77777777" w:rsidR="002C2EE8" w:rsidRPr="00FD0425" w:rsidRDefault="002C2EE8" w:rsidP="002C2EE8">
      <w:pPr>
        <w:pStyle w:val="PL"/>
      </w:pPr>
      <w:r w:rsidRPr="00FD0425">
        <w:tab/>
        <w:t>gtp-teid</w:t>
      </w:r>
      <w:r w:rsidRPr="00FD0425">
        <w:tab/>
      </w:r>
      <w:r w:rsidRPr="00FD0425">
        <w:tab/>
      </w:r>
      <w:r w:rsidRPr="00FD0425">
        <w:tab/>
        <w:t>GTP-TEID,</w:t>
      </w:r>
    </w:p>
    <w:p w14:paraId="5314B14D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GTPtunnelTransportLayerInformation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 OPTIONAL,</w:t>
      </w:r>
    </w:p>
    <w:p w14:paraId="5BE2C68A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5E787B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E4EE47B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73A00A7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t>GTPtunnelTransportLayerInformation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5DBE5185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94A3082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E33D938" w14:textId="77777777" w:rsidR="002C2EE8" w:rsidRPr="00FD0425" w:rsidRDefault="002C2EE8" w:rsidP="002C2EE8">
      <w:pPr>
        <w:pStyle w:val="PL"/>
      </w:pPr>
    </w:p>
    <w:p w14:paraId="06212C10" w14:textId="77777777" w:rsidR="002C2EE8" w:rsidRPr="00FD0425" w:rsidRDefault="002C2EE8" w:rsidP="002C2EE8">
      <w:pPr>
        <w:pStyle w:val="PL"/>
      </w:pPr>
    </w:p>
    <w:p w14:paraId="41A418CF" w14:textId="77777777" w:rsidR="002C2EE8" w:rsidRPr="00FD0425" w:rsidRDefault="002C2EE8" w:rsidP="002C2EE8">
      <w:pPr>
        <w:pStyle w:val="PL"/>
      </w:pPr>
      <w:r w:rsidRPr="00FD0425">
        <w:t>GUAMI ::= SEQUENCE {</w:t>
      </w:r>
    </w:p>
    <w:p w14:paraId="4F58A37A" w14:textId="77777777" w:rsidR="002C2EE8" w:rsidRPr="00FD0425" w:rsidRDefault="002C2EE8" w:rsidP="002C2EE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168456D7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amf</w:t>
      </w:r>
      <w:proofErr w:type="spellEnd"/>
      <w:r w:rsidRPr="00FD0425">
        <w:rPr>
          <w:noProof w:val="0"/>
          <w:snapToGrid w:val="0"/>
        </w:rPr>
        <w:t>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6E042F93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amf</w:t>
      </w:r>
      <w:proofErr w:type="spellEnd"/>
      <w:r w:rsidRPr="00FD0425">
        <w:rPr>
          <w:noProof w:val="0"/>
          <w:snapToGrid w:val="0"/>
        </w:rPr>
        <w:t>-set-id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(10)),</w:t>
      </w:r>
    </w:p>
    <w:p w14:paraId="31A20075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amf</w:t>
      </w:r>
      <w:proofErr w:type="spellEnd"/>
      <w:r w:rsidRPr="00FD0425">
        <w:rPr>
          <w:noProof w:val="0"/>
          <w:snapToGrid w:val="0"/>
        </w:rPr>
        <w:t>-pointer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(6)),</w:t>
      </w:r>
    </w:p>
    <w:p w14:paraId="2EF84B44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{GUAMI-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066C437A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26555A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49368DF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262AE2E5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GUAMI-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564F384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82F0F97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075E588" w14:textId="77777777" w:rsidR="002C2EE8" w:rsidRPr="00FD0425" w:rsidRDefault="002C2EE8" w:rsidP="002C2EE8">
      <w:pPr>
        <w:pStyle w:val="PL"/>
      </w:pPr>
    </w:p>
    <w:p w14:paraId="45F3456F" w14:textId="77777777" w:rsidR="002C2EE8" w:rsidRPr="00FD0425" w:rsidRDefault="002C2EE8" w:rsidP="002C2EE8">
      <w:pPr>
        <w:pStyle w:val="PL"/>
        <w:outlineLvl w:val="3"/>
      </w:pPr>
      <w:r w:rsidRPr="00FD0425">
        <w:t>-- H</w:t>
      </w:r>
    </w:p>
    <w:p w14:paraId="20BB818E" w14:textId="77777777" w:rsidR="002C2EE8" w:rsidRPr="00FD0425" w:rsidRDefault="002C2EE8" w:rsidP="002C2EE8">
      <w:pPr>
        <w:pStyle w:val="PL"/>
      </w:pPr>
    </w:p>
    <w:p w14:paraId="5465D570" w14:textId="77777777" w:rsidR="002C2EE8" w:rsidRPr="00FD0425" w:rsidRDefault="002C2EE8" w:rsidP="002C2EE8">
      <w:pPr>
        <w:pStyle w:val="PL"/>
      </w:pPr>
    </w:p>
    <w:p w14:paraId="61BA1402" w14:textId="77777777" w:rsidR="002C2EE8" w:rsidRPr="00FF1BAF" w:rsidRDefault="002C2EE8" w:rsidP="002C2EE8">
      <w:pPr>
        <w:pStyle w:val="PL"/>
        <w:rPr>
          <w:noProof w:val="0"/>
        </w:rPr>
      </w:pPr>
      <w:proofErr w:type="spellStart"/>
      <w:r w:rsidRPr="00FF1BAF">
        <w:rPr>
          <w:noProof w:val="0"/>
          <w:snapToGrid w:val="0"/>
        </w:rPr>
        <w:t>HandoverReportType</w:t>
      </w:r>
      <w:proofErr w:type="spellEnd"/>
      <w:r w:rsidRPr="00FF1BAF">
        <w:rPr>
          <w:noProof w:val="0"/>
          <w:snapToGrid w:val="0"/>
        </w:rPr>
        <w:t xml:space="preserve"> ::= </w:t>
      </w:r>
      <w:r w:rsidRPr="00FF1BAF">
        <w:rPr>
          <w:noProof w:val="0"/>
        </w:rPr>
        <w:t>ENUMERATED {</w:t>
      </w:r>
    </w:p>
    <w:p w14:paraId="3A9E8744" w14:textId="77777777" w:rsidR="002C2EE8" w:rsidRPr="00FF1BAF" w:rsidRDefault="002C2EE8" w:rsidP="002C2EE8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>
        <w:rPr>
          <w:noProof w:val="0"/>
        </w:rPr>
        <w:t>ho</w:t>
      </w:r>
      <w:r w:rsidRPr="00FF1BAF">
        <w:rPr>
          <w:noProof w:val="0"/>
        </w:rPr>
        <w:t>TooEarly</w:t>
      </w:r>
      <w:proofErr w:type="spellEnd"/>
      <w:r w:rsidRPr="00FF1BAF">
        <w:rPr>
          <w:noProof w:val="0"/>
        </w:rPr>
        <w:t>,</w:t>
      </w:r>
    </w:p>
    <w:p w14:paraId="6EB7FCD0" w14:textId="77777777" w:rsidR="002C2EE8" w:rsidRDefault="002C2EE8" w:rsidP="002C2EE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ho</w:t>
      </w:r>
      <w:r w:rsidRPr="00FF1BAF">
        <w:rPr>
          <w:noProof w:val="0"/>
        </w:rPr>
        <w:t>ToWrongCell</w:t>
      </w:r>
      <w:proofErr w:type="spellEnd"/>
      <w:r w:rsidRPr="00FF1BAF">
        <w:rPr>
          <w:noProof w:val="0"/>
        </w:rPr>
        <w:t>,</w:t>
      </w:r>
    </w:p>
    <w:p w14:paraId="236AB1D9" w14:textId="77777777" w:rsidR="002C2EE8" w:rsidRPr="00FF1BAF" w:rsidRDefault="002C2EE8" w:rsidP="002C2EE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intersystempingpong</w:t>
      </w:r>
      <w:proofErr w:type="spellEnd"/>
      <w:r w:rsidRPr="00FF1BAF">
        <w:rPr>
          <w:noProof w:val="0"/>
        </w:rPr>
        <w:t>,</w:t>
      </w:r>
    </w:p>
    <w:p w14:paraId="4F359617" w14:textId="77777777" w:rsidR="002C2EE8" w:rsidRPr="00FF1BAF" w:rsidRDefault="002C2EE8" w:rsidP="002C2EE8">
      <w:pPr>
        <w:pStyle w:val="PL"/>
        <w:rPr>
          <w:noProof w:val="0"/>
        </w:rPr>
      </w:pPr>
      <w:r w:rsidRPr="00FF1BAF">
        <w:rPr>
          <w:noProof w:val="0"/>
        </w:rPr>
        <w:tab/>
        <w:t>...</w:t>
      </w:r>
    </w:p>
    <w:p w14:paraId="55CBDC67" w14:textId="77777777" w:rsidR="002C2EE8" w:rsidRPr="00FF1BAF" w:rsidRDefault="002C2EE8" w:rsidP="002C2EE8">
      <w:pPr>
        <w:pStyle w:val="PL"/>
        <w:rPr>
          <w:noProof w:val="0"/>
          <w:snapToGrid w:val="0"/>
        </w:rPr>
      </w:pPr>
      <w:r w:rsidRPr="00FF1BAF">
        <w:rPr>
          <w:noProof w:val="0"/>
        </w:rPr>
        <w:lastRenderedPageBreak/>
        <w:t>}</w:t>
      </w:r>
    </w:p>
    <w:p w14:paraId="08D3326A" w14:textId="77777777" w:rsidR="002C2EE8" w:rsidRDefault="002C2EE8" w:rsidP="002C2EE8">
      <w:pPr>
        <w:pStyle w:val="PL"/>
      </w:pPr>
    </w:p>
    <w:p w14:paraId="2941BB91" w14:textId="77777777" w:rsidR="002C2EE8" w:rsidRPr="00F60149" w:rsidRDefault="002C2EE8" w:rsidP="002C2EE8">
      <w:pPr>
        <w:pStyle w:val="PL"/>
      </w:pPr>
      <w:r w:rsidRPr="00F60149">
        <w:t>HSNASlotConfigList ::= SEQUENCE (SIZE(1..maxnoofHSNASlots)) OF HSNASlotConfigItem</w:t>
      </w:r>
    </w:p>
    <w:p w14:paraId="59C55FD9" w14:textId="77777777" w:rsidR="002C2EE8" w:rsidRPr="00F60149" w:rsidRDefault="002C2EE8" w:rsidP="002C2EE8">
      <w:pPr>
        <w:pStyle w:val="PL"/>
      </w:pPr>
    </w:p>
    <w:p w14:paraId="03FAEE30" w14:textId="77777777" w:rsidR="002C2EE8" w:rsidRPr="00F60149" w:rsidRDefault="002C2EE8" w:rsidP="002C2EE8">
      <w:pPr>
        <w:pStyle w:val="PL"/>
      </w:pPr>
      <w:r w:rsidRPr="00F60149">
        <w:t xml:space="preserve">HSNASlotConfigItem </w:t>
      </w:r>
      <w:r w:rsidRPr="00F60149">
        <w:tab/>
        <w:t>::=</w:t>
      </w:r>
      <w:r w:rsidRPr="00F60149">
        <w:tab/>
        <w:t>SEQUENCE {</w:t>
      </w:r>
    </w:p>
    <w:p w14:paraId="4C905F8F" w14:textId="77777777" w:rsidR="002C2EE8" w:rsidRPr="00F60149" w:rsidRDefault="002C2EE8" w:rsidP="002C2EE8">
      <w:pPr>
        <w:pStyle w:val="PL"/>
      </w:pPr>
      <w:r w:rsidRPr="00F60149">
        <w:tab/>
        <w:t>hSNADownlink</w:t>
      </w:r>
      <w:r w:rsidRPr="00F60149">
        <w:tab/>
      </w:r>
      <w:r w:rsidRPr="00F60149">
        <w:tab/>
      </w:r>
      <w:r w:rsidRPr="00F60149">
        <w:tab/>
        <w:t xml:space="preserve">HSNADownlink </w:t>
      </w:r>
      <w:r w:rsidRPr="00F60149">
        <w:tab/>
      </w:r>
      <w:r w:rsidRPr="00F60149">
        <w:tab/>
        <w:t>OPTIONAL,</w:t>
      </w:r>
    </w:p>
    <w:p w14:paraId="59AECCA9" w14:textId="77777777" w:rsidR="002C2EE8" w:rsidRPr="00F60149" w:rsidRDefault="002C2EE8" w:rsidP="002C2EE8">
      <w:pPr>
        <w:pStyle w:val="PL"/>
      </w:pPr>
      <w:r w:rsidRPr="00F60149">
        <w:tab/>
        <w:t>hSNAUplink</w:t>
      </w:r>
      <w:r w:rsidRPr="00F60149">
        <w:tab/>
      </w:r>
      <w:r w:rsidRPr="00F60149">
        <w:tab/>
      </w:r>
      <w:r w:rsidRPr="00F60149">
        <w:tab/>
      </w:r>
      <w:r w:rsidRPr="00F60149">
        <w:tab/>
        <w:t xml:space="preserve">HSNAUplink </w:t>
      </w:r>
      <w:r w:rsidRPr="00F60149">
        <w:tab/>
      </w:r>
      <w:r w:rsidRPr="00F60149">
        <w:tab/>
      </w:r>
      <w:r w:rsidRPr="00F60149">
        <w:tab/>
        <w:t>OPTIONAL,</w:t>
      </w:r>
    </w:p>
    <w:p w14:paraId="21EE55D3" w14:textId="77777777" w:rsidR="002C2EE8" w:rsidRPr="00F60149" w:rsidRDefault="002C2EE8" w:rsidP="002C2EE8">
      <w:pPr>
        <w:pStyle w:val="PL"/>
      </w:pPr>
      <w:r w:rsidRPr="00F60149">
        <w:tab/>
        <w:t>hSNAFlexible</w:t>
      </w:r>
      <w:r w:rsidRPr="00F60149">
        <w:tab/>
      </w:r>
      <w:r w:rsidRPr="00F60149">
        <w:tab/>
      </w:r>
      <w:r w:rsidRPr="00F60149">
        <w:tab/>
        <w:t xml:space="preserve">HSNAFlexible </w:t>
      </w:r>
      <w:r w:rsidRPr="00F60149">
        <w:tab/>
      </w:r>
      <w:r w:rsidRPr="00F60149">
        <w:tab/>
        <w:t>OPTIONAL,</w:t>
      </w:r>
    </w:p>
    <w:p w14:paraId="4F5F3EBE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HSNASlotConfigItem-ExtIEs } } OPTIONAL,</w:t>
      </w:r>
    </w:p>
    <w:p w14:paraId="13F6D69E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7F942BD5" w14:textId="77777777" w:rsidR="002C2EE8" w:rsidRPr="00F60149" w:rsidRDefault="002C2EE8" w:rsidP="002C2EE8">
      <w:pPr>
        <w:pStyle w:val="PL"/>
      </w:pPr>
      <w:r w:rsidRPr="00F60149">
        <w:t>}</w:t>
      </w:r>
    </w:p>
    <w:p w14:paraId="726292AC" w14:textId="77777777" w:rsidR="002C2EE8" w:rsidRPr="00F60149" w:rsidRDefault="002C2EE8" w:rsidP="002C2EE8">
      <w:pPr>
        <w:pStyle w:val="PL"/>
      </w:pPr>
    </w:p>
    <w:p w14:paraId="4AA1B9E8" w14:textId="77777777" w:rsidR="002C2EE8" w:rsidRPr="00F60149" w:rsidRDefault="002C2EE8" w:rsidP="002C2EE8">
      <w:pPr>
        <w:pStyle w:val="PL"/>
      </w:pPr>
      <w:r w:rsidRPr="00F60149">
        <w:t>HSNASlotConfigItem-ExtIEs XNAP-PROTOCOL-EXTENSION ::= {</w:t>
      </w:r>
    </w:p>
    <w:p w14:paraId="3965E900" w14:textId="77777777" w:rsidR="002C2EE8" w:rsidRPr="00F60149" w:rsidRDefault="002C2EE8" w:rsidP="002C2EE8">
      <w:pPr>
        <w:pStyle w:val="PL"/>
      </w:pPr>
      <w:r w:rsidRPr="00F60149">
        <w:tab/>
        <w:t>...</w:t>
      </w:r>
    </w:p>
    <w:p w14:paraId="15A8782C" w14:textId="77777777" w:rsidR="002C2EE8" w:rsidRPr="00F60149" w:rsidRDefault="002C2EE8" w:rsidP="002C2EE8">
      <w:pPr>
        <w:pStyle w:val="PL"/>
      </w:pPr>
      <w:r w:rsidRPr="00F60149">
        <w:t>}</w:t>
      </w:r>
    </w:p>
    <w:p w14:paraId="7B16FB49" w14:textId="77777777" w:rsidR="002C2EE8" w:rsidRPr="00F60149" w:rsidRDefault="002C2EE8" w:rsidP="002C2EE8">
      <w:pPr>
        <w:pStyle w:val="PL"/>
      </w:pPr>
    </w:p>
    <w:p w14:paraId="3BB30E6A" w14:textId="77777777" w:rsidR="002C2EE8" w:rsidRPr="00F60149" w:rsidRDefault="002C2EE8" w:rsidP="002C2EE8">
      <w:pPr>
        <w:pStyle w:val="PL"/>
      </w:pPr>
      <w:r w:rsidRPr="00F60149">
        <w:t>HSNADownlink ::= ENUMERATED { hard, soft, notavailable }</w:t>
      </w:r>
    </w:p>
    <w:p w14:paraId="5F3CCBC0" w14:textId="77777777" w:rsidR="002C2EE8" w:rsidRPr="00F60149" w:rsidRDefault="002C2EE8" w:rsidP="002C2EE8">
      <w:pPr>
        <w:pStyle w:val="PL"/>
      </w:pPr>
    </w:p>
    <w:p w14:paraId="3A617D63" w14:textId="77777777" w:rsidR="002C2EE8" w:rsidRPr="00F60149" w:rsidRDefault="002C2EE8" w:rsidP="002C2EE8">
      <w:pPr>
        <w:pStyle w:val="PL"/>
      </w:pPr>
      <w:r w:rsidRPr="00F60149">
        <w:t>HSNAFlexible ::= ENUMERATED { hard, soft, notavailable }</w:t>
      </w:r>
    </w:p>
    <w:p w14:paraId="49140360" w14:textId="77777777" w:rsidR="002C2EE8" w:rsidRPr="00F60149" w:rsidRDefault="002C2EE8" w:rsidP="002C2EE8">
      <w:pPr>
        <w:pStyle w:val="PL"/>
      </w:pPr>
    </w:p>
    <w:p w14:paraId="1FD24D7F" w14:textId="77777777" w:rsidR="002C2EE8" w:rsidRPr="00F60149" w:rsidRDefault="002C2EE8" w:rsidP="002C2EE8">
      <w:pPr>
        <w:pStyle w:val="PL"/>
      </w:pPr>
      <w:r w:rsidRPr="00F60149">
        <w:t>HSNAUplink ::= ENUMERATED { hard, soft, notavailable }</w:t>
      </w:r>
    </w:p>
    <w:p w14:paraId="61F3CFE2" w14:textId="77777777" w:rsidR="002C2EE8" w:rsidRPr="00F60149" w:rsidRDefault="002C2EE8" w:rsidP="002C2EE8">
      <w:pPr>
        <w:pStyle w:val="PL"/>
      </w:pPr>
    </w:p>
    <w:p w14:paraId="617B0DA1" w14:textId="77777777" w:rsidR="002C2EE8" w:rsidRPr="00F60149" w:rsidRDefault="002C2EE8" w:rsidP="002C2EE8">
      <w:pPr>
        <w:pStyle w:val="PL"/>
      </w:pPr>
      <w:r w:rsidRPr="00F60149">
        <w:t>HSNATransmissionPeriodicity ::=</w:t>
      </w:r>
      <w:r w:rsidRPr="00F60149">
        <w:tab/>
        <w:t>ENUMERATED { ms0p5, ms0p625, ms1, ms1p25, ms2, ms2p5, ms5, ms10, ms20, ms40, ms80, ms160, ...}</w:t>
      </w:r>
    </w:p>
    <w:p w14:paraId="48C6D558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</w:rPr>
      </w:pPr>
    </w:p>
    <w:p w14:paraId="0EF3747A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2CC82831" w14:textId="77777777" w:rsidR="002C2EE8" w:rsidRPr="00325D1F" w:rsidRDefault="002C2EE8" w:rsidP="002C2EE8">
      <w:pPr>
        <w:pStyle w:val="PL"/>
      </w:pPr>
      <w:r w:rsidRPr="00325D1F">
        <w:t xml:space="preserve">Hysteresis ::=                       </w:t>
      </w:r>
      <w:r>
        <w:t xml:space="preserve">INTEGER </w:t>
      </w:r>
      <w:r w:rsidRPr="00325D1F">
        <w:t>(0..30)</w:t>
      </w:r>
    </w:p>
    <w:p w14:paraId="15BA984D" w14:textId="77777777" w:rsidR="002C2EE8" w:rsidRPr="00325D1F" w:rsidRDefault="002C2EE8" w:rsidP="002C2EE8">
      <w:pPr>
        <w:pStyle w:val="PL"/>
      </w:pPr>
    </w:p>
    <w:p w14:paraId="327173CD" w14:textId="77777777" w:rsidR="002C2EE8" w:rsidRPr="00FD0425" w:rsidRDefault="002C2EE8" w:rsidP="002C2EE8">
      <w:pPr>
        <w:pStyle w:val="PL"/>
      </w:pPr>
    </w:p>
    <w:p w14:paraId="4574514B" w14:textId="77777777" w:rsidR="002C2EE8" w:rsidRPr="00FD0425" w:rsidRDefault="002C2EE8" w:rsidP="002C2EE8">
      <w:pPr>
        <w:pStyle w:val="PL"/>
        <w:outlineLvl w:val="3"/>
      </w:pPr>
      <w:r w:rsidRPr="00FD0425">
        <w:t>-- I</w:t>
      </w:r>
    </w:p>
    <w:p w14:paraId="1A5F9193" w14:textId="77777777" w:rsidR="002C2EE8" w:rsidRDefault="002C2EE8" w:rsidP="002C2EE8">
      <w:pPr>
        <w:pStyle w:val="PL"/>
      </w:pPr>
    </w:p>
    <w:p w14:paraId="5F607A62" w14:textId="77777777" w:rsidR="002C2EE8" w:rsidRPr="00F60149" w:rsidRDefault="002C2EE8" w:rsidP="002C2EE8">
      <w:pPr>
        <w:pStyle w:val="PL"/>
      </w:pPr>
      <w:r w:rsidRPr="00F60149">
        <w:t>IABCellInformation::=</w:t>
      </w:r>
      <w:r w:rsidRPr="00F60149">
        <w:tab/>
        <w:t>SEQUENCE{</w:t>
      </w:r>
    </w:p>
    <w:p w14:paraId="1343F478" w14:textId="77777777" w:rsidR="002C2EE8" w:rsidRPr="00F60149" w:rsidRDefault="002C2EE8" w:rsidP="002C2EE8">
      <w:pPr>
        <w:pStyle w:val="PL"/>
      </w:pPr>
      <w:r w:rsidRPr="00F60149">
        <w:tab/>
        <w:t xml:space="preserve">nRCGI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NR-CGI,</w:t>
      </w:r>
    </w:p>
    <w:p w14:paraId="31066487" w14:textId="77777777" w:rsidR="002C2EE8" w:rsidRPr="00F60149" w:rsidRDefault="002C2EE8" w:rsidP="002C2EE8">
      <w:pPr>
        <w:pStyle w:val="PL"/>
      </w:pPr>
      <w:r w:rsidRPr="00F60149">
        <w:tab/>
        <w:t xml:space="preserve">iAB-DU-Cell-Resource-Configuration-Mode-Info </w:t>
      </w:r>
      <w:r w:rsidRPr="00F60149">
        <w:tab/>
        <w:t>IAB-DU-Cell-Resource-Configuration-Mode-Info</w:t>
      </w:r>
      <w:r w:rsidRPr="00F60149">
        <w:tab/>
        <w:t>OPTIONAL,</w:t>
      </w:r>
    </w:p>
    <w:p w14:paraId="5D4B6D14" w14:textId="77777777" w:rsidR="002C2EE8" w:rsidRPr="00F60149" w:rsidRDefault="002C2EE8" w:rsidP="002C2EE8">
      <w:pPr>
        <w:pStyle w:val="PL"/>
      </w:pPr>
      <w:r w:rsidRPr="00F60149">
        <w:tab/>
        <w:t>iAB-STC-Info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IAB-STC-Info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14:paraId="31A47088" w14:textId="77777777" w:rsidR="002C2EE8" w:rsidRPr="00F60149" w:rsidRDefault="002C2EE8" w:rsidP="002C2EE8">
      <w:pPr>
        <w:pStyle w:val="PL"/>
      </w:pPr>
      <w:r w:rsidRPr="00F60149">
        <w:tab/>
        <w:t>rACH-Config-Common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RACH-Config-Common</w:t>
      </w:r>
      <w:r w:rsidRPr="00F60149">
        <w:tab/>
      </w:r>
      <w:r w:rsidRPr="00F60149">
        <w:tab/>
      </w:r>
      <w:r w:rsidRPr="00F60149">
        <w:tab/>
        <w:t>OPTIONAL,</w:t>
      </w:r>
    </w:p>
    <w:p w14:paraId="0C7DEA33" w14:textId="77777777" w:rsidR="002C2EE8" w:rsidRPr="00F60149" w:rsidRDefault="002C2EE8" w:rsidP="002C2EE8">
      <w:pPr>
        <w:pStyle w:val="PL"/>
      </w:pPr>
      <w:r w:rsidRPr="00F60149">
        <w:tab/>
        <w:t>rACH-Config-Common-IAB</w:t>
      </w:r>
      <w:r w:rsidRPr="00F60149">
        <w:tab/>
      </w:r>
      <w:r w:rsidRPr="00F60149">
        <w:tab/>
      </w:r>
      <w:r w:rsidRPr="00F60149">
        <w:tab/>
      </w:r>
      <w:r w:rsidRPr="00F60149">
        <w:tab/>
        <w:t>RACH-Config-Common-IAB</w:t>
      </w:r>
      <w:r w:rsidRPr="00F60149">
        <w:tab/>
      </w:r>
      <w:r w:rsidRPr="00F60149">
        <w:tab/>
        <w:t>OPTIONAL,</w:t>
      </w:r>
    </w:p>
    <w:p w14:paraId="558E635E" w14:textId="77777777" w:rsidR="002C2EE8" w:rsidRPr="00F60149" w:rsidRDefault="002C2EE8" w:rsidP="002C2EE8">
      <w:pPr>
        <w:pStyle w:val="PL"/>
      </w:pPr>
      <w:r w:rsidRPr="00F60149">
        <w:tab/>
        <w:t>cSI-RS-Configuration</w:t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5286F9DE" w14:textId="77777777" w:rsidR="002C2EE8" w:rsidRPr="00F60149" w:rsidRDefault="002C2EE8" w:rsidP="002C2EE8">
      <w:pPr>
        <w:pStyle w:val="PL"/>
      </w:pPr>
      <w:r w:rsidRPr="00F60149">
        <w:tab/>
        <w:t>sR-Configuration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1F2CA8FF" w14:textId="77777777" w:rsidR="002C2EE8" w:rsidRPr="00F60149" w:rsidRDefault="002C2EE8" w:rsidP="002C2EE8">
      <w:pPr>
        <w:pStyle w:val="PL"/>
      </w:pPr>
      <w:r w:rsidRPr="00F60149">
        <w:tab/>
        <w:t>pDCCH-ConfigSIB1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0F5BEEF8" w14:textId="77777777" w:rsidR="002C2EE8" w:rsidRPr="00F60149" w:rsidRDefault="002C2EE8" w:rsidP="002C2EE8">
      <w:pPr>
        <w:pStyle w:val="PL"/>
      </w:pPr>
      <w:r w:rsidRPr="00F60149">
        <w:tab/>
        <w:t>sCS-Common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54EB59A3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  <w:lang w:val="en-US"/>
        </w:rPr>
        <w:tab/>
      </w:r>
      <w:r w:rsidRPr="00F60149">
        <w:rPr>
          <w:snapToGrid w:val="0"/>
        </w:rPr>
        <w:t>multiplexingInfo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MultiplexingInfo</w:t>
      </w:r>
      <w:r w:rsidRPr="00F60149">
        <w:rPr>
          <w:snapToGrid w:val="0"/>
        </w:rPr>
        <w:tab/>
        <w:t>OPTIONAL,</w:t>
      </w:r>
    </w:p>
    <w:p w14:paraId="63DAAF3C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</w:t>
      </w:r>
      <w:r w:rsidRPr="00F60149">
        <w:t xml:space="preserve"> IABCellInformation</w:t>
      </w:r>
      <w:r w:rsidRPr="00F60149">
        <w:rPr>
          <w:snapToGrid w:val="0"/>
        </w:rPr>
        <w:t>-ExtIEs} } OPTIONAL,</w:t>
      </w:r>
    </w:p>
    <w:p w14:paraId="578175A6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1C8B4DE1" w14:textId="77777777" w:rsidR="002C2EE8" w:rsidRPr="00F60149" w:rsidRDefault="002C2EE8" w:rsidP="002C2EE8">
      <w:pPr>
        <w:pStyle w:val="PL"/>
      </w:pPr>
      <w:r w:rsidRPr="00F60149">
        <w:t>}</w:t>
      </w:r>
    </w:p>
    <w:p w14:paraId="27376BC9" w14:textId="77777777" w:rsidR="002C2EE8" w:rsidRPr="00F60149" w:rsidRDefault="002C2EE8" w:rsidP="002C2EE8">
      <w:pPr>
        <w:pStyle w:val="PL"/>
      </w:pPr>
    </w:p>
    <w:p w14:paraId="142EB698" w14:textId="77777777" w:rsidR="002C2EE8" w:rsidRPr="00F60149" w:rsidRDefault="002C2EE8" w:rsidP="002C2EE8">
      <w:pPr>
        <w:pStyle w:val="PL"/>
        <w:rPr>
          <w:snapToGrid w:val="0"/>
        </w:rPr>
      </w:pPr>
    </w:p>
    <w:p w14:paraId="5F1F9E03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IABCellInformation-ExtIEs XNAP-PROTOCOL-EXTENSION ::= {</w:t>
      </w:r>
    </w:p>
    <w:p w14:paraId="5AFDCD27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55B438DE" w14:textId="77777777" w:rsidR="002C2EE8" w:rsidRPr="00F60149" w:rsidRDefault="002C2EE8" w:rsidP="002C2EE8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>}</w:t>
      </w:r>
    </w:p>
    <w:p w14:paraId="7DF68578" w14:textId="77777777" w:rsidR="002C2EE8" w:rsidRPr="00F60149" w:rsidRDefault="002C2EE8" w:rsidP="002C2EE8">
      <w:pPr>
        <w:pStyle w:val="PL"/>
      </w:pPr>
    </w:p>
    <w:p w14:paraId="756B5137" w14:textId="77777777" w:rsidR="002C2EE8" w:rsidRPr="00F60149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3117984D" w14:textId="77777777" w:rsidR="002C2EE8" w:rsidRPr="00F60149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713A9C69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IAB-DU-Cell-Resource-Configuration-Mode-Info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CHOICE {</w:t>
      </w:r>
    </w:p>
    <w:p w14:paraId="708F4B32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lastRenderedPageBreak/>
        <w:tab/>
        <w:t>tDD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IAB-DU-Cell-Resource-Configuration-TDD-Info,</w:t>
      </w:r>
    </w:p>
    <w:p w14:paraId="4444C276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fDD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IAB-DU-Cell-Resource-Configuration-FDD-Info,</w:t>
      </w:r>
    </w:p>
    <w:p w14:paraId="1CE5081A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choice-extension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ProtocolIE-Single-Container { { IAB-DU-Cell-Resource-Configuration-Mode-Info-ExtIEs} }</w:t>
      </w:r>
    </w:p>
    <w:p w14:paraId="1974A21E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2A7C161E" w14:textId="77777777" w:rsidR="002C2EE8" w:rsidRPr="00F60149" w:rsidRDefault="002C2EE8" w:rsidP="002C2EE8">
      <w:pPr>
        <w:pStyle w:val="PL"/>
        <w:rPr>
          <w:snapToGrid w:val="0"/>
        </w:rPr>
      </w:pPr>
    </w:p>
    <w:p w14:paraId="75693FBB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IAB-DU-Cell-Resource-Configuration-Mode-Info-ExtIEs XNAP-PROTOCOL-IES ::= {</w:t>
      </w:r>
    </w:p>
    <w:p w14:paraId="61BEEA09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742533E8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524546EA" w14:textId="77777777" w:rsidR="002C2EE8" w:rsidRPr="00F60149" w:rsidRDefault="002C2EE8" w:rsidP="002C2EE8">
      <w:pPr>
        <w:pStyle w:val="PL"/>
        <w:rPr>
          <w:snapToGrid w:val="0"/>
        </w:rPr>
      </w:pPr>
    </w:p>
    <w:p w14:paraId="46BE4DC2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IAB-DU-Cell-Resource-Configuration-FDD-Info ::= SEQUENCE {</w:t>
      </w:r>
    </w:p>
    <w:p w14:paraId="0DB9E1A6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gNB-DU-Cell-Resource-Configuration-FDD-UL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GNB-DU-Cell-Resource-Configuration,</w:t>
      </w:r>
    </w:p>
    <w:p w14:paraId="2F124C70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gNB-DU-Cell-Resource-Configuration-FDD-DL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GNB-DU-Cell-Resource-Configuration,</w:t>
      </w:r>
    </w:p>
    <w:p w14:paraId="6C0B21D4" w14:textId="77777777" w:rsidR="002C2EE8" w:rsidRPr="00F60149" w:rsidRDefault="002C2EE8" w:rsidP="002C2EE8">
      <w:pPr>
        <w:pStyle w:val="PL"/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u</w:t>
      </w:r>
      <w:r w:rsidRPr="00F60149">
        <w:t xml:space="preserve">LFrequencyInfo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021DA440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tab/>
      </w:r>
      <w:r w:rsidRPr="00F60149">
        <w:rPr>
          <w:snapToGrid w:val="0"/>
          <w:lang w:val="en-US"/>
        </w:rPr>
        <w:t>d</w:t>
      </w:r>
      <w:r w:rsidRPr="00F60149">
        <w:t xml:space="preserve">LFrequencyInfo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4632E3D2" w14:textId="77777777" w:rsidR="002C2EE8" w:rsidRPr="00F60149" w:rsidRDefault="002C2EE8" w:rsidP="002C2EE8">
      <w:pPr>
        <w:pStyle w:val="PL"/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u</w:t>
      </w:r>
      <w:r w:rsidRPr="00F60149">
        <w:t xml:space="preserve">LTransmissionBandwidth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295ACE74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tab/>
        <w:t xml:space="preserve">dlTransmissionBandwidth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1BAEF67C" w14:textId="77777777" w:rsidR="002C2EE8" w:rsidRPr="00F60149" w:rsidRDefault="002C2EE8" w:rsidP="002C2EE8">
      <w:pPr>
        <w:pStyle w:val="PL"/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uL</w:t>
      </w:r>
      <w:r w:rsidRPr="00F60149">
        <w:rPr>
          <w:snapToGrid w:val="0"/>
        </w:rPr>
        <w:t>CarrierList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2232AB52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tab/>
        <w:t>dlCarrierList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0CE32C14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{IAB-DU-Cell-Resource-Configuration-FDD-Info-ExtIEs} } OPTIONAL,</w:t>
      </w:r>
    </w:p>
    <w:p w14:paraId="021EB317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6EC93931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38A403B7" w14:textId="77777777" w:rsidR="002C2EE8" w:rsidRPr="00F60149" w:rsidRDefault="002C2EE8" w:rsidP="002C2EE8">
      <w:pPr>
        <w:pStyle w:val="PL"/>
        <w:rPr>
          <w:snapToGrid w:val="0"/>
        </w:rPr>
      </w:pPr>
    </w:p>
    <w:p w14:paraId="072F5814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IAB-DU-Cell-Resource-Configuration-FDD-Info-ExtIEs XNAP-PROTOCOL-EXTENSION ::= {</w:t>
      </w:r>
    </w:p>
    <w:p w14:paraId="3E52AD84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04D767EA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56BA3002" w14:textId="77777777" w:rsidR="002C2EE8" w:rsidRPr="00F60149" w:rsidRDefault="002C2EE8" w:rsidP="002C2EE8">
      <w:pPr>
        <w:pStyle w:val="PL"/>
        <w:rPr>
          <w:snapToGrid w:val="0"/>
        </w:rPr>
      </w:pPr>
    </w:p>
    <w:p w14:paraId="3FD098D0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IAB-DU-Cell-Resource-Configuration-TDD-Info ::= SEQUENCE {</w:t>
      </w:r>
    </w:p>
    <w:p w14:paraId="40834678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gNB-DU-Cell-Resource-Configuration-TDD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GNB-DU-Cell-Resource-Configuration,</w:t>
      </w:r>
    </w:p>
    <w:p w14:paraId="07333A72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</w:r>
      <w:r w:rsidRPr="00F60149">
        <w:rPr>
          <w:lang w:val="en-US"/>
        </w:rPr>
        <w:t>f</w:t>
      </w:r>
      <w:r w:rsidRPr="00F60149">
        <w:t xml:space="preserve">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5355DA84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</w:r>
      <w:r w:rsidRPr="00F60149">
        <w:rPr>
          <w:lang w:val="en-US"/>
        </w:rPr>
        <w:t>t</w:t>
      </w:r>
      <w:r w:rsidRPr="00F60149">
        <w:t xml:space="preserve">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1FACCF26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c</w:t>
      </w:r>
      <w:r w:rsidRPr="00F60149">
        <w:rPr>
          <w:snapToGrid w:val="0"/>
        </w:rPr>
        <w:t>arrierList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 xml:space="preserve">    </w:t>
      </w:r>
      <w:r w:rsidRPr="00F60149"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4393AC70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{IAB-DU-Cell-Resource-Configuration-TDD-Info-ExtIEs} } OPTIONAL,</w:t>
      </w:r>
    </w:p>
    <w:p w14:paraId="134B110B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41D989FE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518FBB8D" w14:textId="77777777" w:rsidR="002C2EE8" w:rsidRPr="00F60149" w:rsidRDefault="002C2EE8" w:rsidP="002C2EE8">
      <w:pPr>
        <w:pStyle w:val="PL"/>
        <w:rPr>
          <w:snapToGrid w:val="0"/>
        </w:rPr>
      </w:pPr>
    </w:p>
    <w:p w14:paraId="121AE7BE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IAB-DU-Cell-Resource-Configuration-TDD-Info-ExtIEs XNAP-PROTOCOL-EXTENSION ::= {</w:t>
      </w:r>
    </w:p>
    <w:p w14:paraId="2D391D7F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032D50D4" w14:textId="77777777" w:rsidR="002C2EE8" w:rsidRPr="00F60149" w:rsidRDefault="002C2EE8" w:rsidP="002C2EE8">
      <w:pPr>
        <w:pStyle w:val="PL"/>
        <w:rPr>
          <w:noProof w:val="0"/>
          <w:snapToGrid w:val="0"/>
        </w:rPr>
      </w:pPr>
      <w:r w:rsidRPr="00F60149">
        <w:rPr>
          <w:noProof w:val="0"/>
          <w:snapToGrid w:val="0"/>
        </w:rPr>
        <w:t>}</w:t>
      </w:r>
    </w:p>
    <w:p w14:paraId="7C8297A0" w14:textId="77777777" w:rsidR="002C2EE8" w:rsidRPr="00F60149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38FFC153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IAB-MT-Cell-List ::= SEQUENCE (SIZE(1..maxnoofServingCells)) OF IAB-MT-Cell-List-Item</w:t>
      </w:r>
    </w:p>
    <w:p w14:paraId="46A862CC" w14:textId="77777777" w:rsidR="002C2EE8" w:rsidRPr="00F60149" w:rsidRDefault="002C2EE8" w:rsidP="002C2EE8">
      <w:pPr>
        <w:pStyle w:val="PL"/>
        <w:rPr>
          <w:snapToGrid w:val="0"/>
        </w:rPr>
      </w:pPr>
    </w:p>
    <w:p w14:paraId="44E2F730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 xml:space="preserve">IAB-MT-Cell-List-Item ::= </w:t>
      </w:r>
      <w:r w:rsidRPr="00F60149">
        <w:rPr>
          <w:snapToGrid w:val="0"/>
        </w:rPr>
        <w:tab/>
        <w:t>SEQUENCE {</w:t>
      </w:r>
    </w:p>
    <w:p w14:paraId="5231C66D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nRCellIdentity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NR-Cell-Identity,</w:t>
      </w:r>
    </w:p>
    <w:p w14:paraId="5A962334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dU-RX-MT-RX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DU-RX-MT-RX,</w:t>
      </w:r>
    </w:p>
    <w:p w14:paraId="4CD17967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dU-TX-MT-TX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DU-TX-MT-TX,</w:t>
      </w:r>
    </w:p>
    <w:p w14:paraId="1B2B3365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dU-RX-MT-TX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DU-RX-MT-TX,</w:t>
      </w:r>
    </w:p>
    <w:p w14:paraId="635F6E66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dU-TX-MT-RX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DU-TX-MT-RX,</w:t>
      </w:r>
    </w:p>
    <w:p w14:paraId="5F1B2E8C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 IAB-MT-Cell-List-Item-ExtIEs } } OPTIONAL,</w:t>
      </w:r>
    </w:p>
    <w:p w14:paraId="30D5957D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0CD4B414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570D2AAC" w14:textId="77777777" w:rsidR="002C2EE8" w:rsidRPr="00F60149" w:rsidRDefault="002C2EE8" w:rsidP="002C2EE8">
      <w:pPr>
        <w:pStyle w:val="PL"/>
        <w:rPr>
          <w:snapToGrid w:val="0"/>
        </w:rPr>
      </w:pPr>
    </w:p>
    <w:p w14:paraId="2F2AE64C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IAB-MT-Cell-List-Item-ExtIEs XNAP-PROTOCOL-EXTENSION ::= {</w:t>
      </w:r>
    </w:p>
    <w:p w14:paraId="1BD1B4F9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5718733F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lastRenderedPageBreak/>
        <w:t>}</w:t>
      </w:r>
    </w:p>
    <w:p w14:paraId="600A19F7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E931003" w14:textId="77777777" w:rsidR="002C2EE8" w:rsidRDefault="002C2EE8" w:rsidP="002C2EE8">
      <w:pPr>
        <w:pStyle w:val="PL"/>
        <w:rPr>
          <w:rFonts w:eastAsia="SimSun"/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IABNodeIndication</w:t>
      </w:r>
      <w:proofErr w:type="spellEnd"/>
      <w:r>
        <w:rPr>
          <w:noProof w:val="0"/>
          <w:snapToGrid w:val="0"/>
        </w:rPr>
        <w:t xml:space="preserve"> ::= ENUMERATED {</w:t>
      </w:r>
      <w:r>
        <w:rPr>
          <w:noProof w:val="0"/>
          <w:snapToGrid w:val="0"/>
          <w:lang w:eastAsia="zh-CN"/>
        </w:rPr>
        <w:t>true,...}</w:t>
      </w:r>
    </w:p>
    <w:p w14:paraId="6ADA49E2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3515A9D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IAB-QoS-Mapping-Information ::= </w:t>
      </w:r>
      <w:r w:rsidRPr="00FE76CD">
        <w:rPr>
          <w:noProof w:val="0"/>
          <w:snapToGrid w:val="0"/>
        </w:rPr>
        <w:t>SEQUENCE {</w:t>
      </w:r>
    </w:p>
    <w:p w14:paraId="730E0815" w14:textId="77777777" w:rsidR="002C2EE8" w:rsidRPr="00791720" w:rsidRDefault="002C2EE8" w:rsidP="002C2EE8">
      <w:pPr>
        <w:pStyle w:val="PL"/>
      </w:pPr>
      <w:r>
        <w:tab/>
      </w:r>
      <w:r w:rsidRPr="00791720">
        <w:t>dscp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BIT STRING (SIZE(6))</w:t>
      </w:r>
      <w:r w:rsidRPr="00791720">
        <w:tab/>
      </w:r>
      <w:r w:rsidRPr="00791720">
        <w:tab/>
      </w:r>
      <w:r w:rsidRPr="00791720">
        <w:tab/>
        <w:t xml:space="preserve">OPTIONAL,  </w:t>
      </w:r>
    </w:p>
    <w:p w14:paraId="7C58FFAB" w14:textId="77777777" w:rsidR="002C2EE8" w:rsidRPr="00791720" w:rsidRDefault="002C2EE8" w:rsidP="002C2EE8">
      <w:pPr>
        <w:pStyle w:val="PL"/>
      </w:pPr>
      <w:r>
        <w:tab/>
      </w:r>
      <w:r w:rsidRPr="00791720">
        <w:t>flow-label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BIT STRING (SIZE(20))</w:t>
      </w:r>
      <w:r w:rsidRPr="00791720">
        <w:tab/>
      </w:r>
      <w:r w:rsidRPr="00791720">
        <w:tab/>
        <w:t>OPTIONAL,</w:t>
      </w:r>
    </w:p>
    <w:p w14:paraId="7D552EA4" w14:textId="77777777" w:rsidR="002C2EE8" w:rsidRPr="00791720" w:rsidRDefault="002C2EE8" w:rsidP="002C2EE8">
      <w:pPr>
        <w:pStyle w:val="PL"/>
      </w:pPr>
      <w:r>
        <w:tab/>
      </w:r>
      <w:r w:rsidRPr="00791720">
        <w:t>iE-Extensions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ProtocolExtensionContainer { {IAB-QoS-Mapping-Information-ExtIEs} }</w:t>
      </w:r>
      <w:r w:rsidRPr="00791720">
        <w:tab/>
        <w:t>OPTIONAL,</w:t>
      </w:r>
    </w:p>
    <w:p w14:paraId="47EB3C98" w14:textId="77777777" w:rsidR="002C2EE8" w:rsidRPr="00791720" w:rsidRDefault="002C2EE8" w:rsidP="002C2EE8">
      <w:pPr>
        <w:pStyle w:val="PL"/>
      </w:pPr>
      <w:r>
        <w:tab/>
      </w:r>
      <w:r w:rsidRPr="00791720">
        <w:t>...</w:t>
      </w:r>
    </w:p>
    <w:p w14:paraId="2680662B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DC3605" w14:textId="77777777" w:rsidR="002C2EE8" w:rsidRDefault="002C2EE8" w:rsidP="002C2EE8">
      <w:pPr>
        <w:pStyle w:val="PL"/>
        <w:rPr>
          <w:snapToGrid w:val="0"/>
        </w:rPr>
      </w:pPr>
    </w:p>
    <w:p w14:paraId="691132B5" w14:textId="77777777" w:rsidR="002C2EE8" w:rsidRPr="00AA5DA2" w:rsidRDefault="002C2EE8" w:rsidP="002C2EE8">
      <w:pPr>
        <w:pStyle w:val="PL"/>
        <w:rPr>
          <w:noProof w:val="0"/>
          <w:snapToGrid w:val="0"/>
        </w:rPr>
      </w:pPr>
      <w:r>
        <w:rPr>
          <w:snapToGrid w:val="0"/>
        </w:rPr>
        <w:t>IAB-QoS-Mapping-Information</w:t>
      </w:r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ExtIEs</w:t>
      </w:r>
      <w:proofErr w:type="spellEnd"/>
      <w:r w:rsidRPr="00AA5DA2">
        <w:rPr>
          <w:noProof w:val="0"/>
          <w:snapToGrid w:val="0"/>
        </w:rPr>
        <w:t xml:space="preserve">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AP-PROTOCOL-EXTENSION ::= {</w:t>
      </w:r>
    </w:p>
    <w:p w14:paraId="53D3423D" w14:textId="77777777" w:rsidR="002C2EE8" w:rsidRPr="00AA5DA2" w:rsidRDefault="002C2EE8" w:rsidP="002C2EE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6AA0FAFE" w14:textId="77777777" w:rsidR="002C2EE8" w:rsidRPr="00FE76CD" w:rsidRDefault="002C2EE8" w:rsidP="002C2EE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3CC9E480" w14:textId="77777777" w:rsidR="002C2EE8" w:rsidRPr="005839D2" w:rsidRDefault="002C2EE8" w:rsidP="002C2EE8">
      <w:pPr>
        <w:pStyle w:val="PL"/>
      </w:pPr>
    </w:p>
    <w:p w14:paraId="284FD081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IAB-STC-Info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18FE9BB7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iAB-STC-Info-List</w:t>
      </w:r>
      <w:r w:rsidRPr="00F60149">
        <w:rPr>
          <w:snapToGrid w:val="0"/>
        </w:rPr>
        <w:tab/>
        <w:t>IAB-STC-Info-List,</w:t>
      </w:r>
    </w:p>
    <w:p w14:paraId="7AA86D74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 xml:space="preserve">ProtocolExtensionContainer { { IAB-STC-Info-ExtIEs } } OPTIONAL, </w:t>
      </w:r>
    </w:p>
    <w:p w14:paraId="2A7C0144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72494692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00254A13" w14:textId="77777777" w:rsidR="002C2EE8" w:rsidRPr="00F60149" w:rsidRDefault="002C2EE8" w:rsidP="002C2EE8">
      <w:pPr>
        <w:pStyle w:val="PL"/>
        <w:rPr>
          <w:snapToGrid w:val="0"/>
        </w:rPr>
      </w:pPr>
    </w:p>
    <w:p w14:paraId="31977845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IAB-STC-Info-ExtIEs XNAP-PROTOCOL-EXTENSION ::= {</w:t>
      </w:r>
    </w:p>
    <w:p w14:paraId="1AEDBFD8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2DE57BFD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57D26D6E" w14:textId="77777777" w:rsidR="002C2EE8" w:rsidRPr="00F60149" w:rsidRDefault="002C2EE8" w:rsidP="002C2EE8">
      <w:pPr>
        <w:pStyle w:val="PL"/>
        <w:rPr>
          <w:snapToGrid w:val="0"/>
        </w:rPr>
      </w:pPr>
    </w:p>
    <w:p w14:paraId="3EBCEA9B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 xml:space="preserve">IAB-STC-Info-List ::= </w:t>
      </w:r>
      <w:r w:rsidRPr="00F60149">
        <w:rPr>
          <w:snapToGrid w:val="0"/>
        </w:rPr>
        <w:tab/>
        <w:t>SEQUENCE (SIZE(1..maxnoofIABSTCInfo)) OF IAB-STC-Info-Item</w:t>
      </w:r>
    </w:p>
    <w:p w14:paraId="70810762" w14:textId="77777777" w:rsidR="002C2EE8" w:rsidRPr="00F60149" w:rsidRDefault="002C2EE8" w:rsidP="002C2EE8">
      <w:pPr>
        <w:pStyle w:val="PL"/>
        <w:rPr>
          <w:snapToGrid w:val="0"/>
        </w:rPr>
      </w:pPr>
    </w:p>
    <w:p w14:paraId="21053AF5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IAB-STC-Info-Item::=</w:t>
      </w:r>
      <w:r w:rsidRPr="00F60149">
        <w:rPr>
          <w:snapToGrid w:val="0"/>
        </w:rPr>
        <w:tab/>
        <w:t>SEQUENCE {</w:t>
      </w:r>
    </w:p>
    <w:p w14:paraId="60B38253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sSB-freqInfo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SSB-freqInfo,</w:t>
      </w:r>
    </w:p>
    <w:p w14:paraId="619B8244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sSB-subcarrierSpacing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SSB-subcarrierSpacing,</w:t>
      </w:r>
    </w:p>
    <w:p w14:paraId="25E15BEC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sSB-transmissionPeriodicity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SSB-transmissionPeriodicity,</w:t>
      </w:r>
    </w:p>
    <w:p w14:paraId="519031D1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sSB-transmissionTimingOffset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SSB-transmissionTimingOffset,</w:t>
      </w:r>
    </w:p>
    <w:p w14:paraId="23D40AE6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sSB-transmissionBitmap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SSB-transmissionBitmap,</w:t>
      </w:r>
    </w:p>
    <w:p w14:paraId="18B2E995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 IAB-STC-Info-Item-ExtIEs } } OPTIONAL,</w:t>
      </w:r>
    </w:p>
    <w:p w14:paraId="22B7AC4F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7B5A087F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4804DA03" w14:textId="77777777" w:rsidR="002C2EE8" w:rsidRPr="00F60149" w:rsidRDefault="002C2EE8" w:rsidP="002C2EE8">
      <w:pPr>
        <w:pStyle w:val="PL"/>
        <w:rPr>
          <w:snapToGrid w:val="0"/>
        </w:rPr>
      </w:pPr>
    </w:p>
    <w:p w14:paraId="7D2C71E3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IAB-STC-Info-Item-ExtIEs XNAP-PROTOCOL-EXTENSION ::= {</w:t>
      </w:r>
    </w:p>
    <w:p w14:paraId="2D1A18A3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5D2FF2C4" w14:textId="77777777" w:rsidR="002C2EE8" w:rsidRPr="00F60149" w:rsidRDefault="002C2EE8" w:rsidP="002C2EE8">
      <w:pPr>
        <w:pStyle w:val="PL"/>
        <w:rPr>
          <w:noProof w:val="0"/>
          <w:snapToGrid w:val="0"/>
        </w:rPr>
      </w:pPr>
      <w:r w:rsidRPr="00F60149">
        <w:rPr>
          <w:noProof w:val="0"/>
          <w:snapToGrid w:val="0"/>
        </w:rPr>
        <w:t>}</w:t>
      </w:r>
    </w:p>
    <w:p w14:paraId="138122F8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C274ECC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IAB-TNL-Address-Request ::= SEQUENCE {</w:t>
      </w:r>
    </w:p>
    <w:p w14:paraId="6B06C59E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iABIPv4AddressesRequested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IABTNLAddressesRequested</w:t>
      </w:r>
      <w:r w:rsidRPr="00F60149">
        <w:rPr>
          <w:rFonts w:cs="Courier New"/>
          <w:szCs w:val="16"/>
        </w:rPr>
        <w:t>,</w:t>
      </w:r>
    </w:p>
    <w:p w14:paraId="7DD8329C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iABIPv6RequestType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IABIPv6RequestType,</w:t>
      </w:r>
    </w:p>
    <w:p w14:paraId="6A1A8062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iABTNLAddressToRemove-List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IABTNLAddressToRemove-List,</w:t>
      </w:r>
    </w:p>
    <w:p w14:paraId="15BC173B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{IAB-TNL-Address-Request-ExtIEs} }</w:t>
      </w:r>
      <w:r w:rsidRPr="00F60149">
        <w:rPr>
          <w:rFonts w:cs="Courier New"/>
          <w:szCs w:val="16"/>
        </w:rPr>
        <w:tab/>
        <w:t>OPTIONAL,</w:t>
      </w:r>
    </w:p>
    <w:p w14:paraId="6BD3EDED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C5B7F7B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D365832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48E226B8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IAB-TNL-Address-Request-ExtIEs XNAP-PROTOCOL-EXTENSION ::= {</w:t>
      </w:r>
    </w:p>
    <w:p w14:paraId="26F42F4C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0C730E8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4ABF3E4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03B87A34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>IABIPv6RequestType</w:t>
      </w:r>
      <w:r w:rsidRPr="00F60149">
        <w:rPr>
          <w:rFonts w:cs="Courier New"/>
          <w:snapToGrid w:val="0"/>
          <w:szCs w:val="16"/>
        </w:rPr>
        <w:tab/>
        <w:t xml:space="preserve"> ::= CHOICE {</w:t>
      </w:r>
    </w:p>
    <w:p w14:paraId="5734CC05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IABTNLAddressesRequested,</w:t>
      </w:r>
    </w:p>
    <w:p w14:paraId="1F83BF53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iPv6Prefix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IABTNLAddressesRequested, </w:t>
      </w:r>
    </w:p>
    <w:p w14:paraId="1C4F8F06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{IABIPv6RequestType-ExtIEs} }</w:t>
      </w:r>
    </w:p>
    <w:p w14:paraId="332E91AD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C97720A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78FEBB74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IABIPv6RequestType-ExtIEs XNAP-PROTOCOL-IES ::= {</w:t>
      </w:r>
    </w:p>
    <w:p w14:paraId="5F6A3877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90519A8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3B5EF24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15A3F8E5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E90213D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IAB-TNL-Address-Response ::= SEQUENCE {</w:t>
      </w:r>
    </w:p>
    <w:p w14:paraId="0A57F5E8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iABAllocatedTNLAddress-List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IABAllocatedTNLAddress-List,</w:t>
      </w:r>
    </w:p>
    <w:p w14:paraId="6B818977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{IAB-TNL-Address-Response-ExtIEs} }</w:t>
      </w:r>
      <w:r w:rsidRPr="00F60149">
        <w:rPr>
          <w:rFonts w:cs="Courier New"/>
          <w:szCs w:val="16"/>
        </w:rPr>
        <w:tab/>
        <w:t>OPTIONAL,</w:t>
      </w:r>
    </w:p>
    <w:p w14:paraId="63837F4F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6B7D4E3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56EE47B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5A3FF842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IAB-TNL-Address-Response-ExtIEs XNAP-PROTOCOL-EXTENSION ::= {</w:t>
      </w:r>
    </w:p>
    <w:p w14:paraId="6323D0F2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013AD00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DE0D814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5CE5380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IABAllocatedTNLAddress-List</w:t>
      </w:r>
      <w:r w:rsidRPr="00F60149">
        <w:rPr>
          <w:rFonts w:cs="Courier New"/>
          <w:szCs w:val="16"/>
        </w:rPr>
        <w:tab/>
        <w:t>::= SEQUENCE (SIZE(1..maxnoofTLAsIAB))</w:t>
      </w:r>
      <w:r w:rsidRPr="00F60149">
        <w:rPr>
          <w:rFonts w:cs="Courier New"/>
          <w:szCs w:val="16"/>
        </w:rPr>
        <w:tab/>
        <w:t>OF IABAllocatedTNLAddress-Item</w:t>
      </w:r>
    </w:p>
    <w:p w14:paraId="07664659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79A566B9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IABAllocatedTNLAddress-Item</w:t>
      </w:r>
      <w:r w:rsidRPr="00F60149">
        <w:rPr>
          <w:rFonts w:cs="Courier New"/>
          <w:snapToGrid w:val="0"/>
          <w:szCs w:val="16"/>
        </w:rPr>
        <w:t xml:space="preserve"> ::=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SEQUENCE {</w:t>
      </w:r>
    </w:p>
    <w:p w14:paraId="5962AF5B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IABTNLAddress,</w:t>
      </w:r>
    </w:p>
    <w:p w14:paraId="39EE227B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iABTNLAddressUsage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IABTNLAddressUsage</w:t>
      </w:r>
      <w:r w:rsidRPr="00F60149">
        <w:rPr>
          <w:rFonts w:cs="Courier New"/>
          <w:snapToGrid w:val="0"/>
          <w:szCs w:val="16"/>
        </w:rPr>
        <w:tab/>
        <w:t xml:space="preserve">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FAD9C26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associatedDonorDUAddress</w:t>
      </w:r>
      <w:r w:rsidRPr="00F60149">
        <w:rPr>
          <w:rFonts w:cs="Courier New"/>
          <w:snapToGrid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BAPAddress</w:t>
      </w:r>
      <w:proofErr w:type="spellEnd"/>
      <w:r w:rsidRPr="00F60149">
        <w:rPr>
          <w:rFonts w:cs="Courier New"/>
          <w:snapToGrid w:val="0"/>
          <w:szCs w:val="16"/>
        </w:rPr>
        <w:tab/>
        <w:t xml:space="preserve"> 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424C6B58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proofErr w:type="spellStart"/>
      <w:r w:rsidRPr="00F60149">
        <w:rPr>
          <w:rFonts w:cs="Courier New"/>
          <w:szCs w:val="16"/>
        </w:rPr>
        <w:t>IABAllocatedTNLAddress</w:t>
      </w:r>
      <w:proofErr w:type="spellEnd"/>
      <w:r w:rsidRPr="00F60149">
        <w:rPr>
          <w:rFonts w:cs="Courier New"/>
          <w:szCs w:val="16"/>
        </w:rPr>
        <w:t>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08BEED75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FA856DB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818CFA0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0AE1EC38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IABAllocatedTNLAddress-Item-ExtIEs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182FD193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D87B4D6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A317E09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7BD08B2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 ::= CHOICE {</w:t>
      </w:r>
    </w:p>
    <w:p w14:paraId="6A035DF1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iPv4Address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(SIZE(32)), </w:t>
      </w:r>
    </w:p>
    <w:p w14:paraId="1E37D91E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(SIZE(128)), </w:t>
      </w:r>
    </w:p>
    <w:p w14:paraId="5F912352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iPv6Prefix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(SIZE(64)), </w:t>
      </w:r>
    </w:p>
    <w:p w14:paraId="5E04EF4F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{IABTNLAddress-ExtIEs} }</w:t>
      </w:r>
    </w:p>
    <w:p w14:paraId="7E5D8076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4163C1B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440CC0C9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IABTNLAddress-ExtIEs XNAP-PROTOCOL-IES ::= {</w:t>
      </w:r>
    </w:p>
    <w:p w14:paraId="384CA4DA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F5D241F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33FACCD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CD511E9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IABTNLAddressesRequested ::= SEQUENCE {</w:t>
      </w:r>
    </w:p>
    <w:p w14:paraId="351CDE87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tNLAddressesOrPrefixesRequestedAllTraffic</w:t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2F91B471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tNLAddressesOrPrefixesRequestedF1-C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03C40CE6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tNLAddressesOrPrefixesRequestedF1-U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132F8FBA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tNLAddressesOrPrefixesRequestedNoNF1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22A98094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{IABTNLAddressesRequested-ExtIEs} } OPTIONAL</w:t>
      </w:r>
    </w:p>
    <w:p w14:paraId="5BB67578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1C57648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0F575B09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IABTNLAddressesRequested-ExtIEs XNAP-PROTOCOL-EXTENSION ::= {</w:t>
      </w:r>
    </w:p>
    <w:p w14:paraId="254C2890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75BCE0F2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A0E8C70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B2E8D83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3F7B8D9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IABTNLAddressToRemove-List</w:t>
      </w:r>
      <w:r w:rsidRPr="00F60149">
        <w:rPr>
          <w:rFonts w:cs="Courier New"/>
          <w:szCs w:val="16"/>
        </w:rPr>
        <w:tab/>
        <w:t>::= SEQUENCE (SIZE(1..maxnoofTLAsIAB))</w:t>
      </w:r>
      <w:r w:rsidRPr="00F60149">
        <w:rPr>
          <w:rFonts w:cs="Courier New"/>
          <w:szCs w:val="16"/>
        </w:rPr>
        <w:tab/>
        <w:t>OF IABTNLAddressToRemove-Item</w:t>
      </w:r>
    </w:p>
    <w:p w14:paraId="617B4A00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51D2D4CA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IABTNLAddressToRemove-Item</w:t>
      </w:r>
      <w:r w:rsidRPr="00F60149">
        <w:rPr>
          <w:rFonts w:cs="Courier New"/>
          <w:snapToGrid w:val="0"/>
          <w:szCs w:val="16"/>
        </w:rPr>
        <w:t xml:space="preserve"> ::=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SEQUENCE {</w:t>
      </w:r>
    </w:p>
    <w:p w14:paraId="203A2DB7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IABTNLAddress,</w:t>
      </w:r>
    </w:p>
    <w:p w14:paraId="72F88145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proofErr w:type="spellStart"/>
      <w:r w:rsidRPr="00F60149">
        <w:rPr>
          <w:rFonts w:cs="Courier New"/>
          <w:szCs w:val="16"/>
        </w:rPr>
        <w:t>IABTNLAddressToRemove</w:t>
      </w:r>
      <w:proofErr w:type="spellEnd"/>
      <w:r w:rsidRPr="00F60149">
        <w:rPr>
          <w:rFonts w:cs="Courier New"/>
          <w:szCs w:val="16"/>
        </w:rPr>
        <w:t>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42843252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48B502C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F8FA6C3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54FD6D91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IABTNLAddressToRemove-Item-ExtIEs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19612EA4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404710AF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157F1E1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25E6F239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IABTNLAddressUsage ::= ENUMERATED {</w:t>
      </w:r>
    </w:p>
    <w:p w14:paraId="27E73200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f1-c,</w:t>
      </w:r>
    </w:p>
    <w:p w14:paraId="6B75FF4E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f1-u,</w:t>
      </w:r>
    </w:p>
    <w:p w14:paraId="28D0389A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non-f1,</w:t>
      </w:r>
    </w:p>
    <w:p w14:paraId="57184555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928C277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BB9415A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D0CBF4F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Style w:val="PLChar"/>
          <w:rFonts w:cs="Courier New"/>
          <w:szCs w:val="16"/>
        </w:rPr>
        <w:t>IABTNLAddressException</w:t>
      </w:r>
      <w:r w:rsidRPr="00F60149">
        <w:rPr>
          <w:rFonts w:cs="Courier New"/>
          <w:szCs w:val="16"/>
        </w:rPr>
        <w:t xml:space="preserve"> ::= SEQUENCE (SIZE(1..maxnoofTLAsIAB)) OF </w:t>
      </w: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</w:t>
      </w:r>
    </w:p>
    <w:p w14:paraId="4D141A95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174C9AA7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70D5A7F2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 ::= SEQUENCE {</w:t>
      </w:r>
    </w:p>
    <w:p w14:paraId="4F98E05B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  <w:t>iABTNLAddress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  <w:lang w:val="en-US" w:eastAsia="zh-CN"/>
        </w:rPr>
        <w:t xml:space="preserve">   </w:t>
      </w:r>
      <w:r w:rsidRPr="00F60149">
        <w:rPr>
          <w:rFonts w:cs="Courier New"/>
          <w:szCs w:val="16"/>
          <w:lang w:val="en-US" w:eastAsia="zh-CN"/>
        </w:rPr>
        <w:tab/>
        <w:t xml:space="preserve"> </w:t>
      </w:r>
      <w:r w:rsidRPr="00F60149">
        <w:rPr>
          <w:rFonts w:cs="Courier New"/>
          <w:szCs w:val="16"/>
          <w:lang w:val="en-US" w:eastAsia="zh-CN"/>
        </w:rPr>
        <w:tab/>
        <w:t xml:space="preserve">    IABTNLAddress</w:t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  <w:lang w:val="en-US" w:eastAsia="zh-CN"/>
        </w:rPr>
        <w:t xml:space="preserve">    </w:t>
      </w:r>
      <w:r w:rsidRPr="00F60149">
        <w:rPr>
          <w:rFonts w:cs="Courier New"/>
          <w:szCs w:val="16"/>
        </w:rPr>
        <w:t>OPTIONAL,</w:t>
      </w:r>
    </w:p>
    <w:p w14:paraId="36E3DD33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ProtocolExtensionContainer { { </w:t>
      </w: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-ItemExtIEs } }</w:t>
      </w:r>
      <w:r w:rsidRPr="00F60149">
        <w:rPr>
          <w:rFonts w:cs="Courier New"/>
          <w:szCs w:val="16"/>
        </w:rPr>
        <w:tab/>
        <w:t>OPTIONAL,</w:t>
      </w:r>
    </w:p>
    <w:p w14:paraId="5EA9B4B5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  <w:r w:rsidRPr="00F60149">
        <w:rPr>
          <w:rFonts w:cs="Courier New"/>
          <w:szCs w:val="16"/>
        </w:rPr>
        <w:t>}</w:t>
      </w:r>
    </w:p>
    <w:p w14:paraId="2F867306" w14:textId="77777777" w:rsidR="002C2EE8" w:rsidRPr="009555FF" w:rsidRDefault="002C2EE8" w:rsidP="002C2EE8">
      <w:pPr>
        <w:pStyle w:val="PL"/>
      </w:pPr>
    </w:p>
    <w:p w14:paraId="53F77CE7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 xml:space="preserve">-ItemExtIEs XNAP-PROTOCOL-EXTENSION ::= { </w:t>
      </w:r>
    </w:p>
    <w:p w14:paraId="587F8DF2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0756990" w14:textId="77777777" w:rsidR="002C2EE8" w:rsidRPr="009555FF" w:rsidRDefault="002C2EE8" w:rsidP="002C2EE8">
      <w:pPr>
        <w:pStyle w:val="PL"/>
      </w:pPr>
      <w:r w:rsidRPr="009555FF">
        <w:t>}</w:t>
      </w:r>
    </w:p>
    <w:p w14:paraId="235F7B54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210AF9F8" w14:textId="77777777" w:rsidR="002C2EE8" w:rsidRDefault="002C2EE8" w:rsidP="002C2EE8">
      <w:pPr>
        <w:pStyle w:val="PL"/>
        <w:rPr>
          <w:snapToGrid w:val="0"/>
        </w:rPr>
      </w:pPr>
    </w:p>
    <w:p w14:paraId="3D245844" w14:textId="77777777" w:rsidR="002C2EE8" w:rsidRDefault="002C2EE8" w:rsidP="002C2EE8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-EUTRA</w:t>
      </w:r>
      <w:r w:rsidRPr="00914156">
        <w:rPr>
          <w:rFonts w:eastAsia="SimSun"/>
          <w:snapToGrid w:val="0"/>
        </w:rPr>
        <w:t xml:space="preserve"> ::= </w:t>
      </w:r>
      <w:r>
        <w:rPr>
          <w:rFonts w:eastAsia="SimSun"/>
          <w:snapToGrid w:val="0"/>
        </w:rPr>
        <w:t xml:space="preserve">OCTET STRING </w:t>
      </w:r>
    </w:p>
    <w:p w14:paraId="365AF2E2" w14:textId="77777777" w:rsidR="002C2EE8" w:rsidRDefault="002C2EE8" w:rsidP="002C2EE8">
      <w:pPr>
        <w:pStyle w:val="PL"/>
        <w:rPr>
          <w:rFonts w:eastAsia="SimSun"/>
          <w:snapToGrid w:val="0"/>
        </w:rPr>
      </w:pPr>
    </w:p>
    <w:p w14:paraId="5A249B32" w14:textId="77777777" w:rsidR="002C2EE8" w:rsidRDefault="002C2EE8" w:rsidP="002C2EE8">
      <w:pPr>
        <w:pStyle w:val="PL"/>
        <w:rPr>
          <w:rFonts w:eastAsia="SimSun"/>
          <w:snapToGrid w:val="0"/>
        </w:rPr>
      </w:pPr>
    </w:p>
    <w:p w14:paraId="4962B7DD" w14:textId="77777777" w:rsidR="002C2EE8" w:rsidRPr="00914156" w:rsidRDefault="002C2EE8" w:rsidP="002C2EE8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 ::= SEQUENCE { </w:t>
      </w:r>
    </w:p>
    <w:p w14:paraId="6B3465EF" w14:textId="77777777" w:rsidR="002C2EE8" w:rsidRPr="00914156" w:rsidRDefault="002C2EE8" w:rsidP="002C2EE8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measurementsToActivate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MeasurementsToActivate,</w:t>
      </w:r>
    </w:p>
    <w:p w14:paraId="54377B0F" w14:textId="77777777" w:rsidR="002C2EE8" w:rsidRDefault="002C2EE8" w:rsidP="002C2EE8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6F78C464" w14:textId="77777777" w:rsidR="002C2EE8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m4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M4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07131749" w14:textId="77777777" w:rsidR="002C2EE8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m5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M5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0270EED1" w14:textId="77777777" w:rsidR="002C2EE8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</w:t>
      </w:r>
      <w:r w:rsidRPr="00914156">
        <w:rPr>
          <w:rFonts w:eastAsia="SimSun"/>
          <w:snapToGrid w:val="0"/>
        </w:rPr>
        <w:t>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MDT-Location-Info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41866A3E" w14:textId="77777777" w:rsidR="002C2EE8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m6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M6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5CA6ADB5" w14:textId="77777777" w:rsidR="002C2EE8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m7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M7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0162D9CA" w14:textId="77777777" w:rsidR="002C2EE8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4D00E8">
        <w:rPr>
          <w:rFonts w:eastAsia="SimSun"/>
          <w:snapToGrid w:val="0"/>
        </w:rPr>
        <w:t>bluetoothMeasurement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</w:t>
      </w:r>
      <w:r w:rsidRPr="004D00E8">
        <w:rPr>
          <w:rFonts w:eastAsia="SimSun"/>
          <w:snapToGrid w:val="0"/>
        </w:rPr>
        <w:t>luetoothMeasurement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4849D67A" w14:textId="77777777" w:rsidR="002C2EE8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4D00E8">
        <w:rPr>
          <w:rFonts w:eastAsia="SimSun"/>
          <w:snapToGrid w:val="0"/>
        </w:rPr>
        <w:t>wLANMeasurement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W</w:t>
      </w:r>
      <w:r w:rsidRPr="004D00E8">
        <w:rPr>
          <w:rFonts w:eastAsia="SimSun"/>
          <w:snapToGrid w:val="0"/>
        </w:rPr>
        <w:t>LANMeasurement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53B5D3B9" w14:textId="77777777" w:rsidR="002C2EE8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01883781" w14:textId="77777777" w:rsidR="002C2EE8" w:rsidRPr="00914156" w:rsidRDefault="002C2EE8" w:rsidP="002C2EE8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iE-Extensions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ProtocolExtensionContainer { { 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>-ExtIEs} } OPTIONAL,</w:t>
      </w:r>
    </w:p>
    <w:p w14:paraId="61C5F46D" w14:textId="77777777" w:rsidR="002C2EE8" w:rsidRPr="00914156" w:rsidRDefault="002C2EE8" w:rsidP="002C2EE8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lastRenderedPageBreak/>
        <w:tab/>
        <w:t>...</w:t>
      </w:r>
    </w:p>
    <w:p w14:paraId="023EEC05" w14:textId="77777777" w:rsidR="002C2EE8" w:rsidRPr="00914156" w:rsidRDefault="002C2EE8" w:rsidP="002C2EE8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}</w:t>
      </w:r>
    </w:p>
    <w:p w14:paraId="42F12268" w14:textId="77777777" w:rsidR="002C2EE8" w:rsidRPr="00914156" w:rsidRDefault="002C2EE8" w:rsidP="002C2EE8">
      <w:pPr>
        <w:pStyle w:val="PL"/>
        <w:rPr>
          <w:rFonts w:eastAsia="SimSun"/>
          <w:snapToGrid w:val="0"/>
        </w:rPr>
      </w:pPr>
    </w:p>
    <w:p w14:paraId="37C1B82A" w14:textId="77777777" w:rsidR="002C2EE8" w:rsidRPr="00914156" w:rsidRDefault="002C2EE8" w:rsidP="002C2EE8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-ExtIEs </w:t>
      </w:r>
      <w:r>
        <w:rPr>
          <w:rFonts w:eastAsia="SimSun"/>
          <w:snapToGrid w:val="0"/>
        </w:rPr>
        <w:t>XNAP</w:t>
      </w:r>
      <w:r w:rsidRPr="00914156">
        <w:rPr>
          <w:rFonts w:eastAsia="SimSun"/>
          <w:snapToGrid w:val="0"/>
        </w:rPr>
        <w:t>-PROTOCOL-EXTENSION ::= {</w:t>
      </w:r>
    </w:p>
    <w:p w14:paraId="1DC2FF92" w14:textId="77777777" w:rsidR="002C2EE8" w:rsidRPr="00914156" w:rsidRDefault="002C2EE8" w:rsidP="002C2EE8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...</w:t>
      </w:r>
    </w:p>
    <w:p w14:paraId="5CD3557C" w14:textId="77777777" w:rsidR="002C2EE8" w:rsidRPr="00F60149" w:rsidRDefault="002C2EE8" w:rsidP="002C2EE8">
      <w:pPr>
        <w:pStyle w:val="PL"/>
        <w:rPr>
          <w:snapToGrid w:val="0"/>
        </w:rPr>
      </w:pPr>
      <w:r w:rsidRPr="00914156">
        <w:rPr>
          <w:rFonts w:eastAsia="SimSun"/>
          <w:snapToGrid w:val="0"/>
        </w:rPr>
        <w:t>}</w:t>
      </w:r>
    </w:p>
    <w:p w14:paraId="328360E5" w14:textId="77777777" w:rsidR="002C2EE8" w:rsidRPr="00F60149" w:rsidRDefault="002C2EE8" w:rsidP="002C2EE8">
      <w:pPr>
        <w:pStyle w:val="PL"/>
      </w:pPr>
    </w:p>
    <w:p w14:paraId="75290BC7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ImplicitFormat</w:t>
      </w:r>
      <w:r w:rsidRPr="00F60149">
        <w:rPr>
          <w:snapToGrid w:val="0"/>
        </w:rPr>
        <w:tab/>
        <w:t>::= SEQUENCE</w:t>
      </w:r>
      <w:r w:rsidRPr="00F60149">
        <w:rPr>
          <w:snapToGrid w:val="0"/>
        </w:rPr>
        <w:tab/>
        <w:t xml:space="preserve">{ </w:t>
      </w:r>
    </w:p>
    <w:p w14:paraId="42B5C249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dUFSlotformatIndex 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DUFSlotformatIndex,</w:t>
      </w:r>
    </w:p>
    <w:p w14:paraId="51EB4110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 ImplicitFormat-ExtIEs } } OPTIONAL,</w:t>
      </w:r>
    </w:p>
    <w:p w14:paraId="492BD4C9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318EF1EC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53E3A879" w14:textId="77777777" w:rsidR="002C2EE8" w:rsidRPr="00F60149" w:rsidRDefault="002C2EE8" w:rsidP="002C2EE8">
      <w:pPr>
        <w:pStyle w:val="PL"/>
        <w:rPr>
          <w:snapToGrid w:val="0"/>
        </w:rPr>
      </w:pPr>
    </w:p>
    <w:p w14:paraId="5FC31D92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ImplicitFormat-ExtIEs XNAP-PROTOCOL-EXTENSION ::= {</w:t>
      </w:r>
    </w:p>
    <w:p w14:paraId="5B524E4B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7F926E6E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2FA37456" w14:textId="77777777" w:rsidR="002C2EE8" w:rsidRDefault="002C2EE8" w:rsidP="002C2EE8">
      <w:pPr>
        <w:pStyle w:val="PL"/>
        <w:rPr>
          <w:rFonts w:eastAsia="SimSun"/>
          <w:snapToGrid w:val="0"/>
        </w:rPr>
      </w:pPr>
    </w:p>
    <w:p w14:paraId="2CB2E32E" w14:textId="77777777" w:rsidR="002C2EE8" w:rsidRPr="00283AA6" w:rsidRDefault="002C2EE8" w:rsidP="002C2EE8">
      <w:pPr>
        <w:pStyle w:val="PL"/>
      </w:pPr>
    </w:p>
    <w:p w14:paraId="65C230AD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InitiatingCondition-FailureIndication ::= CHOICE {</w:t>
      </w:r>
    </w:p>
    <w:p w14:paraId="65D25C4C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rRCReestab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RRCReestab-initiated</w:t>
      </w:r>
      <w:r>
        <w:t>,</w:t>
      </w:r>
    </w:p>
    <w:p w14:paraId="522BCEB0" w14:textId="77777777" w:rsidR="002C2EE8" w:rsidRDefault="002C2EE8" w:rsidP="002C2EE8">
      <w:pPr>
        <w:pStyle w:val="PL"/>
        <w:tabs>
          <w:tab w:val="left" w:pos="3028"/>
          <w:tab w:val="left" w:pos="3404"/>
        </w:tabs>
        <w:rPr>
          <w:snapToGrid w:val="0"/>
        </w:rPr>
      </w:pPr>
      <w:r>
        <w:rPr>
          <w:snapToGrid w:val="0"/>
        </w:rPr>
        <w:tab/>
        <w:t>rRCSetup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RRCSetup-initiated</w:t>
      </w:r>
      <w:r>
        <w:t>,</w:t>
      </w:r>
    </w:p>
    <w:p w14:paraId="75A5122C" w14:textId="77777777" w:rsidR="002C2EE8" w:rsidRDefault="002C2EE8" w:rsidP="002C2EE8">
      <w:pPr>
        <w:pStyle w:val="PL"/>
        <w:tabs>
          <w:tab w:val="left" w:pos="337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{InitiatingCondition-FailureIndication-ExtIEs} }</w:t>
      </w:r>
    </w:p>
    <w:p w14:paraId="58B712D3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5A17C6" w14:textId="77777777" w:rsidR="002C2EE8" w:rsidRDefault="002C2EE8" w:rsidP="002C2EE8">
      <w:pPr>
        <w:pStyle w:val="PL"/>
        <w:rPr>
          <w:snapToGrid w:val="0"/>
        </w:rPr>
      </w:pPr>
    </w:p>
    <w:p w14:paraId="554EC8B7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InitiatingCondition-FailureIndication-ExtIEs XNAP-PROTOCOL-IES ::= {</w:t>
      </w:r>
    </w:p>
    <w:p w14:paraId="4A7700C1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64C8A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726EA7" w14:textId="77777777" w:rsidR="002C2EE8" w:rsidRPr="00FD0425" w:rsidRDefault="002C2EE8" w:rsidP="002C2EE8">
      <w:pPr>
        <w:pStyle w:val="PL"/>
      </w:pPr>
    </w:p>
    <w:p w14:paraId="640C0184" w14:textId="77777777" w:rsidR="002C2EE8" w:rsidRPr="00FD0425" w:rsidRDefault="002C2EE8" w:rsidP="002C2EE8">
      <w:pPr>
        <w:pStyle w:val="PL"/>
      </w:pPr>
      <w:r w:rsidRPr="00FD0425">
        <w:t>IntendedTDD-DL-ULConfiguration-NR ::= SEQUENCE {</w:t>
      </w:r>
    </w:p>
    <w:p w14:paraId="3BA300BE" w14:textId="77777777" w:rsidR="002C2EE8" w:rsidRPr="00FD0425" w:rsidRDefault="002C2EE8" w:rsidP="002C2EE8">
      <w:pPr>
        <w:pStyle w:val="PL"/>
      </w:pPr>
      <w:r w:rsidRPr="00FD0425">
        <w:tab/>
        <w:t>nrscs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NRSCS,</w:t>
      </w:r>
    </w:p>
    <w:p w14:paraId="7760400D" w14:textId="77777777" w:rsidR="002C2EE8" w:rsidRPr="00FD0425" w:rsidRDefault="002C2EE8" w:rsidP="002C2EE8">
      <w:pPr>
        <w:pStyle w:val="PL"/>
      </w:pPr>
      <w:r w:rsidRPr="00FD0425">
        <w:tab/>
        <w:t>nrCyclicPrefix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NRCyclicPrefix,</w:t>
      </w:r>
    </w:p>
    <w:p w14:paraId="42863A6B" w14:textId="77777777" w:rsidR="002C2EE8" w:rsidRPr="00FD0425" w:rsidRDefault="002C2EE8" w:rsidP="002C2EE8">
      <w:pPr>
        <w:pStyle w:val="PL"/>
      </w:pPr>
      <w:r w:rsidRPr="00FD0425">
        <w:tab/>
        <w:t>nrDL-ULTransmissionPeriodicity</w:t>
      </w:r>
      <w:r w:rsidRPr="00FD0425">
        <w:tab/>
        <w:t>NRDL-ULTransmissionPeriodicity,</w:t>
      </w:r>
    </w:p>
    <w:p w14:paraId="327BF2EA" w14:textId="77777777" w:rsidR="002C2EE8" w:rsidRPr="00FD0425" w:rsidRDefault="002C2EE8" w:rsidP="002C2EE8">
      <w:pPr>
        <w:pStyle w:val="PL"/>
      </w:pPr>
      <w:r w:rsidRPr="00FD0425">
        <w:tab/>
        <w:t>slotConfiguration-List</w:t>
      </w:r>
      <w:r w:rsidRPr="00FD0425">
        <w:tab/>
      </w:r>
      <w:r w:rsidRPr="00FD0425">
        <w:tab/>
      </w:r>
      <w:r w:rsidRPr="00FD0425">
        <w:tab/>
        <w:t>SlotConfiguration-List,</w:t>
      </w:r>
    </w:p>
    <w:p w14:paraId="5822BEE4" w14:textId="77777777" w:rsidR="002C2EE8" w:rsidRPr="00FD0425" w:rsidRDefault="002C2EE8" w:rsidP="002C2EE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{IntendedTDD-DL-ULConfiguration-NR-ExtIEs} }</w:t>
      </w:r>
      <w:r w:rsidRPr="00FD0425">
        <w:tab/>
        <w:t>OPTIONAL,</w:t>
      </w:r>
    </w:p>
    <w:p w14:paraId="48022065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14A1AE4B" w14:textId="77777777" w:rsidR="002C2EE8" w:rsidRPr="00FD0425" w:rsidRDefault="002C2EE8" w:rsidP="002C2EE8">
      <w:pPr>
        <w:pStyle w:val="PL"/>
      </w:pPr>
      <w:r w:rsidRPr="00FD0425">
        <w:t>}</w:t>
      </w:r>
    </w:p>
    <w:p w14:paraId="19A8206E" w14:textId="77777777" w:rsidR="002C2EE8" w:rsidRPr="00FD0425" w:rsidRDefault="002C2EE8" w:rsidP="002C2EE8">
      <w:pPr>
        <w:pStyle w:val="PL"/>
      </w:pPr>
    </w:p>
    <w:p w14:paraId="61F0E3BE" w14:textId="77777777" w:rsidR="002C2EE8" w:rsidRPr="00FD0425" w:rsidRDefault="002C2EE8" w:rsidP="002C2EE8">
      <w:pPr>
        <w:pStyle w:val="PL"/>
      </w:pPr>
      <w:r w:rsidRPr="00FD0425">
        <w:t>IntendedTDD-DL-ULConfiguration-NR-ExtIEs XNAP-PROTOCOL-EXTENSION ::= {</w:t>
      </w:r>
    </w:p>
    <w:p w14:paraId="715DCA4F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3627342F" w14:textId="77777777" w:rsidR="002C2EE8" w:rsidRPr="00FD0425" w:rsidRDefault="002C2EE8" w:rsidP="002C2EE8">
      <w:pPr>
        <w:pStyle w:val="PL"/>
      </w:pPr>
      <w:r w:rsidRPr="00FD0425">
        <w:t>}</w:t>
      </w:r>
    </w:p>
    <w:p w14:paraId="1909AFBD" w14:textId="77777777" w:rsidR="002C2EE8" w:rsidRPr="00FD0425" w:rsidRDefault="002C2EE8" w:rsidP="002C2EE8">
      <w:pPr>
        <w:pStyle w:val="PL"/>
      </w:pPr>
    </w:p>
    <w:p w14:paraId="23A7B623" w14:textId="77777777" w:rsidR="002C2EE8" w:rsidRPr="00FD0425" w:rsidRDefault="002C2EE8" w:rsidP="002C2EE8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</w:rPr>
        <w:t>INTEGER (0..255, ...)</w:t>
      </w:r>
    </w:p>
    <w:p w14:paraId="74031356" w14:textId="77777777" w:rsidR="002C2EE8" w:rsidRDefault="002C2EE8" w:rsidP="002C2EE8">
      <w:pPr>
        <w:pStyle w:val="PL"/>
        <w:rPr>
          <w:noProof w:val="0"/>
          <w:snapToGrid w:val="0"/>
        </w:rPr>
      </w:pPr>
    </w:p>
    <w:p w14:paraId="3509B40B" w14:textId="77777777" w:rsidR="002C2EE8" w:rsidRPr="00FD0425" w:rsidRDefault="002C2EE8" w:rsidP="002C2EE8">
      <w:pPr>
        <w:pStyle w:val="PL"/>
      </w:pPr>
    </w:p>
    <w:p w14:paraId="504CCFC1" w14:textId="77777777" w:rsidR="002C2EE8" w:rsidRPr="00FD0425" w:rsidRDefault="002C2EE8" w:rsidP="002C2EE8">
      <w:pPr>
        <w:pStyle w:val="PL"/>
      </w:pPr>
      <w:r w:rsidRPr="00FD0425">
        <w:t>I-RNTI ::= CHOICE {</w:t>
      </w:r>
    </w:p>
    <w:p w14:paraId="2DCAFD13" w14:textId="77777777" w:rsidR="002C2EE8" w:rsidRPr="00FD0425" w:rsidRDefault="002C2EE8" w:rsidP="002C2EE8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 xml:space="preserve">BIT STRING (SIZE(40)), </w:t>
      </w:r>
    </w:p>
    <w:p w14:paraId="5F5B9333" w14:textId="77777777" w:rsidR="002C2EE8" w:rsidRPr="00FD0425" w:rsidRDefault="002C2EE8" w:rsidP="002C2EE8">
      <w:pPr>
        <w:pStyle w:val="PL"/>
      </w:pPr>
      <w:r w:rsidRPr="00FD0425">
        <w:tab/>
        <w:t>i-RNTI-short</w:t>
      </w:r>
      <w:r w:rsidRPr="00FD0425">
        <w:tab/>
      </w:r>
      <w:r w:rsidRPr="00FD0425">
        <w:tab/>
        <w:t>BIT STRING (SIZE(24)),</w:t>
      </w:r>
    </w:p>
    <w:p w14:paraId="572AE870" w14:textId="77777777" w:rsidR="002C2EE8" w:rsidRPr="00FD0425" w:rsidRDefault="002C2EE8" w:rsidP="002C2EE8">
      <w:pPr>
        <w:pStyle w:val="PL"/>
      </w:pPr>
      <w:r w:rsidRPr="00FD0425">
        <w:tab/>
        <w:t>choice-extension</w:t>
      </w:r>
      <w:r w:rsidRPr="00FD0425">
        <w:tab/>
      </w:r>
      <w:r w:rsidRPr="00FD0425">
        <w:rPr>
          <w:snapToGrid w:val="0"/>
          <w:lang w:eastAsia="zh-CN"/>
        </w:rPr>
        <w:t>ProtocolIE-Single-Container</w:t>
      </w:r>
      <w:r w:rsidRPr="00FD0425">
        <w:rPr>
          <w:noProof w:val="0"/>
          <w:snapToGrid w:val="0"/>
          <w:lang w:eastAsia="zh-CN"/>
        </w:rPr>
        <w:t xml:space="preserve"> { {I-RNT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2423F385" w14:textId="77777777" w:rsidR="002C2EE8" w:rsidRPr="00FD0425" w:rsidRDefault="002C2EE8" w:rsidP="002C2EE8">
      <w:pPr>
        <w:pStyle w:val="PL"/>
      </w:pPr>
      <w:r w:rsidRPr="00FD0425">
        <w:t>}</w:t>
      </w:r>
    </w:p>
    <w:p w14:paraId="1241FF33" w14:textId="77777777" w:rsidR="002C2EE8" w:rsidRPr="00FD0425" w:rsidRDefault="002C2EE8" w:rsidP="002C2EE8">
      <w:pPr>
        <w:pStyle w:val="PL"/>
      </w:pPr>
    </w:p>
    <w:p w14:paraId="08E7FEC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4724E09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CC80C31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18894C2" w14:textId="77777777" w:rsidR="002C2EE8" w:rsidRPr="00FD0425" w:rsidRDefault="002C2EE8" w:rsidP="002C2EE8">
      <w:pPr>
        <w:pStyle w:val="PL"/>
      </w:pPr>
    </w:p>
    <w:p w14:paraId="7FBFB21C" w14:textId="77777777" w:rsidR="002C2EE8" w:rsidRPr="00FD0425" w:rsidRDefault="002C2EE8" w:rsidP="002C2EE8">
      <w:pPr>
        <w:pStyle w:val="PL"/>
      </w:pPr>
    </w:p>
    <w:p w14:paraId="7820E1FE" w14:textId="77777777" w:rsidR="002C2EE8" w:rsidRPr="00FD0425" w:rsidRDefault="002C2EE8" w:rsidP="002C2EE8">
      <w:pPr>
        <w:pStyle w:val="PL"/>
        <w:outlineLvl w:val="3"/>
      </w:pPr>
      <w:r w:rsidRPr="00FD0425">
        <w:t>-- J</w:t>
      </w:r>
    </w:p>
    <w:p w14:paraId="208AB700" w14:textId="77777777" w:rsidR="002C2EE8" w:rsidRPr="00FD0425" w:rsidRDefault="002C2EE8" w:rsidP="002C2EE8">
      <w:pPr>
        <w:pStyle w:val="PL"/>
      </w:pPr>
    </w:p>
    <w:p w14:paraId="049B39DE" w14:textId="77777777" w:rsidR="002C2EE8" w:rsidRPr="00FD0425" w:rsidRDefault="002C2EE8" w:rsidP="002C2EE8">
      <w:pPr>
        <w:pStyle w:val="PL"/>
      </w:pPr>
    </w:p>
    <w:p w14:paraId="5207BC55" w14:textId="77777777" w:rsidR="002C2EE8" w:rsidRPr="00FD0425" w:rsidRDefault="002C2EE8" w:rsidP="002C2EE8">
      <w:pPr>
        <w:pStyle w:val="PL"/>
        <w:outlineLvl w:val="3"/>
      </w:pPr>
      <w:r w:rsidRPr="00FD0425">
        <w:t>-- K</w:t>
      </w:r>
    </w:p>
    <w:p w14:paraId="0DD0FC0C" w14:textId="77777777" w:rsidR="002C2EE8" w:rsidRPr="00FD0425" w:rsidRDefault="002C2EE8" w:rsidP="002C2EE8">
      <w:pPr>
        <w:pStyle w:val="PL"/>
      </w:pPr>
    </w:p>
    <w:p w14:paraId="256212CE" w14:textId="77777777" w:rsidR="002C2EE8" w:rsidRPr="00FD0425" w:rsidRDefault="002C2EE8" w:rsidP="002C2EE8">
      <w:pPr>
        <w:pStyle w:val="PL"/>
      </w:pPr>
    </w:p>
    <w:p w14:paraId="3E783663" w14:textId="77777777" w:rsidR="002C2EE8" w:rsidRPr="00FD0425" w:rsidRDefault="002C2EE8" w:rsidP="002C2EE8">
      <w:pPr>
        <w:pStyle w:val="PL"/>
        <w:outlineLvl w:val="3"/>
      </w:pPr>
      <w:r w:rsidRPr="00FD0425">
        <w:t>-- L</w:t>
      </w:r>
    </w:p>
    <w:p w14:paraId="24CB4DBB" w14:textId="77777777" w:rsidR="002C2EE8" w:rsidRPr="00FD0425" w:rsidRDefault="002C2EE8" w:rsidP="002C2EE8">
      <w:pPr>
        <w:pStyle w:val="PL"/>
      </w:pPr>
    </w:p>
    <w:p w14:paraId="2671C9A4" w14:textId="77777777" w:rsidR="002C2EE8" w:rsidRPr="00FD0425" w:rsidRDefault="002C2EE8" w:rsidP="002C2EE8">
      <w:pPr>
        <w:pStyle w:val="PL"/>
        <w:rPr>
          <w:snapToGrid w:val="0"/>
        </w:rPr>
      </w:pPr>
    </w:p>
    <w:p w14:paraId="76514FB9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286C606C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60BBDE95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2256E1AF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7A1CAB19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DCC496" w14:textId="77777777" w:rsidR="002C2EE8" w:rsidRDefault="002C2EE8" w:rsidP="002C2EE8">
      <w:pPr>
        <w:pStyle w:val="PL"/>
        <w:rPr>
          <w:snapToGrid w:val="0"/>
        </w:rPr>
      </w:pPr>
    </w:p>
    <w:p w14:paraId="086E748E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107A18B2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12257A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3497BB" w14:textId="77777777" w:rsidR="002C2EE8" w:rsidRDefault="002C2EE8" w:rsidP="002C2EE8">
      <w:pPr>
        <w:pStyle w:val="PL"/>
      </w:pPr>
    </w:p>
    <w:p w14:paraId="52ADB5AD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 xml:space="preserve"> ::= CHOICE {</w:t>
      </w:r>
    </w:p>
    <w:p w14:paraId="6D1F9865" w14:textId="77777777" w:rsidR="002C2EE8" w:rsidRDefault="002C2EE8" w:rsidP="002C2EE8">
      <w:pPr>
        <w:pStyle w:val="PL"/>
      </w:pPr>
      <w:r>
        <w:tab/>
        <w:t>full-I-RNTI-Profile-0</w:t>
      </w:r>
      <w:r>
        <w:tab/>
        <w:t>BIT STRING (SIZE (2</w:t>
      </w:r>
      <w:r>
        <w:rPr>
          <w:rFonts w:hint="eastAsia"/>
          <w:lang w:val="en-US" w:eastAsia="zh-CN"/>
        </w:rPr>
        <w:t>1</w:t>
      </w:r>
      <w:r>
        <w:t>)),</w:t>
      </w:r>
    </w:p>
    <w:p w14:paraId="70263FC4" w14:textId="77777777" w:rsidR="002C2EE8" w:rsidRDefault="002C2EE8" w:rsidP="002C2EE8">
      <w:pPr>
        <w:pStyle w:val="PL"/>
      </w:pPr>
      <w:r>
        <w:tab/>
        <w:t>full-I-RNTI-Profile-1</w:t>
      </w:r>
      <w:r>
        <w:tab/>
        <w:t>BIT STRING (SIZE (18)),</w:t>
      </w:r>
    </w:p>
    <w:p w14:paraId="066943C2" w14:textId="77777777" w:rsidR="002C2EE8" w:rsidRDefault="002C2EE8" w:rsidP="002C2EE8">
      <w:pPr>
        <w:pStyle w:val="PL"/>
      </w:pPr>
      <w:r>
        <w:tab/>
        <w:t>full-I-RNTI-Profile-2</w:t>
      </w:r>
      <w:r>
        <w:tab/>
        <w:t>BIT STRING (SIZE (15)),</w:t>
      </w:r>
    </w:p>
    <w:p w14:paraId="0F591F34" w14:textId="77777777" w:rsidR="002C2EE8" w:rsidRDefault="002C2EE8" w:rsidP="002C2EE8">
      <w:pPr>
        <w:pStyle w:val="PL"/>
      </w:pPr>
      <w:r>
        <w:tab/>
        <w:t>full-I-RNTI-Profile-3</w:t>
      </w:r>
      <w:r>
        <w:tab/>
        <w:t>BIT STRING (SIZE (12)),</w:t>
      </w:r>
    </w:p>
    <w:p w14:paraId="690ECA6E" w14:textId="77777777" w:rsidR="002C2EE8" w:rsidRDefault="002C2EE8" w:rsidP="002C2EE8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Full-I-RNTI-</w:t>
      </w:r>
      <w:r>
        <w:t>Profile-List</w:t>
      </w:r>
      <w:r>
        <w:rPr>
          <w:snapToGrid w:val="0"/>
        </w:rPr>
        <w:t>-ExtIEs} }</w:t>
      </w:r>
    </w:p>
    <w:p w14:paraId="7778D52B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96D272" w14:textId="77777777" w:rsidR="002C2EE8" w:rsidRDefault="002C2EE8" w:rsidP="002C2EE8">
      <w:pPr>
        <w:pStyle w:val="PL"/>
      </w:pPr>
    </w:p>
    <w:p w14:paraId="42145B1F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>-ExtIEs XNAP-PROTOCOL-IES ::= {</w:t>
      </w:r>
    </w:p>
    <w:p w14:paraId="21F889E8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CF545C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E42769" w14:textId="77777777" w:rsidR="002C2EE8" w:rsidRDefault="002C2EE8" w:rsidP="002C2EE8">
      <w:pPr>
        <w:pStyle w:val="PL"/>
      </w:pPr>
    </w:p>
    <w:p w14:paraId="4DC8C6C1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 xml:space="preserve"> ::= CHOICE {</w:t>
      </w:r>
    </w:p>
    <w:p w14:paraId="2A7DAB43" w14:textId="77777777" w:rsidR="002C2EE8" w:rsidRDefault="002C2EE8" w:rsidP="002C2EE8">
      <w:pPr>
        <w:pStyle w:val="PL"/>
      </w:pPr>
      <w:r>
        <w:tab/>
        <w:t>short-I-RNTI-Profile-0</w:t>
      </w:r>
      <w:r>
        <w:tab/>
        <w:t>BIT STRING (SIZE (8)),</w:t>
      </w:r>
    </w:p>
    <w:p w14:paraId="321FF851" w14:textId="77777777" w:rsidR="002C2EE8" w:rsidRDefault="002C2EE8" w:rsidP="002C2EE8">
      <w:pPr>
        <w:pStyle w:val="PL"/>
      </w:pPr>
      <w:r>
        <w:tab/>
        <w:t>short-I-RNTI-Profile-1</w:t>
      </w:r>
      <w:r>
        <w:tab/>
        <w:t>BIT STRING (SIZE (6)),</w:t>
      </w:r>
    </w:p>
    <w:p w14:paraId="0F860023" w14:textId="77777777" w:rsidR="002C2EE8" w:rsidRDefault="002C2EE8" w:rsidP="002C2EE8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Short-I-RNTI-</w:t>
      </w:r>
      <w:r>
        <w:t>Profile-List</w:t>
      </w:r>
      <w:r>
        <w:rPr>
          <w:snapToGrid w:val="0"/>
        </w:rPr>
        <w:t>-ExtIEs} }</w:t>
      </w:r>
    </w:p>
    <w:p w14:paraId="22C007D9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F9CE19" w14:textId="77777777" w:rsidR="002C2EE8" w:rsidRDefault="002C2EE8" w:rsidP="002C2EE8">
      <w:pPr>
        <w:pStyle w:val="PL"/>
      </w:pPr>
    </w:p>
    <w:p w14:paraId="79646CBF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>-ExtIEs XNAP-PROTOCOL-IES ::= {</w:t>
      </w:r>
    </w:p>
    <w:p w14:paraId="1CACC929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ADE16B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AD9033" w14:textId="77777777" w:rsidR="002C2EE8" w:rsidRDefault="002C2EE8" w:rsidP="002C2EE8">
      <w:pPr>
        <w:pStyle w:val="PL"/>
        <w:rPr>
          <w:snapToGrid w:val="0"/>
        </w:rPr>
      </w:pPr>
    </w:p>
    <w:p w14:paraId="4581D58F" w14:textId="77777777" w:rsidR="002C2EE8" w:rsidRDefault="002C2EE8" w:rsidP="002C2EE8">
      <w:pPr>
        <w:pStyle w:val="PL"/>
        <w:rPr>
          <w:snapToGrid w:val="0"/>
        </w:rPr>
      </w:pPr>
    </w:p>
    <w:p w14:paraId="20EAB16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LastVisitedCell</w:t>
      </w:r>
      <w:proofErr w:type="spellEnd"/>
      <w:r w:rsidRPr="00FD0425">
        <w:rPr>
          <w:noProof w:val="0"/>
          <w:snapToGrid w:val="0"/>
        </w:rPr>
        <w:t>-Item ::= CHOICE {</w:t>
      </w:r>
    </w:p>
    <w:p w14:paraId="66A4B02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nG-RAN-Cell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LastVisitedNGRANCell</w:t>
      </w:r>
      <w:r w:rsidRPr="00FD0425">
        <w:rPr>
          <w:snapToGrid w:val="0"/>
        </w:rPr>
        <w:t>Information,</w:t>
      </w:r>
    </w:p>
    <w:p w14:paraId="5707C6E7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LastVisitedEUTRANCellInformation</w:t>
      </w:r>
      <w:proofErr w:type="spellEnd"/>
      <w:r w:rsidRPr="00FD0425">
        <w:rPr>
          <w:noProof w:val="0"/>
          <w:snapToGrid w:val="0"/>
        </w:rPr>
        <w:t>,</w:t>
      </w:r>
    </w:p>
    <w:p w14:paraId="60665EDD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uTRAN</w:t>
      </w:r>
      <w:proofErr w:type="spellEnd"/>
      <w:r w:rsidRPr="00FD0425">
        <w:rPr>
          <w:noProof w:val="0"/>
          <w:snapToGrid w:val="0"/>
        </w:rPr>
        <w:t>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LastVisitedUTRANCellInformation</w:t>
      </w:r>
      <w:proofErr w:type="spellEnd"/>
      <w:r w:rsidRPr="00FD0425">
        <w:rPr>
          <w:noProof w:val="0"/>
          <w:snapToGrid w:val="0"/>
        </w:rPr>
        <w:t>,</w:t>
      </w:r>
    </w:p>
    <w:p w14:paraId="5252210C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gERAN</w:t>
      </w:r>
      <w:proofErr w:type="spellEnd"/>
      <w:r w:rsidRPr="00FD0425">
        <w:rPr>
          <w:noProof w:val="0"/>
          <w:snapToGrid w:val="0"/>
        </w:rPr>
        <w:t>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LastVisitedGERANCellInformation</w:t>
      </w:r>
      <w:proofErr w:type="spellEnd"/>
      <w:r w:rsidRPr="00FD0425">
        <w:rPr>
          <w:noProof w:val="0"/>
          <w:snapToGrid w:val="0"/>
        </w:rPr>
        <w:t>,</w:t>
      </w:r>
    </w:p>
    <w:p w14:paraId="33CA9E41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ProtocolIE-Single-Container { {</w:t>
      </w:r>
      <w:r w:rsidRPr="00FD0425">
        <w:rPr>
          <w:noProof w:val="0"/>
          <w:snapToGrid w:val="0"/>
        </w:rPr>
        <w:t xml:space="preserve"> </w:t>
      </w:r>
      <w:proofErr w:type="spellStart"/>
      <w:r w:rsidRPr="00FD0425">
        <w:rPr>
          <w:noProof w:val="0"/>
          <w:snapToGrid w:val="0"/>
        </w:rPr>
        <w:t>LastVisitedCell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</w:t>
      </w:r>
    </w:p>
    <w:p w14:paraId="7F25F5B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E510A21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35FE964A" w14:textId="77777777" w:rsidR="002C2EE8" w:rsidRPr="00FD0425" w:rsidRDefault="002C2EE8" w:rsidP="002C2EE8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LastVisitedCell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XNAP-PROTOCOL-IES ::= {</w:t>
      </w:r>
    </w:p>
    <w:p w14:paraId="02D869E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4364892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EE9822" w14:textId="77777777" w:rsidR="002C2EE8" w:rsidRPr="00FD0425" w:rsidRDefault="002C2EE8" w:rsidP="002C2EE8">
      <w:pPr>
        <w:pStyle w:val="PL"/>
      </w:pPr>
    </w:p>
    <w:p w14:paraId="164EF73E" w14:textId="77777777" w:rsidR="002C2EE8" w:rsidRPr="00FD0425" w:rsidRDefault="002C2EE8" w:rsidP="002C2EE8">
      <w:pPr>
        <w:pStyle w:val="PL"/>
      </w:pPr>
      <w:r w:rsidRPr="00FD0425">
        <w:t>LastVisitedEUTRANCell</w:t>
      </w:r>
      <w:r w:rsidRPr="00FD0425">
        <w:rPr>
          <w:snapToGrid w:val="0"/>
        </w:rPr>
        <w:t>Information ::= OCTET STRING</w:t>
      </w:r>
    </w:p>
    <w:p w14:paraId="6E6FC36A" w14:textId="77777777" w:rsidR="002C2EE8" w:rsidRPr="00FD0425" w:rsidRDefault="002C2EE8" w:rsidP="002C2EE8">
      <w:pPr>
        <w:pStyle w:val="PL"/>
      </w:pPr>
    </w:p>
    <w:p w14:paraId="50A8ABB3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LastVisitedGERANCellInformation</w:t>
      </w:r>
      <w:proofErr w:type="spellEnd"/>
      <w:r w:rsidRPr="00FD0425">
        <w:rPr>
          <w:noProof w:val="0"/>
          <w:snapToGrid w:val="0"/>
        </w:rPr>
        <w:tab/>
        <w:t>::= OCTET STRING</w:t>
      </w:r>
    </w:p>
    <w:p w14:paraId="71CFC4F8" w14:textId="77777777" w:rsidR="002C2EE8" w:rsidRPr="00FD0425" w:rsidRDefault="002C2EE8" w:rsidP="002C2EE8">
      <w:pPr>
        <w:pStyle w:val="PL"/>
        <w:rPr>
          <w:noProof w:val="0"/>
        </w:rPr>
      </w:pPr>
    </w:p>
    <w:p w14:paraId="4AC46138" w14:textId="77777777" w:rsidR="002C2EE8" w:rsidRPr="00FD0425" w:rsidRDefault="002C2EE8" w:rsidP="002C2EE8">
      <w:pPr>
        <w:pStyle w:val="PL"/>
        <w:rPr>
          <w:snapToGrid w:val="0"/>
        </w:rPr>
      </w:pPr>
      <w:proofErr w:type="spellStart"/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proofErr w:type="spellEnd"/>
      <w:r w:rsidRPr="00FD0425">
        <w:rPr>
          <w:noProof w:val="0"/>
          <w:snapToGrid w:val="0"/>
        </w:rPr>
        <w:tab/>
        <w:t>::= OCTET STRING</w:t>
      </w:r>
    </w:p>
    <w:p w14:paraId="6AD27663" w14:textId="77777777" w:rsidR="002C2EE8" w:rsidRPr="00FD0425" w:rsidRDefault="002C2EE8" w:rsidP="002C2EE8">
      <w:pPr>
        <w:pStyle w:val="PL"/>
      </w:pPr>
    </w:p>
    <w:p w14:paraId="2714940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LastVisitedUTRANCell</w:t>
      </w:r>
      <w:r w:rsidRPr="00FD0425">
        <w:rPr>
          <w:snapToGrid w:val="0"/>
        </w:rPr>
        <w:t>Information</w:t>
      </w:r>
      <w:r w:rsidRPr="00FD0425">
        <w:rPr>
          <w:snapToGrid w:val="0"/>
        </w:rPr>
        <w:tab/>
        <w:t>::= OCTET STRING</w:t>
      </w:r>
    </w:p>
    <w:p w14:paraId="5B7F7EEC" w14:textId="77777777" w:rsidR="002C2EE8" w:rsidRPr="00FD0425" w:rsidRDefault="002C2EE8" w:rsidP="002C2EE8">
      <w:pPr>
        <w:pStyle w:val="PL"/>
        <w:rPr>
          <w:snapToGrid w:val="0"/>
        </w:rPr>
      </w:pPr>
    </w:p>
    <w:p w14:paraId="45350E48" w14:textId="77777777" w:rsidR="002C2EE8" w:rsidRPr="00F07DBD" w:rsidRDefault="002C2EE8" w:rsidP="002C2EE8">
      <w:pPr>
        <w:pStyle w:val="PL"/>
      </w:pPr>
      <w:r>
        <w:t>LastVisited</w:t>
      </w:r>
      <w:r w:rsidRPr="00F256E3">
        <w:t>PS</w:t>
      </w:r>
      <w:r>
        <w:t>Cell</w:t>
      </w:r>
      <w:r w:rsidRPr="00F256E3">
        <w:t>Information</w:t>
      </w:r>
      <w:r w:rsidRPr="00FD0425">
        <w:tab/>
        <w:t>::= OCTET STRING</w:t>
      </w:r>
    </w:p>
    <w:p w14:paraId="1F71C53D" w14:textId="77777777" w:rsidR="002C2EE8" w:rsidRDefault="002C2EE8" w:rsidP="002C2EE8">
      <w:pPr>
        <w:pStyle w:val="PL"/>
      </w:pPr>
    </w:p>
    <w:p w14:paraId="6AA869E8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>
        <w:t>Last</w:t>
      </w:r>
      <w:r w:rsidRPr="008435D5">
        <w:t>VisitedPSCellList</w:t>
      </w:r>
      <w:r>
        <w:tab/>
      </w:r>
      <w:r w:rsidRPr="00F07DBD">
        <w:t>::=</w:t>
      </w:r>
      <w:r>
        <w:t xml:space="preserve"> </w:t>
      </w:r>
      <w:r w:rsidRPr="00FD0425">
        <w:rPr>
          <w:noProof w:val="0"/>
          <w:snapToGrid w:val="0"/>
          <w:lang w:eastAsia="zh-CN"/>
        </w:rPr>
        <w:t xml:space="preserve">SEQUENCE </w:t>
      </w:r>
      <w:r w:rsidRPr="00FD0425">
        <w:rPr>
          <w:noProof w:val="0"/>
          <w:snapToGrid w:val="0"/>
        </w:rPr>
        <w:t>(</w:t>
      </w:r>
      <w:r w:rsidRPr="008435D5">
        <w:t xml:space="preserve">SIZE(1..maxnoofPSCellsPerSN)) OF </w:t>
      </w: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</w:p>
    <w:p w14:paraId="59F3E4B0" w14:textId="77777777" w:rsidR="002C2EE8" w:rsidRDefault="002C2EE8" w:rsidP="002C2EE8">
      <w:pPr>
        <w:pStyle w:val="PL"/>
      </w:pPr>
    </w:p>
    <w:p w14:paraId="7C9913FE" w14:textId="77777777" w:rsidR="002C2EE8" w:rsidRPr="00F07DBD" w:rsidRDefault="002C2EE8" w:rsidP="002C2EE8">
      <w:pPr>
        <w:pStyle w:val="PL"/>
      </w:pP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>
        <w:rPr>
          <w:noProof w:val="0"/>
          <w:snapToGrid w:val="0"/>
          <w:lang w:eastAsia="zh-CN"/>
        </w:rPr>
        <w:tab/>
      </w:r>
      <w:r w:rsidRPr="00F07DBD">
        <w:t>::= SEQUENCE {</w:t>
      </w:r>
    </w:p>
    <w:p w14:paraId="17A0F23C" w14:textId="77777777" w:rsidR="002C2EE8" w:rsidRDefault="002C2EE8" w:rsidP="002C2EE8">
      <w:pPr>
        <w:pStyle w:val="PL"/>
      </w:pPr>
      <w:r>
        <w:tab/>
        <w:t>l</w:t>
      </w:r>
      <w:r w:rsidRPr="008F2B88">
        <w:t>astVisitedPSCellInformation</w:t>
      </w:r>
      <w:r>
        <w:tab/>
      </w:r>
      <w:r>
        <w:tab/>
      </w:r>
      <w:r w:rsidRPr="008F2B88">
        <w:t>LastVisitedPSCellInformation</w:t>
      </w:r>
      <w:r>
        <w:t>,</w:t>
      </w:r>
    </w:p>
    <w:p w14:paraId="14799E1F" w14:textId="77777777" w:rsidR="002C2EE8" w:rsidRPr="00F07DBD" w:rsidRDefault="002C2EE8" w:rsidP="002C2EE8">
      <w:pPr>
        <w:pStyle w:val="PL"/>
      </w:pPr>
      <w:r w:rsidRPr="00F07DBD">
        <w:tab/>
        <w:t>iE-Extensions</w:t>
      </w:r>
      <w:r w:rsidRPr="00F07DBD">
        <w:tab/>
      </w:r>
      <w:r w:rsidRPr="00F07DBD">
        <w:tab/>
        <w:t xml:space="preserve">ProtocolExtensionContainer { { </w:t>
      </w: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 w:rsidRPr="00F07DBD">
        <w:t>-</w:t>
      </w:r>
      <w:proofErr w:type="spellStart"/>
      <w:r w:rsidRPr="00F07DBD">
        <w:t>ExtIEs</w:t>
      </w:r>
      <w:proofErr w:type="spellEnd"/>
      <w:r w:rsidRPr="00F07DBD">
        <w:t>} } OPTIONAL,</w:t>
      </w:r>
    </w:p>
    <w:p w14:paraId="18B3D931" w14:textId="77777777" w:rsidR="002C2EE8" w:rsidRPr="00F07DBD" w:rsidRDefault="002C2EE8" w:rsidP="002C2EE8">
      <w:pPr>
        <w:pStyle w:val="PL"/>
      </w:pPr>
      <w:r w:rsidRPr="00F07DBD">
        <w:tab/>
        <w:t>...</w:t>
      </w:r>
    </w:p>
    <w:p w14:paraId="469FDCAE" w14:textId="77777777" w:rsidR="002C2EE8" w:rsidRPr="00F07DBD" w:rsidRDefault="002C2EE8" w:rsidP="002C2EE8">
      <w:pPr>
        <w:pStyle w:val="PL"/>
      </w:pPr>
      <w:r w:rsidRPr="00F07DBD">
        <w:t>}</w:t>
      </w:r>
    </w:p>
    <w:p w14:paraId="7DE1DBAB" w14:textId="77777777" w:rsidR="002C2EE8" w:rsidRDefault="002C2EE8" w:rsidP="002C2EE8">
      <w:pPr>
        <w:pStyle w:val="PL"/>
      </w:pPr>
    </w:p>
    <w:p w14:paraId="5CB534D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 w:rsidRPr="00F07DBD">
        <w:t>-</w:t>
      </w:r>
      <w:proofErr w:type="spellStart"/>
      <w:r w:rsidRPr="00F07DBD"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EBA0B5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5177D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A6E991D" w14:textId="77777777" w:rsidR="002C2EE8" w:rsidRDefault="002C2EE8" w:rsidP="002C2EE8">
      <w:pPr>
        <w:pStyle w:val="PL"/>
      </w:pPr>
    </w:p>
    <w:p w14:paraId="7FF4E7F7" w14:textId="77777777" w:rsidR="002C2EE8" w:rsidRDefault="002C2EE8" w:rsidP="002C2EE8">
      <w:pPr>
        <w:pStyle w:val="PL"/>
      </w:pPr>
    </w:p>
    <w:p w14:paraId="7173E770" w14:textId="77777777" w:rsidR="002C2EE8" w:rsidRPr="00F07DBD" w:rsidRDefault="002C2EE8" w:rsidP="002C2EE8">
      <w:pPr>
        <w:pStyle w:val="PL"/>
      </w:pP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ab/>
      </w:r>
      <w:r w:rsidRPr="00F07DBD">
        <w:t>::= SEQUENCE {</w:t>
      </w:r>
    </w:p>
    <w:p w14:paraId="0682A582" w14:textId="77777777" w:rsidR="002C2EE8" w:rsidRDefault="002C2EE8" w:rsidP="002C2EE8">
      <w:pPr>
        <w:pStyle w:val="PL"/>
      </w:pPr>
      <w:r>
        <w:tab/>
        <w:t>last</w:t>
      </w:r>
      <w:r w:rsidRPr="008435D5">
        <w:t>VisitedPSCellList</w:t>
      </w:r>
      <w:r>
        <w:tab/>
      </w:r>
      <w:r>
        <w:tab/>
      </w:r>
      <w:r>
        <w:tab/>
        <w:t>Last</w:t>
      </w:r>
      <w:r w:rsidRPr="008435D5">
        <w:t>VisitedPSCellList</w:t>
      </w:r>
      <w:r>
        <w:tab/>
      </w:r>
      <w:r>
        <w:tab/>
      </w:r>
      <w:r w:rsidRPr="00F07DBD">
        <w:t>OPTIONAL,</w:t>
      </w:r>
    </w:p>
    <w:p w14:paraId="5D141C67" w14:textId="77777777" w:rsidR="002C2EE8" w:rsidRPr="00F07DBD" w:rsidRDefault="002C2EE8" w:rsidP="002C2EE8">
      <w:pPr>
        <w:pStyle w:val="PL"/>
      </w:pPr>
      <w:r w:rsidRPr="00F07DBD">
        <w:tab/>
        <w:t>iE-Extensions</w:t>
      </w:r>
      <w:r w:rsidRPr="00F07DBD">
        <w:tab/>
      </w:r>
      <w:r w:rsidRPr="00F07DBD">
        <w:tab/>
        <w:t xml:space="preserve">ProtocolExtensionContainer { {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07DBD">
        <w:t>-ExtIEs} } OPTIONAL,</w:t>
      </w:r>
    </w:p>
    <w:p w14:paraId="679293C0" w14:textId="77777777" w:rsidR="002C2EE8" w:rsidRPr="00F07DBD" w:rsidRDefault="002C2EE8" w:rsidP="002C2EE8">
      <w:pPr>
        <w:pStyle w:val="PL"/>
      </w:pPr>
      <w:r w:rsidRPr="00F07DBD">
        <w:tab/>
        <w:t>...</w:t>
      </w:r>
    </w:p>
    <w:p w14:paraId="7D3B2202" w14:textId="77777777" w:rsidR="002C2EE8" w:rsidRDefault="002C2EE8" w:rsidP="002C2EE8">
      <w:pPr>
        <w:pStyle w:val="PL"/>
        <w:rPr>
          <w:rFonts w:eastAsia="Malgun Gothic"/>
          <w:lang w:val="en-US"/>
        </w:rPr>
      </w:pPr>
      <w:r w:rsidRPr="00F07DBD">
        <w:t>}</w:t>
      </w:r>
    </w:p>
    <w:p w14:paraId="6094B131" w14:textId="77777777" w:rsidR="002C2EE8" w:rsidRDefault="002C2EE8" w:rsidP="002C2EE8">
      <w:pPr>
        <w:pStyle w:val="PL"/>
        <w:rPr>
          <w:snapToGrid w:val="0"/>
        </w:rPr>
      </w:pPr>
    </w:p>
    <w:p w14:paraId="435E986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07DBD">
        <w:t>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F09FEC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D7F5A07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9AD9A8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140F1587" w14:textId="77777777" w:rsidR="002C2EE8" w:rsidRPr="00FD0425" w:rsidRDefault="002C2EE8" w:rsidP="002C2EE8">
      <w:pPr>
        <w:pStyle w:val="PL"/>
        <w:rPr>
          <w:snapToGrid w:val="0"/>
        </w:rPr>
      </w:pPr>
    </w:p>
    <w:p w14:paraId="21B98AB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LCID ::= INTEGER (1..32, ...)</w:t>
      </w:r>
    </w:p>
    <w:p w14:paraId="660BBB43" w14:textId="77777777" w:rsidR="002C2EE8" w:rsidRPr="00FD0425" w:rsidRDefault="002C2EE8" w:rsidP="002C2EE8">
      <w:pPr>
        <w:pStyle w:val="PL"/>
        <w:rPr>
          <w:snapToGrid w:val="0"/>
        </w:rPr>
      </w:pPr>
    </w:p>
    <w:p w14:paraId="6B1BF44B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Links-to-log ::= ENUMERATED {uplink, downlink, both-uplink-and-downlink, ...}</w:t>
      </w:r>
      <w:r w:rsidRPr="00567372">
        <w:t xml:space="preserve"> </w:t>
      </w:r>
    </w:p>
    <w:p w14:paraId="2A77E439" w14:textId="77777777" w:rsidR="002C2EE8" w:rsidRPr="00FD0425" w:rsidRDefault="002C2EE8" w:rsidP="002C2EE8">
      <w:pPr>
        <w:pStyle w:val="PL"/>
        <w:rPr>
          <w:snapToGrid w:val="0"/>
        </w:rPr>
      </w:pPr>
    </w:p>
    <w:p w14:paraId="547B25A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1360C52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ListOfCells</w:t>
      </w:r>
      <w:r w:rsidRPr="00FD0425">
        <w:rPr>
          <w:noProof w:val="0"/>
          <w:snapToGrid w:val="0"/>
          <w:lang w:eastAsia="zh-CN"/>
        </w:rPr>
        <w:t xml:space="preserve"> ::= SEQUENCE (SIZE(1..maxnoofCellsinAoI)) OF </w:t>
      </w:r>
      <w:proofErr w:type="spellStart"/>
      <w:r w:rsidRPr="00FD0425">
        <w:rPr>
          <w:noProof w:val="0"/>
          <w:snapToGrid w:val="0"/>
          <w:lang w:eastAsia="zh-CN"/>
        </w:rPr>
        <w:t>CellsinAoI</w:t>
      </w:r>
      <w:proofErr w:type="spellEnd"/>
      <w:r w:rsidRPr="00FD0425">
        <w:rPr>
          <w:noProof w:val="0"/>
          <w:snapToGrid w:val="0"/>
          <w:lang w:eastAsia="zh-CN"/>
        </w:rPr>
        <w:t>-Item</w:t>
      </w:r>
    </w:p>
    <w:p w14:paraId="0277125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2D07C33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CellsinAoI</w:t>
      </w:r>
      <w:proofErr w:type="spellEnd"/>
      <w:r w:rsidRPr="00FD0425">
        <w:rPr>
          <w:noProof w:val="0"/>
          <w:snapToGrid w:val="0"/>
          <w:lang w:eastAsia="zh-CN"/>
        </w:rPr>
        <w:t>-Item ::= SEQUENCE {</w:t>
      </w:r>
    </w:p>
    <w:p w14:paraId="1DD9CC0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pLMN</w:t>
      </w:r>
      <w:proofErr w:type="spellEnd"/>
      <w:r w:rsidRPr="00FD0425">
        <w:rPr>
          <w:noProof w:val="0"/>
          <w:snapToGrid w:val="0"/>
          <w:lang w:eastAsia="zh-CN"/>
        </w:rPr>
        <w:t>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4774593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ng-ran-cell-id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NG-RAN-Cell-Identity</w:t>
      </w:r>
      <w:r w:rsidRPr="00FD0425">
        <w:rPr>
          <w:noProof w:val="0"/>
          <w:snapToGrid w:val="0"/>
          <w:lang w:eastAsia="zh-CN"/>
        </w:rPr>
        <w:t>,</w:t>
      </w:r>
    </w:p>
    <w:p w14:paraId="558E9F4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CellsinAoI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5B81C8B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CFD6DA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1650F8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5D10FEF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CellsinAoI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013070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502611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675310B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78B4E4C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4EBA0EF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ListOfRANNodesinAoI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(SIZE(1..</w:t>
      </w:r>
      <w:r w:rsidRPr="00FD0425">
        <w:t xml:space="preserve"> maxnoofRANNodesinAoI</w:t>
      </w:r>
      <w:r w:rsidRPr="00FD0425">
        <w:rPr>
          <w:noProof w:val="0"/>
          <w:snapToGrid w:val="0"/>
          <w:lang w:eastAsia="zh-CN"/>
        </w:rPr>
        <w:t xml:space="preserve">)) OF </w:t>
      </w: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RANNodesinAoI</w:t>
      </w:r>
      <w:proofErr w:type="spellEnd"/>
      <w:r w:rsidRPr="00FD0425">
        <w:rPr>
          <w:noProof w:val="0"/>
          <w:snapToGrid w:val="0"/>
          <w:lang w:eastAsia="zh-CN"/>
        </w:rPr>
        <w:t>-Item</w:t>
      </w:r>
    </w:p>
    <w:p w14:paraId="52DC339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64B4850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RANNodesinAoI</w:t>
      </w:r>
      <w:proofErr w:type="spellEnd"/>
      <w:r w:rsidRPr="00FD0425">
        <w:rPr>
          <w:noProof w:val="0"/>
          <w:snapToGrid w:val="0"/>
          <w:lang w:eastAsia="zh-CN"/>
        </w:rPr>
        <w:t>-Item ::= SEQUENCE {</w:t>
      </w:r>
    </w:p>
    <w:p w14:paraId="7C60D8A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global-NG-RAN-Node-ID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</w:t>
      </w:r>
      <w:proofErr w:type="spellEnd"/>
      <w:r w:rsidRPr="00FD0425">
        <w:rPr>
          <w:noProof w:val="0"/>
          <w:snapToGrid w:val="0"/>
          <w:lang w:eastAsia="zh-CN"/>
        </w:rPr>
        <w:t>-ID,</w:t>
      </w:r>
    </w:p>
    <w:p w14:paraId="2A6365F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424B87A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6A0D49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309399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53F241C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0FD30BF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E7E1EC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76F864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4C7FC87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5D3A08D8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ListOfTAIsinAoI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(SIZE(1..maxnoofTAIsinAoI)) OF </w:t>
      </w:r>
      <w:proofErr w:type="spellStart"/>
      <w:r w:rsidRPr="00FD0425">
        <w:rPr>
          <w:noProof w:val="0"/>
          <w:snapToGrid w:val="0"/>
          <w:lang w:eastAsia="zh-CN"/>
        </w:rPr>
        <w:t>TAIsinAoI</w:t>
      </w:r>
      <w:proofErr w:type="spellEnd"/>
      <w:r w:rsidRPr="00FD0425">
        <w:rPr>
          <w:noProof w:val="0"/>
          <w:snapToGrid w:val="0"/>
          <w:lang w:eastAsia="zh-CN"/>
        </w:rPr>
        <w:t>-Item</w:t>
      </w:r>
    </w:p>
    <w:p w14:paraId="1672263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34315E28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TAIsinAoI</w:t>
      </w:r>
      <w:proofErr w:type="spellEnd"/>
      <w:r w:rsidRPr="00FD0425">
        <w:rPr>
          <w:noProof w:val="0"/>
          <w:snapToGrid w:val="0"/>
          <w:lang w:eastAsia="zh-CN"/>
        </w:rPr>
        <w:t>-Item ::= SEQUENCE {</w:t>
      </w:r>
    </w:p>
    <w:p w14:paraId="64F5EB4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pLMN</w:t>
      </w:r>
      <w:proofErr w:type="spellEnd"/>
      <w:r w:rsidRPr="00FD0425">
        <w:rPr>
          <w:noProof w:val="0"/>
          <w:snapToGrid w:val="0"/>
          <w:lang w:eastAsia="zh-CN"/>
        </w:rPr>
        <w:t>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494F552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0382EE5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TAIsinAoI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50FE87C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AAAC2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9B91C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2835A82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TAIsinAoI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D801CC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6DDFFB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DA843D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2B3F243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LocationInformationSNReporting</w:t>
      </w:r>
      <w:proofErr w:type="spellEnd"/>
      <w:r w:rsidRPr="00FD0425">
        <w:rPr>
          <w:noProof w:val="0"/>
          <w:snapToGrid w:val="0"/>
          <w:lang w:eastAsia="zh-CN"/>
        </w:rPr>
        <w:t xml:space="preserve"> ::= ENUMERATED {</w:t>
      </w:r>
    </w:p>
    <w:p w14:paraId="305DF42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pSCell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F6D4F2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F820E6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6EE4E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68502BD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bookmarkStart w:id="358" w:name="_Hlk515439494"/>
      <w:proofErr w:type="spellStart"/>
      <w:r w:rsidRPr="00FD0425">
        <w:rPr>
          <w:noProof w:val="0"/>
          <w:snapToGrid w:val="0"/>
        </w:rPr>
        <w:t>LocationReportingInformation</w:t>
      </w:r>
      <w:bookmarkEnd w:id="358"/>
      <w:proofErr w:type="spellEnd"/>
      <w:r w:rsidRPr="00FD0425">
        <w:rPr>
          <w:noProof w:val="0"/>
          <w:snapToGrid w:val="0"/>
        </w:rPr>
        <w:t xml:space="preserve"> ::= SEQUENCE {</w:t>
      </w:r>
    </w:p>
    <w:p w14:paraId="66AE9A50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eventType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EventType</w:t>
      </w:r>
      <w:proofErr w:type="spellEnd"/>
      <w:r w:rsidRPr="00FD0425">
        <w:rPr>
          <w:noProof w:val="0"/>
          <w:snapToGrid w:val="0"/>
        </w:rPr>
        <w:t>,</w:t>
      </w:r>
    </w:p>
    <w:p w14:paraId="5362ECA4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reportArea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ReportArea</w:t>
      </w:r>
      <w:proofErr w:type="spellEnd"/>
      <w:r w:rsidRPr="00FD0425">
        <w:rPr>
          <w:noProof w:val="0"/>
          <w:snapToGrid w:val="0"/>
        </w:rPr>
        <w:t>,</w:t>
      </w:r>
    </w:p>
    <w:p w14:paraId="151D39E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areaOfInterest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1D43231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LocationReportingInformation-ExtIEs</w:t>
      </w:r>
      <w:proofErr w:type="spellEnd"/>
      <w:r w:rsidRPr="00FD0425">
        <w:rPr>
          <w:noProof w:val="0"/>
          <w:snapToGrid w:val="0"/>
        </w:rPr>
        <w:t>} } OPTIONAL,</w:t>
      </w:r>
    </w:p>
    <w:p w14:paraId="33A610D5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4E08F4D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5E6413C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5D61607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LocationReportingInformation-ExtIEs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7BBF25AC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 xml:space="preserve">{ ID </w:t>
      </w:r>
      <w:r>
        <w:rPr>
          <w:rFonts w:eastAsia="SimSun"/>
          <w:snapToGrid w:val="0"/>
        </w:rPr>
        <w:t>id-AdditionLocationInformation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AdditionLocationInformation</w:t>
      </w:r>
      <w:r w:rsidRPr="00C37D2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6F153343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1B5C943E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9AFCE96" w14:textId="77777777" w:rsidR="002C2EE8" w:rsidRPr="00FD0425" w:rsidRDefault="002C2EE8" w:rsidP="002C2EE8">
      <w:pPr>
        <w:pStyle w:val="PL"/>
        <w:rPr>
          <w:snapToGrid w:val="0"/>
        </w:rPr>
      </w:pPr>
    </w:p>
    <w:p w14:paraId="789535F1" w14:textId="77777777" w:rsidR="002C2EE8" w:rsidRPr="00FD0425" w:rsidRDefault="002C2EE8" w:rsidP="002C2EE8">
      <w:pPr>
        <w:pStyle w:val="PL"/>
      </w:pPr>
    </w:p>
    <w:p w14:paraId="0F435C82" w14:textId="77777777" w:rsidR="002C2EE8" w:rsidRPr="0082299B" w:rsidRDefault="002C2EE8" w:rsidP="002C2EE8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LoggedMDT</w:t>
      </w:r>
      <w:r>
        <w:rPr>
          <w:rFonts w:eastAsia="SimSun"/>
          <w:snapToGrid w:val="0"/>
        </w:rPr>
        <w:t>-EUTRA</w:t>
      </w:r>
      <w:r w:rsidRPr="0082299B">
        <w:rPr>
          <w:rFonts w:eastAsia="SimSun"/>
          <w:snapToGrid w:val="0"/>
        </w:rPr>
        <w:t xml:space="preserve"> ::= SEQUENCE {</w:t>
      </w:r>
    </w:p>
    <w:p w14:paraId="2640A7BE" w14:textId="77777777" w:rsidR="002C2EE8" w:rsidRPr="0082299B" w:rsidRDefault="002C2EE8" w:rsidP="002C2EE8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loggingInterval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LoggingInterval,</w:t>
      </w:r>
    </w:p>
    <w:p w14:paraId="196FE690" w14:textId="77777777" w:rsidR="002C2EE8" w:rsidRDefault="002C2EE8" w:rsidP="002C2EE8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loggingDuration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LoggingDuration,</w:t>
      </w:r>
    </w:p>
    <w:p w14:paraId="74ECE12D" w14:textId="77777777" w:rsidR="002C2EE8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b</w:t>
      </w:r>
      <w:r w:rsidRPr="00914156">
        <w:rPr>
          <w:rFonts w:eastAsia="SimSun"/>
          <w:snapToGrid w:val="0"/>
        </w:rPr>
        <w:t>luetoothMeasurementConfiguration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BluetoothMeasurementConfiguration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3E876466" w14:textId="77777777" w:rsidR="002C2EE8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w</w:t>
      </w:r>
      <w:r w:rsidRPr="00914156">
        <w:rPr>
          <w:rFonts w:eastAsia="SimSun"/>
          <w:snapToGrid w:val="0"/>
        </w:rPr>
        <w:t>LANMeasurementConfiguration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WLANMeasurementConfiguration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6B236A01" w14:textId="77777777" w:rsidR="002C2EE8" w:rsidRPr="0082299B" w:rsidRDefault="002C2EE8" w:rsidP="002C2EE8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lastRenderedPageBreak/>
        <w:tab/>
        <w:t>iE-Extensions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  <w:t>ProtocolExtensionContainer { {LoggedMDT</w:t>
      </w:r>
      <w:r>
        <w:rPr>
          <w:rFonts w:eastAsia="SimSun"/>
          <w:snapToGrid w:val="0"/>
        </w:rPr>
        <w:t>-EUTRA</w:t>
      </w:r>
      <w:r w:rsidRPr="0082299B">
        <w:rPr>
          <w:rFonts w:eastAsia="SimSun"/>
          <w:snapToGrid w:val="0"/>
        </w:rPr>
        <w:t>-ExtIEs} } OPTIONAL,</w:t>
      </w:r>
    </w:p>
    <w:p w14:paraId="48A6971B" w14:textId="77777777" w:rsidR="002C2EE8" w:rsidRPr="000A454D" w:rsidRDefault="002C2EE8" w:rsidP="002C2EE8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</w:r>
      <w:r w:rsidRPr="000A454D">
        <w:rPr>
          <w:rFonts w:eastAsia="SimSun"/>
          <w:snapToGrid w:val="0"/>
        </w:rPr>
        <w:t>...</w:t>
      </w:r>
    </w:p>
    <w:p w14:paraId="39FFD2A2" w14:textId="77777777" w:rsidR="002C2EE8" w:rsidRPr="00346652" w:rsidRDefault="002C2EE8" w:rsidP="002C2EE8">
      <w:pPr>
        <w:pStyle w:val="PL"/>
        <w:rPr>
          <w:rFonts w:eastAsia="SimSun"/>
          <w:snapToGrid w:val="0"/>
          <w:lang w:val="sv-SE"/>
        </w:rPr>
      </w:pPr>
      <w:r w:rsidRPr="00346652">
        <w:rPr>
          <w:rFonts w:eastAsia="SimSun"/>
          <w:snapToGrid w:val="0"/>
          <w:lang w:val="sv-SE"/>
        </w:rPr>
        <w:t>}</w:t>
      </w:r>
    </w:p>
    <w:p w14:paraId="264052F1" w14:textId="77777777" w:rsidR="002C2EE8" w:rsidRPr="00346652" w:rsidRDefault="002C2EE8" w:rsidP="002C2EE8">
      <w:pPr>
        <w:pStyle w:val="PL"/>
        <w:rPr>
          <w:rFonts w:eastAsia="SimSun"/>
          <w:snapToGrid w:val="0"/>
          <w:lang w:val="sv-SE"/>
        </w:rPr>
      </w:pPr>
    </w:p>
    <w:p w14:paraId="0CBAA2F9" w14:textId="77777777" w:rsidR="002C2EE8" w:rsidRPr="00D51DB1" w:rsidRDefault="002C2EE8" w:rsidP="002C2EE8">
      <w:pPr>
        <w:pStyle w:val="PL"/>
        <w:rPr>
          <w:rFonts w:eastAsia="SimSun"/>
          <w:snapToGrid w:val="0"/>
          <w:lang w:val="sv-SE"/>
        </w:rPr>
      </w:pPr>
      <w:r w:rsidRPr="00D51DB1">
        <w:rPr>
          <w:rFonts w:eastAsia="SimSun"/>
          <w:snapToGrid w:val="0"/>
          <w:lang w:val="sv-SE"/>
        </w:rPr>
        <w:t>LoggedMDT-EUTRA-ExtIEs</w:t>
      </w:r>
      <w:r w:rsidRPr="00D51DB1"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>XNAP</w:t>
      </w:r>
      <w:r w:rsidRPr="00D51DB1">
        <w:rPr>
          <w:rFonts w:eastAsia="SimSun"/>
          <w:snapToGrid w:val="0"/>
          <w:lang w:val="sv-SE"/>
        </w:rPr>
        <w:t>-PROTOCOL-EXTENSION ::= {</w:t>
      </w:r>
    </w:p>
    <w:p w14:paraId="6F0ADF81" w14:textId="77777777" w:rsidR="002C2EE8" w:rsidRPr="0082299B" w:rsidRDefault="002C2EE8" w:rsidP="002C2EE8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...</w:t>
      </w:r>
    </w:p>
    <w:p w14:paraId="0F2D48C9" w14:textId="77777777" w:rsidR="002C2EE8" w:rsidRPr="0082299B" w:rsidRDefault="002C2EE8" w:rsidP="002C2EE8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}</w:t>
      </w:r>
    </w:p>
    <w:p w14:paraId="574DF04E" w14:textId="77777777" w:rsidR="002C2EE8" w:rsidRDefault="002C2EE8" w:rsidP="002C2EE8">
      <w:pPr>
        <w:pStyle w:val="PL"/>
        <w:rPr>
          <w:rFonts w:eastAsia="SimSun"/>
          <w:snapToGrid w:val="0"/>
        </w:rPr>
      </w:pPr>
    </w:p>
    <w:p w14:paraId="6408BD65" w14:textId="77777777" w:rsidR="002C2EE8" w:rsidRPr="00FD22C9" w:rsidRDefault="002C2EE8" w:rsidP="002C2EE8">
      <w:pPr>
        <w:pStyle w:val="PL"/>
        <w:rPr>
          <w:noProof w:val="0"/>
          <w:snapToGrid w:val="0"/>
        </w:rPr>
      </w:pPr>
      <w:proofErr w:type="spellStart"/>
      <w:r w:rsidRPr="00FD22C9">
        <w:rPr>
          <w:noProof w:val="0"/>
          <w:snapToGrid w:val="0"/>
        </w:rPr>
        <w:t>LoggedEventTriggeredConfig</w:t>
      </w:r>
      <w:proofErr w:type="spellEnd"/>
      <w:r w:rsidRPr="00FD22C9">
        <w:rPr>
          <w:noProof w:val="0"/>
          <w:snapToGrid w:val="0"/>
        </w:rPr>
        <w:t xml:space="preserve"> ::= SEQUENCE {</w:t>
      </w:r>
    </w:p>
    <w:p w14:paraId="3E56BC75" w14:textId="77777777" w:rsidR="002C2EE8" w:rsidRPr="00FD22C9" w:rsidRDefault="002C2EE8" w:rsidP="002C2EE8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</w:r>
      <w:proofErr w:type="spellStart"/>
      <w:r w:rsidRPr="00FD22C9">
        <w:rPr>
          <w:noProof w:val="0"/>
          <w:snapToGrid w:val="0"/>
        </w:rPr>
        <w:t>eventTypeTrigger</w:t>
      </w:r>
      <w:proofErr w:type="spellEnd"/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proofErr w:type="spellStart"/>
      <w:r w:rsidRPr="00FD22C9">
        <w:rPr>
          <w:noProof w:val="0"/>
          <w:snapToGrid w:val="0"/>
        </w:rPr>
        <w:t>EventTypeTrigger</w:t>
      </w:r>
      <w:proofErr w:type="spellEnd"/>
      <w:r w:rsidRPr="00FD22C9">
        <w:rPr>
          <w:noProof w:val="0"/>
          <w:snapToGrid w:val="0"/>
        </w:rPr>
        <w:t>,</w:t>
      </w:r>
    </w:p>
    <w:p w14:paraId="2088BC82" w14:textId="77777777" w:rsidR="002C2EE8" w:rsidRPr="00FD22C9" w:rsidRDefault="002C2EE8" w:rsidP="002C2EE8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</w:r>
      <w:proofErr w:type="spellStart"/>
      <w:r w:rsidRPr="00FD22C9">
        <w:rPr>
          <w:noProof w:val="0"/>
          <w:snapToGrid w:val="0"/>
        </w:rPr>
        <w:t>iE</w:t>
      </w:r>
      <w:proofErr w:type="spellEnd"/>
      <w:r w:rsidRPr="00FD22C9">
        <w:rPr>
          <w:noProof w:val="0"/>
          <w:snapToGrid w:val="0"/>
        </w:rPr>
        <w:t>-Extensions</w:t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proofErr w:type="spellStart"/>
      <w:r w:rsidRPr="00FD22C9">
        <w:rPr>
          <w:noProof w:val="0"/>
          <w:snapToGrid w:val="0"/>
        </w:rPr>
        <w:t>ProtocolExtensionContainer</w:t>
      </w:r>
      <w:proofErr w:type="spellEnd"/>
      <w:r w:rsidRPr="00FD22C9">
        <w:rPr>
          <w:noProof w:val="0"/>
          <w:snapToGrid w:val="0"/>
        </w:rPr>
        <w:t xml:space="preserve"> { { </w:t>
      </w:r>
      <w:proofErr w:type="spellStart"/>
      <w:r w:rsidRPr="00FD22C9">
        <w:rPr>
          <w:noProof w:val="0"/>
          <w:snapToGrid w:val="0"/>
        </w:rPr>
        <w:t>LoggedEventTriggeredConfig-ExtIEs</w:t>
      </w:r>
      <w:proofErr w:type="spellEnd"/>
      <w:r w:rsidRPr="00FD22C9">
        <w:rPr>
          <w:noProof w:val="0"/>
          <w:snapToGrid w:val="0"/>
        </w:rPr>
        <w:t>} } OPTIONAL,</w:t>
      </w:r>
    </w:p>
    <w:p w14:paraId="38B47F33" w14:textId="77777777" w:rsidR="002C2EE8" w:rsidRPr="00F32326" w:rsidRDefault="002C2EE8" w:rsidP="002C2EE8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7F80954D" w14:textId="77777777" w:rsidR="002C2EE8" w:rsidRPr="00F32326" w:rsidRDefault="002C2EE8" w:rsidP="002C2EE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2EC99A5" w14:textId="77777777" w:rsidR="002C2EE8" w:rsidRPr="00F32326" w:rsidRDefault="002C2EE8" w:rsidP="002C2EE8">
      <w:pPr>
        <w:pStyle w:val="PL"/>
        <w:rPr>
          <w:noProof w:val="0"/>
          <w:snapToGrid w:val="0"/>
        </w:rPr>
      </w:pPr>
    </w:p>
    <w:p w14:paraId="49CF0D5B" w14:textId="77777777" w:rsidR="002C2EE8" w:rsidRPr="00F32326" w:rsidRDefault="002C2EE8" w:rsidP="002C2EE8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274041AA" w14:textId="77777777" w:rsidR="002C2EE8" w:rsidRPr="00F32326" w:rsidRDefault="002C2EE8" w:rsidP="002C2EE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723ECEC" w14:textId="77777777" w:rsidR="002C2EE8" w:rsidRPr="00FD22C9" w:rsidRDefault="002C2EE8" w:rsidP="002C2EE8">
      <w:pPr>
        <w:pStyle w:val="PL"/>
        <w:rPr>
          <w:snapToGrid w:val="0"/>
        </w:rPr>
      </w:pPr>
      <w:r w:rsidRPr="00F32326">
        <w:rPr>
          <w:noProof w:val="0"/>
          <w:snapToGrid w:val="0"/>
        </w:rPr>
        <w:t>}</w:t>
      </w:r>
    </w:p>
    <w:p w14:paraId="68451597" w14:textId="77777777" w:rsidR="002C2EE8" w:rsidRPr="0082299B" w:rsidRDefault="002C2EE8" w:rsidP="002C2EE8">
      <w:pPr>
        <w:pStyle w:val="PL"/>
        <w:rPr>
          <w:rFonts w:eastAsia="SimSun"/>
          <w:snapToGrid w:val="0"/>
        </w:rPr>
      </w:pPr>
    </w:p>
    <w:p w14:paraId="3D5A255C" w14:textId="77777777" w:rsidR="002C2EE8" w:rsidRPr="0082299B" w:rsidRDefault="002C2EE8" w:rsidP="002C2EE8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LoggedMDT</w:t>
      </w:r>
      <w:r>
        <w:rPr>
          <w:rFonts w:eastAsia="SimSun"/>
          <w:snapToGrid w:val="0"/>
        </w:rPr>
        <w:t>-NR</w:t>
      </w:r>
      <w:r w:rsidRPr="0082299B">
        <w:rPr>
          <w:rFonts w:eastAsia="SimSun"/>
          <w:snapToGrid w:val="0"/>
        </w:rPr>
        <w:t xml:space="preserve"> ::= SEQUENCE {</w:t>
      </w:r>
    </w:p>
    <w:p w14:paraId="46581CA7" w14:textId="77777777" w:rsidR="002C2EE8" w:rsidRPr="0082299B" w:rsidRDefault="002C2EE8" w:rsidP="002C2EE8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loggingInterval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LoggingInterval,</w:t>
      </w:r>
    </w:p>
    <w:p w14:paraId="3D501187" w14:textId="77777777" w:rsidR="002C2EE8" w:rsidRDefault="002C2EE8" w:rsidP="002C2EE8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loggingDuration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LoggingDuration,</w:t>
      </w:r>
    </w:p>
    <w:p w14:paraId="43BD403C" w14:textId="77777777" w:rsidR="002C2EE8" w:rsidRPr="00FD22C9" w:rsidRDefault="002C2EE8" w:rsidP="002C2EE8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ReportType</w:t>
      </w:r>
      <w:proofErr w:type="spellEnd"/>
      <w:r>
        <w:rPr>
          <w:noProof w:val="0"/>
          <w:snapToGrid w:val="0"/>
        </w:rPr>
        <w:t>,</w:t>
      </w:r>
    </w:p>
    <w:p w14:paraId="4E560F9E" w14:textId="77777777" w:rsidR="002C2EE8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b</w:t>
      </w:r>
      <w:r w:rsidRPr="00914156">
        <w:rPr>
          <w:rFonts w:eastAsia="SimSun"/>
          <w:snapToGrid w:val="0"/>
        </w:rPr>
        <w:t>luetoothMeasurementConfiguration</w:t>
      </w:r>
      <w:r w:rsidRPr="00914156">
        <w:rPr>
          <w:rFonts w:eastAsia="SimSun"/>
          <w:snapToGrid w:val="0"/>
        </w:rPr>
        <w:tab/>
        <w:t>BluetoothMeasurementConfiguration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56A207B9" w14:textId="77777777" w:rsidR="002C2EE8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w</w:t>
      </w:r>
      <w:r w:rsidRPr="00914156">
        <w:rPr>
          <w:rFonts w:eastAsia="SimSun"/>
          <w:snapToGrid w:val="0"/>
        </w:rPr>
        <w:t>LANMeasurementConfiguration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WLANMeasurementConfiguration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210F308E" w14:textId="77777777" w:rsidR="002C2EE8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sensor</w:t>
      </w:r>
      <w:r w:rsidRPr="00914156">
        <w:rPr>
          <w:rFonts w:eastAsia="SimSun"/>
          <w:snapToGrid w:val="0"/>
        </w:rPr>
        <w:t>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Sensor</w:t>
      </w:r>
      <w:r w:rsidRPr="00914156">
        <w:rPr>
          <w:rFonts w:eastAsia="SimSun"/>
          <w:snapToGrid w:val="0"/>
        </w:rPr>
        <w:t>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5EC68416" w14:textId="77777777" w:rsidR="002C2EE8" w:rsidRPr="0082299B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>areaScopeOfNeighCellsList</w:t>
      </w:r>
      <w:r w:rsidRPr="00262C53"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>AreaScopeOfNeighCellsList</w:t>
      </w:r>
      <w:r w:rsidRPr="00262C53"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>OPTIONAL,</w:t>
      </w:r>
      <w:r w:rsidRPr="0082299B">
        <w:rPr>
          <w:rFonts w:eastAsia="SimSun"/>
          <w:snapToGrid w:val="0"/>
        </w:rPr>
        <w:tab/>
        <w:t>iE-Extensions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ProtocolExtensionContainer { {LoggedMDT</w:t>
      </w:r>
      <w:r>
        <w:rPr>
          <w:rFonts w:eastAsia="SimSun"/>
          <w:snapToGrid w:val="0"/>
        </w:rPr>
        <w:t>-NR</w:t>
      </w:r>
      <w:r w:rsidRPr="0082299B">
        <w:rPr>
          <w:rFonts w:eastAsia="SimSun"/>
          <w:snapToGrid w:val="0"/>
        </w:rPr>
        <w:t>-ExtIEs} } OPTIONAL,</w:t>
      </w:r>
    </w:p>
    <w:p w14:paraId="00C62B4B" w14:textId="77777777" w:rsidR="002C2EE8" w:rsidRPr="0082299B" w:rsidRDefault="002C2EE8" w:rsidP="002C2EE8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...</w:t>
      </w:r>
    </w:p>
    <w:p w14:paraId="4D7793EB" w14:textId="77777777" w:rsidR="002C2EE8" w:rsidRPr="0082299B" w:rsidRDefault="002C2EE8" w:rsidP="002C2EE8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}</w:t>
      </w:r>
    </w:p>
    <w:p w14:paraId="7F7276A2" w14:textId="77777777" w:rsidR="002C2EE8" w:rsidRPr="0082299B" w:rsidRDefault="002C2EE8" w:rsidP="002C2EE8">
      <w:pPr>
        <w:pStyle w:val="PL"/>
        <w:rPr>
          <w:rFonts w:eastAsia="SimSun"/>
          <w:snapToGrid w:val="0"/>
        </w:rPr>
      </w:pPr>
    </w:p>
    <w:p w14:paraId="653E2F78" w14:textId="77777777" w:rsidR="002C2EE8" w:rsidRPr="009354E2" w:rsidRDefault="002C2EE8" w:rsidP="002C2EE8">
      <w:pPr>
        <w:pStyle w:val="PL"/>
        <w:rPr>
          <w:rFonts w:eastAsia="SimSun"/>
          <w:snapToGrid w:val="0"/>
        </w:rPr>
      </w:pPr>
      <w:r w:rsidRPr="009354E2">
        <w:rPr>
          <w:rFonts w:eastAsia="SimSun"/>
          <w:snapToGrid w:val="0"/>
        </w:rPr>
        <w:t>LoggedMDT-NR-ExtIEs</w:t>
      </w:r>
      <w:r w:rsidRPr="009354E2">
        <w:rPr>
          <w:rFonts w:eastAsia="SimSun"/>
          <w:snapToGrid w:val="0"/>
        </w:rPr>
        <w:tab/>
        <w:t>XNAP-PROTOCOL-EXTENSION ::= {</w:t>
      </w:r>
    </w:p>
    <w:p w14:paraId="1DAFE9EF" w14:textId="77777777" w:rsidR="002C2EE8" w:rsidRPr="0082299B" w:rsidRDefault="002C2EE8" w:rsidP="002C2EE8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...</w:t>
      </w:r>
    </w:p>
    <w:p w14:paraId="00AE396A" w14:textId="77777777" w:rsidR="002C2EE8" w:rsidRPr="0082299B" w:rsidRDefault="002C2EE8" w:rsidP="002C2EE8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}</w:t>
      </w:r>
    </w:p>
    <w:p w14:paraId="36DD44D7" w14:textId="77777777" w:rsidR="002C2EE8" w:rsidRPr="0082299B" w:rsidRDefault="002C2EE8" w:rsidP="002C2EE8">
      <w:pPr>
        <w:pStyle w:val="PL"/>
        <w:rPr>
          <w:rFonts w:eastAsia="SimSun"/>
          <w:snapToGrid w:val="0"/>
        </w:rPr>
      </w:pPr>
    </w:p>
    <w:p w14:paraId="61A6C1D3" w14:textId="77777777" w:rsidR="002C2EE8" w:rsidRPr="0082299B" w:rsidRDefault="002C2EE8" w:rsidP="002C2EE8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LoggingInterval ::= ENUMERATED {</w:t>
      </w:r>
      <w:r w:rsidRPr="003F734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 xml:space="preserve">ms320, ms640, </w:t>
      </w:r>
      <w:r w:rsidRPr="0082299B">
        <w:rPr>
          <w:rFonts w:eastAsia="SimSun"/>
          <w:snapToGrid w:val="0"/>
        </w:rPr>
        <w:t>ms128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ms256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ms512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ms1024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ms2048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ms3072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ms4096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ms6144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}</w:t>
      </w:r>
    </w:p>
    <w:p w14:paraId="55669929" w14:textId="77777777" w:rsidR="002C2EE8" w:rsidRPr="0082299B" w:rsidRDefault="002C2EE8" w:rsidP="002C2EE8">
      <w:pPr>
        <w:pStyle w:val="PL"/>
        <w:rPr>
          <w:rFonts w:eastAsia="SimSun"/>
          <w:snapToGrid w:val="0"/>
        </w:rPr>
      </w:pPr>
    </w:p>
    <w:p w14:paraId="5C0EAE1B" w14:textId="77777777" w:rsidR="002C2EE8" w:rsidRPr="0082299B" w:rsidRDefault="002C2EE8" w:rsidP="002C2EE8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LoggingDuration ::= ENUMERATED {m10, m20, m40, m60, m90, m120}</w:t>
      </w:r>
    </w:p>
    <w:p w14:paraId="3A3A3772" w14:textId="77777777" w:rsidR="002C2EE8" w:rsidRPr="0082299B" w:rsidRDefault="002C2EE8" w:rsidP="002C2EE8">
      <w:pPr>
        <w:pStyle w:val="PL"/>
        <w:rPr>
          <w:rFonts w:eastAsia="SimSun"/>
          <w:snapToGrid w:val="0"/>
        </w:rPr>
      </w:pPr>
    </w:p>
    <w:p w14:paraId="666DF0FF" w14:textId="77777777" w:rsidR="002C2EE8" w:rsidRPr="00FD0425" w:rsidRDefault="002C2EE8" w:rsidP="002C2EE8">
      <w:pPr>
        <w:pStyle w:val="PL"/>
        <w:rPr>
          <w:bCs/>
          <w:iCs/>
          <w:lang w:eastAsia="ja-JP"/>
        </w:rPr>
      </w:pPr>
      <w:r w:rsidRPr="00FD0425">
        <w:rPr>
          <w:bCs/>
          <w:iCs/>
          <w:lang w:eastAsia="ja-JP"/>
        </w:rPr>
        <w:t>LowerLayerPresenceStatusChange ::= ENUMERATED {</w:t>
      </w:r>
    </w:p>
    <w:p w14:paraId="22C345A6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release-lower-layers,</w:t>
      </w:r>
    </w:p>
    <w:p w14:paraId="3853B112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re-establish-lower-layers,</w:t>
      </w:r>
    </w:p>
    <w:p w14:paraId="7DBCC91D" w14:textId="77777777" w:rsidR="002C2EE8" w:rsidRPr="00FD0425" w:rsidRDefault="002C2EE8" w:rsidP="002C2EE8">
      <w:pPr>
        <w:pStyle w:val="PL"/>
      </w:pPr>
      <w:r w:rsidRPr="00FD0425">
        <w:tab/>
        <w:t>...,</w:t>
      </w:r>
    </w:p>
    <w:p w14:paraId="4E7C6BF9" w14:textId="77777777" w:rsidR="002C2EE8" w:rsidRPr="00FD0425" w:rsidRDefault="002C2EE8" w:rsidP="002C2EE8">
      <w:pPr>
        <w:pStyle w:val="PL"/>
      </w:pPr>
      <w:r w:rsidRPr="00FD0425">
        <w:tab/>
        <w:t xml:space="preserve">suspend-lower-layers, </w:t>
      </w:r>
    </w:p>
    <w:p w14:paraId="164714D6" w14:textId="77777777" w:rsidR="002C2EE8" w:rsidRPr="00FD0425" w:rsidRDefault="002C2EE8" w:rsidP="002C2EE8">
      <w:pPr>
        <w:pStyle w:val="PL"/>
      </w:pPr>
      <w:r w:rsidRPr="00FD0425">
        <w:tab/>
        <w:t>resume-lower-layers</w:t>
      </w:r>
    </w:p>
    <w:p w14:paraId="3FF7265E" w14:textId="77777777" w:rsidR="002C2EE8" w:rsidRPr="00FD0425" w:rsidRDefault="002C2EE8" w:rsidP="002C2EE8">
      <w:pPr>
        <w:pStyle w:val="PL"/>
      </w:pPr>
      <w:r w:rsidRPr="00FD0425">
        <w:t>}</w:t>
      </w:r>
    </w:p>
    <w:p w14:paraId="0787A8B6" w14:textId="77777777" w:rsidR="002C2EE8" w:rsidRPr="00FD0425" w:rsidRDefault="002C2EE8" w:rsidP="002C2EE8">
      <w:pPr>
        <w:pStyle w:val="PL"/>
      </w:pPr>
    </w:p>
    <w:p w14:paraId="7A60094F" w14:textId="77777777" w:rsidR="002C2EE8" w:rsidRPr="009354E2" w:rsidRDefault="002C2EE8" w:rsidP="002C2EE8">
      <w:pPr>
        <w:pStyle w:val="PL"/>
      </w:pPr>
      <w:r w:rsidRPr="009354E2">
        <w:t>LTEV2XServicesAuthorized ::= SEQUENCE {</w:t>
      </w:r>
    </w:p>
    <w:p w14:paraId="51520892" w14:textId="77777777" w:rsidR="002C2EE8" w:rsidRPr="009354E2" w:rsidRDefault="002C2EE8" w:rsidP="002C2EE8">
      <w:pPr>
        <w:pStyle w:val="PL"/>
      </w:pPr>
      <w:r w:rsidRPr="009354E2">
        <w:tab/>
        <w:t>vehicleUE</w:t>
      </w:r>
      <w:r w:rsidRPr="009354E2">
        <w:tab/>
      </w:r>
      <w:r w:rsidRPr="009354E2">
        <w:tab/>
      </w:r>
      <w:r w:rsidRPr="009354E2">
        <w:tab/>
        <w:t>VehicleUE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531FA008" w14:textId="77777777" w:rsidR="002C2EE8" w:rsidRPr="009354E2" w:rsidRDefault="002C2EE8" w:rsidP="002C2EE8">
      <w:pPr>
        <w:pStyle w:val="PL"/>
      </w:pPr>
      <w:r>
        <w:tab/>
      </w:r>
      <w:r w:rsidRPr="00DA6DDA">
        <w:t xml:space="preserve">pedestrianUE </w:t>
      </w:r>
      <w:r w:rsidRPr="009354E2">
        <w:tab/>
      </w:r>
      <w:r w:rsidRPr="009354E2">
        <w:tab/>
      </w:r>
      <w:r w:rsidRPr="00DA6DDA">
        <w:t>PedestrianUE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7F4B2852" w14:textId="77777777" w:rsidR="002C2EE8" w:rsidRPr="009354E2" w:rsidRDefault="002C2EE8" w:rsidP="002C2EE8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{LTEV2XServicesAuthorized-ExtIEs} }</w:t>
      </w:r>
      <w:r w:rsidRPr="009354E2">
        <w:tab/>
        <w:t>OPTIONAL,</w:t>
      </w:r>
    </w:p>
    <w:p w14:paraId="0156D4B1" w14:textId="77777777" w:rsidR="002C2EE8" w:rsidRPr="009354E2" w:rsidRDefault="002C2EE8" w:rsidP="002C2EE8">
      <w:pPr>
        <w:pStyle w:val="PL"/>
      </w:pPr>
      <w:r w:rsidRPr="009354E2">
        <w:tab/>
        <w:t>...</w:t>
      </w:r>
    </w:p>
    <w:p w14:paraId="7B2A4A5C" w14:textId="77777777" w:rsidR="002C2EE8" w:rsidRPr="009354E2" w:rsidRDefault="002C2EE8" w:rsidP="002C2EE8">
      <w:pPr>
        <w:pStyle w:val="PL"/>
      </w:pPr>
      <w:r w:rsidRPr="009354E2">
        <w:t>}</w:t>
      </w:r>
    </w:p>
    <w:p w14:paraId="2073B73E" w14:textId="77777777" w:rsidR="002C2EE8" w:rsidRPr="009354E2" w:rsidRDefault="002C2EE8" w:rsidP="002C2EE8">
      <w:pPr>
        <w:pStyle w:val="PL"/>
      </w:pPr>
    </w:p>
    <w:p w14:paraId="1249824B" w14:textId="77777777" w:rsidR="002C2EE8" w:rsidRPr="009354E2" w:rsidRDefault="002C2EE8" w:rsidP="002C2EE8">
      <w:pPr>
        <w:pStyle w:val="PL"/>
      </w:pPr>
      <w:r w:rsidRPr="009354E2">
        <w:lastRenderedPageBreak/>
        <w:t>LTEV2XServicesAuthorized-ExtIEs XNAP-PROTOCOL-EXTENSION ::= {</w:t>
      </w:r>
    </w:p>
    <w:p w14:paraId="291836A3" w14:textId="77777777" w:rsidR="002C2EE8" w:rsidRPr="009354E2" w:rsidRDefault="002C2EE8" w:rsidP="002C2EE8">
      <w:pPr>
        <w:pStyle w:val="PL"/>
      </w:pPr>
      <w:r w:rsidRPr="009354E2">
        <w:tab/>
        <w:t>...</w:t>
      </w:r>
    </w:p>
    <w:p w14:paraId="20F4D851" w14:textId="77777777" w:rsidR="002C2EE8" w:rsidRPr="009354E2" w:rsidRDefault="002C2EE8" w:rsidP="002C2EE8">
      <w:pPr>
        <w:pStyle w:val="PL"/>
      </w:pPr>
      <w:r w:rsidRPr="009354E2">
        <w:t>}</w:t>
      </w:r>
    </w:p>
    <w:p w14:paraId="6C1B71BE" w14:textId="77777777" w:rsidR="002C2EE8" w:rsidRPr="009354E2" w:rsidRDefault="002C2EE8" w:rsidP="002C2EE8">
      <w:pPr>
        <w:pStyle w:val="PL"/>
      </w:pPr>
    </w:p>
    <w:p w14:paraId="73E76973" w14:textId="77777777" w:rsidR="002C2EE8" w:rsidRPr="009354E2" w:rsidRDefault="002C2EE8" w:rsidP="002C2EE8">
      <w:pPr>
        <w:pStyle w:val="PL"/>
      </w:pPr>
    </w:p>
    <w:p w14:paraId="0FC5627B" w14:textId="77777777" w:rsidR="002C2EE8" w:rsidRPr="009354E2" w:rsidRDefault="002C2EE8" w:rsidP="002C2EE8">
      <w:pPr>
        <w:pStyle w:val="PL"/>
      </w:pPr>
      <w:r w:rsidRPr="009354E2">
        <w:t>LTEUESidelinkAggregateMaximumBitRate ::= SEQUENCE {</w:t>
      </w:r>
    </w:p>
    <w:p w14:paraId="225FCC59" w14:textId="77777777" w:rsidR="002C2EE8" w:rsidRPr="009354E2" w:rsidRDefault="002C2EE8" w:rsidP="002C2EE8">
      <w:pPr>
        <w:pStyle w:val="PL"/>
      </w:pPr>
      <w:r w:rsidRPr="009354E2">
        <w:tab/>
        <w:t>uESidelinkAggregateMaximumBitRate</w:t>
      </w:r>
      <w:r w:rsidRPr="009354E2">
        <w:tab/>
      </w:r>
      <w:r w:rsidRPr="009354E2">
        <w:tab/>
        <w:t>BitRate,</w:t>
      </w:r>
    </w:p>
    <w:p w14:paraId="502F26A2" w14:textId="77777777" w:rsidR="002C2EE8" w:rsidRPr="009354E2" w:rsidRDefault="002C2EE8" w:rsidP="002C2EE8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ProtocolExtensionContainer { {LTEUESidelinkAggregateMaximumBitRate-ExtIEs} } OPTIONAL,</w:t>
      </w:r>
    </w:p>
    <w:p w14:paraId="3BE9E673" w14:textId="77777777" w:rsidR="002C2EE8" w:rsidRPr="009354E2" w:rsidRDefault="002C2EE8" w:rsidP="002C2EE8">
      <w:pPr>
        <w:pStyle w:val="PL"/>
      </w:pPr>
      <w:r w:rsidRPr="009354E2">
        <w:tab/>
        <w:t>...</w:t>
      </w:r>
    </w:p>
    <w:p w14:paraId="173A9C34" w14:textId="77777777" w:rsidR="002C2EE8" w:rsidRPr="009354E2" w:rsidRDefault="002C2EE8" w:rsidP="002C2EE8">
      <w:pPr>
        <w:pStyle w:val="PL"/>
      </w:pPr>
      <w:r w:rsidRPr="009354E2">
        <w:t>}</w:t>
      </w:r>
    </w:p>
    <w:p w14:paraId="3E8722E0" w14:textId="77777777" w:rsidR="002C2EE8" w:rsidRPr="009354E2" w:rsidRDefault="002C2EE8" w:rsidP="002C2EE8">
      <w:pPr>
        <w:pStyle w:val="PL"/>
      </w:pPr>
    </w:p>
    <w:p w14:paraId="6151B6C0" w14:textId="77777777" w:rsidR="002C2EE8" w:rsidRPr="009354E2" w:rsidRDefault="002C2EE8" w:rsidP="002C2EE8">
      <w:pPr>
        <w:pStyle w:val="PL"/>
      </w:pPr>
      <w:r w:rsidRPr="009354E2">
        <w:t>LTEUESidelinkAggregateMaximumBitRate-ExtIEs XNAP-PROTOCOL-EXTENSION ::= {</w:t>
      </w:r>
    </w:p>
    <w:p w14:paraId="16DCD99D" w14:textId="77777777" w:rsidR="002C2EE8" w:rsidRPr="009354E2" w:rsidRDefault="002C2EE8" w:rsidP="002C2EE8">
      <w:pPr>
        <w:pStyle w:val="PL"/>
      </w:pPr>
      <w:r w:rsidRPr="009354E2">
        <w:tab/>
        <w:t>...</w:t>
      </w:r>
    </w:p>
    <w:p w14:paraId="31952B29" w14:textId="77777777" w:rsidR="002C2EE8" w:rsidRPr="009354E2" w:rsidRDefault="002C2EE8" w:rsidP="002C2EE8">
      <w:pPr>
        <w:pStyle w:val="PL"/>
      </w:pPr>
      <w:r w:rsidRPr="009354E2">
        <w:t>}</w:t>
      </w:r>
    </w:p>
    <w:p w14:paraId="42A5968A" w14:textId="77777777" w:rsidR="002C2EE8" w:rsidRPr="00DA6DDA" w:rsidRDefault="002C2EE8" w:rsidP="002C2EE8">
      <w:pPr>
        <w:pStyle w:val="PL"/>
        <w:rPr>
          <w:lang w:val="fr-FR"/>
        </w:rPr>
      </w:pPr>
    </w:p>
    <w:p w14:paraId="658D1362" w14:textId="77777777" w:rsidR="002C2EE8" w:rsidRPr="00FD0425" w:rsidRDefault="002C2EE8" w:rsidP="002C2EE8">
      <w:pPr>
        <w:pStyle w:val="PL"/>
      </w:pPr>
    </w:p>
    <w:p w14:paraId="702D7BFA" w14:textId="77777777" w:rsidR="002C2EE8" w:rsidRPr="00FD0425" w:rsidRDefault="002C2EE8" w:rsidP="002C2EE8">
      <w:pPr>
        <w:pStyle w:val="PL"/>
        <w:outlineLvl w:val="3"/>
      </w:pPr>
      <w:r w:rsidRPr="00FD0425">
        <w:t>-- M</w:t>
      </w:r>
    </w:p>
    <w:p w14:paraId="1BFA1CCF" w14:textId="77777777" w:rsidR="002C2EE8" w:rsidRPr="00FD0425" w:rsidRDefault="002C2EE8" w:rsidP="002C2EE8">
      <w:pPr>
        <w:pStyle w:val="PL"/>
      </w:pPr>
    </w:p>
    <w:p w14:paraId="652FF5C2" w14:textId="77777777" w:rsidR="002C2EE8" w:rsidRPr="00283AA6" w:rsidRDefault="002C2EE8" w:rsidP="002C2EE8">
      <w:pPr>
        <w:pStyle w:val="PL"/>
      </w:pPr>
    </w:p>
    <w:p w14:paraId="7BF3F508" w14:textId="77777777" w:rsidR="002C2EE8" w:rsidRDefault="002C2EE8" w:rsidP="002C2EE8">
      <w:pPr>
        <w:pStyle w:val="PL"/>
      </w:pPr>
      <w:r>
        <w:t>MDTAlignmentInfo ::= CHOICE {</w:t>
      </w:r>
      <w:r>
        <w:tab/>
      </w:r>
    </w:p>
    <w:p w14:paraId="590C20C7" w14:textId="77777777" w:rsidR="002C2EE8" w:rsidRDefault="002C2EE8" w:rsidP="002C2EE8">
      <w:pPr>
        <w:pStyle w:val="PL"/>
      </w:pPr>
      <w:r>
        <w:tab/>
        <w:t>s-BasedMDT</w:t>
      </w:r>
      <w:r>
        <w:tab/>
      </w:r>
      <w:r>
        <w:tab/>
      </w:r>
      <w:r>
        <w:tab/>
      </w:r>
      <w:r>
        <w:tab/>
      </w:r>
      <w:r>
        <w:tab/>
      </w:r>
      <w:r>
        <w:tab/>
        <w:t>S-BasedMDT,</w:t>
      </w:r>
    </w:p>
    <w:p w14:paraId="41524949" w14:textId="77777777" w:rsidR="002C2EE8" w:rsidRDefault="002C2EE8" w:rsidP="002C2EE8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ProtocolIE-Single-Container { {MDTAlignmentInfo-ExtIEs} }</w:t>
      </w:r>
    </w:p>
    <w:p w14:paraId="0CD24AF1" w14:textId="77777777" w:rsidR="002C2EE8" w:rsidRDefault="002C2EE8" w:rsidP="002C2EE8">
      <w:pPr>
        <w:pStyle w:val="PL"/>
      </w:pPr>
      <w:r>
        <w:t>}</w:t>
      </w:r>
    </w:p>
    <w:p w14:paraId="7A91B5B8" w14:textId="77777777" w:rsidR="002C2EE8" w:rsidRDefault="002C2EE8" w:rsidP="002C2EE8">
      <w:pPr>
        <w:pStyle w:val="PL"/>
      </w:pPr>
    </w:p>
    <w:p w14:paraId="42F5608F" w14:textId="77777777" w:rsidR="002C2EE8" w:rsidRDefault="002C2EE8" w:rsidP="002C2EE8">
      <w:pPr>
        <w:pStyle w:val="PL"/>
      </w:pPr>
    </w:p>
    <w:p w14:paraId="5A862C95" w14:textId="77777777" w:rsidR="002C2EE8" w:rsidRDefault="002C2EE8" w:rsidP="002C2EE8">
      <w:pPr>
        <w:pStyle w:val="PL"/>
      </w:pPr>
      <w:r>
        <w:t>MDTAlignmentInfo-ExtIEs XNAP-PROTOCOL-IES ::= {</w:t>
      </w:r>
    </w:p>
    <w:p w14:paraId="686939C7" w14:textId="77777777" w:rsidR="002C2EE8" w:rsidRDefault="002C2EE8" w:rsidP="002C2EE8">
      <w:pPr>
        <w:pStyle w:val="PL"/>
      </w:pPr>
      <w:r>
        <w:tab/>
        <w:t>...</w:t>
      </w:r>
    </w:p>
    <w:p w14:paraId="27DA657B" w14:textId="77777777" w:rsidR="002C2EE8" w:rsidRDefault="002C2EE8" w:rsidP="002C2EE8">
      <w:pPr>
        <w:pStyle w:val="PL"/>
      </w:pPr>
      <w:r>
        <w:t>}</w:t>
      </w:r>
    </w:p>
    <w:p w14:paraId="0073DF87" w14:textId="77777777" w:rsidR="002C2EE8" w:rsidRDefault="002C2EE8" w:rsidP="002C2EE8">
      <w:pPr>
        <w:pStyle w:val="PL"/>
      </w:pPr>
    </w:p>
    <w:p w14:paraId="7852E839" w14:textId="77777777" w:rsidR="002C2EE8" w:rsidRDefault="002C2EE8" w:rsidP="002C2EE8">
      <w:pPr>
        <w:pStyle w:val="PL"/>
      </w:pPr>
      <w:bookmarkStart w:id="359" w:name="_Hlk99778142"/>
      <w:r>
        <w:t>MeasCollectionEntityIPAddress</w:t>
      </w:r>
      <w:bookmarkEnd w:id="359"/>
      <w:r>
        <w:t xml:space="preserve"> ::= </w:t>
      </w:r>
      <w:r w:rsidRPr="00FD0425">
        <w:t>TransportLayerAddress</w:t>
      </w:r>
    </w:p>
    <w:p w14:paraId="1FA3DD07" w14:textId="77777777" w:rsidR="002C2EE8" w:rsidRDefault="002C2EE8" w:rsidP="002C2EE8">
      <w:pPr>
        <w:pStyle w:val="PL"/>
      </w:pPr>
    </w:p>
    <w:p w14:paraId="6C632065" w14:textId="77777777" w:rsidR="002C2EE8" w:rsidRDefault="002C2EE8" w:rsidP="002C2EE8">
      <w:pPr>
        <w:pStyle w:val="PL"/>
      </w:pPr>
    </w:p>
    <w:p w14:paraId="31DEAE24" w14:textId="77777777" w:rsidR="002C2EE8" w:rsidRPr="00FD22C9" w:rsidRDefault="002C2EE8" w:rsidP="002C2EE8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>M1Configuration ::= SEQUENCE {</w:t>
      </w:r>
    </w:p>
    <w:p w14:paraId="46CB60D6" w14:textId="77777777" w:rsidR="002C2EE8" w:rsidRPr="008C2671" w:rsidRDefault="002C2EE8" w:rsidP="002C2EE8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m1reportingTrigger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M1ReportingTrigger,</w:t>
      </w:r>
    </w:p>
    <w:p w14:paraId="034ECFB5" w14:textId="77777777" w:rsidR="002C2EE8" w:rsidRPr="008C2671" w:rsidRDefault="002C2EE8" w:rsidP="002C2EE8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m1thresholdeventA2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360" w:name="OLE_LINK105"/>
      <w:r w:rsidRPr="008C2671">
        <w:rPr>
          <w:rFonts w:eastAsia="MS Mincho" w:cs="Courier New"/>
          <w:snapToGrid w:val="0"/>
        </w:rPr>
        <w:t>M1ThresholdEventA2</w:t>
      </w:r>
      <w:bookmarkEnd w:id="360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0182FDB1" w14:textId="77777777" w:rsidR="002C2EE8" w:rsidRPr="008C2671" w:rsidRDefault="002C2EE8" w:rsidP="002C2EE8">
      <w:pPr>
        <w:pStyle w:val="PL"/>
        <w:rPr>
          <w:rFonts w:eastAsia="MS Mincho" w:cs="Arial"/>
          <w:szCs w:val="18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Included in case of event-triggered, or event-triggered periodic reporting for measurement M1</w:t>
      </w:r>
    </w:p>
    <w:p w14:paraId="194B25DB" w14:textId="77777777" w:rsidR="002C2EE8" w:rsidRPr="008C2671" w:rsidRDefault="002C2EE8" w:rsidP="002C2EE8">
      <w:pPr>
        <w:pStyle w:val="PL"/>
        <w:rPr>
          <w:rFonts w:eastAsia="MS Mincho"/>
          <w:snapToGrid w:val="0"/>
        </w:rPr>
      </w:pPr>
      <w:r w:rsidRPr="008C2671">
        <w:rPr>
          <w:rFonts w:eastAsia="MS Mincho" w:cs="Courier New"/>
          <w:snapToGrid w:val="0"/>
        </w:rPr>
        <w:tab/>
        <w:t>m1periodicReporting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361" w:name="OLE_LINK107"/>
      <w:r w:rsidRPr="008C2671">
        <w:rPr>
          <w:rFonts w:eastAsia="MS Mincho" w:cs="Courier New"/>
          <w:snapToGrid w:val="0"/>
        </w:rPr>
        <w:t>M1PeriodicReporting</w:t>
      </w:r>
      <w:bookmarkEnd w:id="361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72F7EFA8" w14:textId="77777777" w:rsidR="002C2EE8" w:rsidRPr="008C2671" w:rsidRDefault="002C2EE8" w:rsidP="002C2EE8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</w:t>
      </w:r>
      <w:r w:rsidRPr="008C2671">
        <w:rPr>
          <w:rFonts w:eastAsia="MS Mincho" w:cs="Arial"/>
          <w:szCs w:val="18"/>
          <w:lang w:eastAsia="zh-CN"/>
        </w:rPr>
        <w:t>Included in case of periodic or event-triggered periodic reporting</w:t>
      </w:r>
    </w:p>
    <w:p w14:paraId="2CB1FA72" w14:textId="77777777" w:rsidR="002C2EE8" w:rsidRPr="008C2671" w:rsidRDefault="002C2EE8" w:rsidP="002C2EE8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iE-Extensions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ProtocolExtensionContainer { { M1Configuration-ExtIEs} } OPTIONAL,</w:t>
      </w:r>
    </w:p>
    <w:p w14:paraId="42E1C18E" w14:textId="77777777" w:rsidR="002C2EE8" w:rsidRPr="008C2671" w:rsidRDefault="002C2EE8" w:rsidP="002C2EE8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69CB2BC4" w14:textId="77777777" w:rsidR="002C2EE8" w:rsidRPr="008C2671" w:rsidRDefault="002C2EE8" w:rsidP="002C2EE8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325AED79" w14:textId="77777777" w:rsidR="002C2EE8" w:rsidRPr="008C2671" w:rsidRDefault="002C2EE8" w:rsidP="002C2EE8">
      <w:pPr>
        <w:pStyle w:val="PL"/>
        <w:rPr>
          <w:rFonts w:eastAsia="MS Mincho" w:cs="Courier New"/>
          <w:snapToGrid w:val="0"/>
        </w:rPr>
      </w:pPr>
    </w:p>
    <w:p w14:paraId="65550AAE" w14:textId="77777777" w:rsidR="002C2EE8" w:rsidRPr="008C2671" w:rsidRDefault="002C2EE8" w:rsidP="002C2EE8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 xml:space="preserve">M1Configuration-ExtIEs </w:t>
      </w:r>
      <w:r>
        <w:rPr>
          <w:rFonts w:eastAsia="MS Mincho" w:cs="Courier New"/>
          <w:snapToGrid w:val="0"/>
        </w:rPr>
        <w:t>XN</w:t>
      </w:r>
      <w:r w:rsidRPr="008C2671">
        <w:rPr>
          <w:rFonts w:eastAsia="MS Mincho" w:cs="Courier New"/>
          <w:snapToGrid w:val="0"/>
        </w:rPr>
        <w:t>AP-PROTOCOL-EXTENSION ::= {</w:t>
      </w:r>
    </w:p>
    <w:p w14:paraId="0A87993E" w14:textId="77777777" w:rsidR="002C2EE8" w:rsidRDefault="002C2EE8" w:rsidP="002C2EE8">
      <w:pPr>
        <w:pStyle w:val="PL"/>
        <w:rPr>
          <w:rFonts w:eastAsia="MS Mincho" w:cs="Courier New"/>
          <w:snapToGrid w:val="0"/>
        </w:rPr>
      </w:pPr>
      <w:r>
        <w:rPr>
          <w:snapToGrid w:val="0"/>
        </w:rPr>
        <w:tab/>
        <w:t>{ID id-BeamMeasurement</w:t>
      </w:r>
      <w:r w:rsidRPr="000749CA">
        <w:rPr>
          <w:snapToGrid w:val="0"/>
        </w:rPr>
        <w:t>Indication</w:t>
      </w:r>
      <w:r>
        <w:rPr>
          <w:snapToGrid w:val="0"/>
        </w:rPr>
        <w:t>M1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BeamMeasurement</w:t>
      </w:r>
      <w:r w:rsidRPr="000749CA">
        <w:rPr>
          <w:snapToGrid w:val="0"/>
        </w:rPr>
        <w:t>Indication</w:t>
      </w:r>
      <w:r>
        <w:rPr>
          <w:snapToGrid w:val="0"/>
        </w:rPr>
        <w:t>M1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F0EA5CF" w14:textId="77777777" w:rsidR="002C2EE8" w:rsidRPr="008C2671" w:rsidRDefault="002C2EE8" w:rsidP="002C2EE8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3FFBB836" w14:textId="77777777" w:rsidR="002C2EE8" w:rsidRPr="008C2671" w:rsidRDefault="002C2EE8" w:rsidP="002C2EE8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36D6CA6E" w14:textId="77777777" w:rsidR="002C2EE8" w:rsidRDefault="002C2EE8" w:rsidP="002C2EE8">
      <w:pPr>
        <w:pStyle w:val="PL"/>
        <w:rPr>
          <w:noProof w:val="0"/>
          <w:snapToGrid w:val="0"/>
        </w:rPr>
      </w:pPr>
    </w:p>
    <w:p w14:paraId="6920BD7E" w14:textId="77777777" w:rsidR="002C2EE8" w:rsidRDefault="002C2EE8" w:rsidP="002C2EE8">
      <w:pPr>
        <w:pStyle w:val="PL"/>
        <w:rPr>
          <w:snapToGrid w:val="0"/>
        </w:rPr>
      </w:pPr>
    </w:p>
    <w:p w14:paraId="28127B51" w14:textId="77777777" w:rsidR="002C2EE8" w:rsidRPr="00567372" w:rsidRDefault="002C2EE8" w:rsidP="002C2EE8">
      <w:pPr>
        <w:pStyle w:val="PL"/>
      </w:pPr>
      <w:r w:rsidRPr="00567372">
        <w:rPr>
          <w:snapToGrid w:val="0"/>
        </w:rPr>
        <w:t xml:space="preserve">M1PeriodicReporting </w:t>
      </w:r>
      <w:r w:rsidRPr="00567372">
        <w:t xml:space="preserve">::= SEQUENCE { </w:t>
      </w:r>
    </w:p>
    <w:p w14:paraId="6811A585" w14:textId="77777777" w:rsidR="002C2EE8" w:rsidRPr="00567372" w:rsidRDefault="002C2EE8" w:rsidP="002C2EE8">
      <w:pPr>
        <w:pStyle w:val="PL"/>
      </w:pPr>
      <w:r w:rsidRPr="00567372">
        <w:tab/>
        <w:t>reportInterval</w:t>
      </w:r>
      <w:r w:rsidRPr="00567372">
        <w:tab/>
      </w:r>
      <w:r w:rsidRPr="00567372">
        <w:tab/>
      </w:r>
      <w:r w:rsidRPr="00567372">
        <w:tab/>
      </w:r>
      <w:r w:rsidRPr="00567372">
        <w:tab/>
        <w:t>ReportIntervalMDT,</w:t>
      </w:r>
    </w:p>
    <w:p w14:paraId="0807CA05" w14:textId="77777777" w:rsidR="002C2EE8" w:rsidRPr="00567372" w:rsidRDefault="002C2EE8" w:rsidP="002C2EE8">
      <w:pPr>
        <w:pStyle w:val="PL"/>
      </w:pPr>
      <w:r w:rsidRPr="00567372">
        <w:tab/>
        <w:t>reportAmount</w:t>
      </w:r>
      <w:r w:rsidRPr="00567372">
        <w:tab/>
      </w:r>
      <w:r w:rsidRPr="00567372">
        <w:tab/>
      </w:r>
      <w:r w:rsidRPr="00567372">
        <w:tab/>
      </w:r>
      <w:r w:rsidRPr="00567372">
        <w:tab/>
        <w:t>ReportAmountMDT,</w:t>
      </w:r>
    </w:p>
    <w:p w14:paraId="2DDDC81B" w14:textId="77777777" w:rsidR="002C2EE8" w:rsidRPr="00567372" w:rsidRDefault="002C2EE8" w:rsidP="002C2EE8">
      <w:pPr>
        <w:pStyle w:val="PL"/>
      </w:pPr>
      <w:r w:rsidRPr="00567372">
        <w:tab/>
        <w:t>iE-Extensions</w:t>
      </w:r>
      <w:r w:rsidRPr="00567372">
        <w:tab/>
      </w:r>
      <w:r w:rsidRPr="00567372">
        <w:tab/>
      </w:r>
      <w:r w:rsidRPr="00567372">
        <w:tab/>
      </w:r>
      <w:r w:rsidRPr="00567372">
        <w:tab/>
        <w:t>ProtocolExtensionContainer { { M1</w:t>
      </w:r>
      <w:r w:rsidRPr="00567372">
        <w:rPr>
          <w:snapToGrid w:val="0"/>
        </w:rPr>
        <w:t>PeriodicReporting</w:t>
      </w:r>
      <w:r w:rsidRPr="00567372">
        <w:t>-ExtIEs} } OPTIONAL,</w:t>
      </w:r>
    </w:p>
    <w:p w14:paraId="305286AE" w14:textId="77777777" w:rsidR="002C2EE8" w:rsidRPr="00567372" w:rsidRDefault="002C2EE8" w:rsidP="002C2EE8">
      <w:pPr>
        <w:pStyle w:val="PL"/>
      </w:pPr>
      <w:r w:rsidRPr="00567372">
        <w:tab/>
        <w:t>...</w:t>
      </w:r>
    </w:p>
    <w:p w14:paraId="69059700" w14:textId="77777777" w:rsidR="002C2EE8" w:rsidRPr="00567372" w:rsidRDefault="002C2EE8" w:rsidP="002C2EE8">
      <w:pPr>
        <w:pStyle w:val="PL"/>
      </w:pPr>
      <w:r w:rsidRPr="00567372">
        <w:lastRenderedPageBreak/>
        <w:t>}</w:t>
      </w:r>
    </w:p>
    <w:p w14:paraId="167EDA62" w14:textId="77777777" w:rsidR="002C2EE8" w:rsidRPr="00567372" w:rsidRDefault="002C2EE8" w:rsidP="002C2EE8">
      <w:pPr>
        <w:pStyle w:val="PL"/>
      </w:pPr>
    </w:p>
    <w:p w14:paraId="1B8C8CFD" w14:textId="77777777" w:rsidR="002C2EE8" w:rsidRPr="00567372" w:rsidRDefault="002C2EE8" w:rsidP="002C2EE8">
      <w:pPr>
        <w:pStyle w:val="PL"/>
      </w:pPr>
      <w:r w:rsidRPr="00567372">
        <w:rPr>
          <w:snapToGrid w:val="0"/>
        </w:rPr>
        <w:t>M1PeriodicReporting</w:t>
      </w:r>
      <w:r w:rsidRPr="00567372">
        <w:t xml:space="preserve">-ExtIEs </w:t>
      </w:r>
      <w:r>
        <w:t>XNAP-PROTOCOL-EXTENSION</w:t>
      </w:r>
      <w:r w:rsidRPr="00567372">
        <w:t xml:space="preserve"> ::= {</w:t>
      </w:r>
    </w:p>
    <w:p w14:paraId="7A097FE7" w14:textId="77777777" w:rsidR="002C2EE8" w:rsidRDefault="002C2EE8" w:rsidP="002C2EE8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 xml:space="preserve">{ID id-ExtendedReportIntervalMDT     </w:t>
      </w:r>
      <w:r>
        <w:rPr>
          <w:snapToGrid w:val="0"/>
        </w:rPr>
        <w:t>CRITICALITY ignore</w:t>
      </w:r>
      <w:r>
        <w:rPr>
          <w:rFonts w:eastAsia="SimSun" w:hint="eastAsia"/>
          <w:lang w:val="en-US" w:eastAsia="zh-CN"/>
        </w:rPr>
        <w:t xml:space="preserve">    </w:t>
      </w:r>
      <w:r>
        <w:rPr>
          <w:snapToGrid w:val="0"/>
        </w:rPr>
        <w:t xml:space="preserve">EXTENSION </w:t>
      </w:r>
      <w:r>
        <w:rPr>
          <w:rFonts w:eastAsia="SimSun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SimSun" w:hint="eastAsia"/>
          <w:snapToGrid w:val="0"/>
          <w:lang w:val="en-US" w:eastAsia="zh-CN"/>
        </w:rPr>
        <w:t>al},</w:t>
      </w:r>
    </w:p>
    <w:p w14:paraId="597CB162" w14:textId="77777777" w:rsidR="002C2EE8" w:rsidRPr="00567372" w:rsidRDefault="002C2EE8" w:rsidP="002C2EE8">
      <w:pPr>
        <w:pStyle w:val="PL"/>
      </w:pPr>
      <w:r w:rsidRPr="00567372">
        <w:tab/>
        <w:t>...</w:t>
      </w:r>
    </w:p>
    <w:p w14:paraId="1FADEF2B" w14:textId="77777777" w:rsidR="002C2EE8" w:rsidRPr="00567372" w:rsidRDefault="002C2EE8" w:rsidP="002C2EE8">
      <w:pPr>
        <w:pStyle w:val="PL"/>
      </w:pPr>
      <w:r w:rsidRPr="00567372">
        <w:t>}</w:t>
      </w:r>
    </w:p>
    <w:p w14:paraId="6EBD140B" w14:textId="77777777" w:rsidR="002C2EE8" w:rsidRPr="00567372" w:rsidRDefault="002C2EE8" w:rsidP="002C2EE8">
      <w:pPr>
        <w:pStyle w:val="PL"/>
      </w:pPr>
    </w:p>
    <w:p w14:paraId="66B6D883" w14:textId="77777777" w:rsidR="002C2EE8" w:rsidRPr="00567372" w:rsidRDefault="002C2EE8" w:rsidP="002C2EE8">
      <w:pPr>
        <w:pStyle w:val="PL"/>
        <w:rPr>
          <w:snapToGrid w:val="0"/>
        </w:rPr>
      </w:pPr>
      <w:r w:rsidRPr="00567372">
        <w:rPr>
          <w:snapToGrid w:val="0"/>
        </w:rPr>
        <w:t>M1ReportingTrigger ::= ENUMERATED{</w:t>
      </w:r>
    </w:p>
    <w:p w14:paraId="0F9D16CC" w14:textId="77777777" w:rsidR="002C2EE8" w:rsidRPr="00567372" w:rsidRDefault="002C2EE8" w:rsidP="002C2EE8">
      <w:pPr>
        <w:pStyle w:val="PL"/>
        <w:rPr>
          <w:snapToGrid w:val="0"/>
        </w:rPr>
      </w:pPr>
      <w:r w:rsidRPr="00567372">
        <w:rPr>
          <w:snapToGrid w:val="0"/>
        </w:rPr>
        <w:tab/>
        <w:t>periodic,</w:t>
      </w:r>
    </w:p>
    <w:p w14:paraId="18805798" w14:textId="77777777" w:rsidR="002C2EE8" w:rsidRPr="00567372" w:rsidRDefault="002C2EE8" w:rsidP="002C2EE8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a2eventtriggered,</w:t>
      </w:r>
    </w:p>
    <w:p w14:paraId="0EAD20A3" w14:textId="77777777" w:rsidR="002C2EE8" w:rsidRDefault="002C2EE8" w:rsidP="002C2EE8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a2eventtriggered-periodic</w:t>
      </w:r>
      <w:r>
        <w:rPr>
          <w:snapToGrid w:val="0"/>
        </w:rPr>
        <w:t>,</w:t>
      </w:r>
    </w:p>
    <w:p w14:paraId="22C9CC75" w14:textId="77777777" w:rsidR="002C2EE8" w:rsidRPr="00567372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...</w:t>
      </w:r>
    </w:p>
    <w:p w14:paraId="32B563AB" w14:textId="77777777" w:rsidR="002C2EE8" w:rsidRPr="00567372" w:rsidRDefault="002C2EE8" w:rsidP="002C2EE8">
      <w:pPr>
        <w:pStyle w:val="PL"/>
        <w:rPr>
          <w:snapToGrid w:val="0"/>
        </w:rPr>
      </w:pPr>
      <w:r w:rsidRPr="00567372">
        <w:rPr>
          <w:snapToGrid w:val="0"/>
        </w:rPr>
        <w:tab/>
      </w:r>
    </w:p>
    <w:p w14:paraId="73BD75AE" w14:textId="77777777" w:rsidR="002C2EE8" w:rsidRDefault="002C2EE8" w:rsidP="002C2EE8">
      <w:pPr>
        <w:pStyle w:val="PL"/>
        <w:rPr>
          <w:snapToGrid w:val="0"/>
        </w:rPr>
      </w:pPr>
      <w:r w:rsidRPr="00567372">
        <w:rPr>
          <w:snapToGrid w:val="0"/>
        </w:rPr>
        <w:t>}</w:t>
      </w:r>
    </w:p>
    <w:p w14:paraId="465876E4" w14:textId="77777777" w:rsidR="002C2EE8" w:rsidRPr="00567372" w:rsidRDefault="002C2EE8" w:rsidP="002C2EE8">
      <w:pPr>
        <w:pStyle w:val="PL"/>
        <w:rPr>
          <w:snapToGrid w:val="0"/>
        </w:rPr>
      </w:pPr>
    </w:p>
    <w:p w14:paraId="4AD5EB35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 ::= SEQUENCE { </w:t>
      </w:r>
    </w:p>
    <w:p w14:paraId="0BAD3D0E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measurementThreshold</w:t>
      </w:r>
      <w:proofErr w:type="spellEnd"/>
      <w:r w:rsidRPr="00567372">
        <w:rPr>
          <w:noProof w:val="0"/>
          <w:snapToGrid w:val="0"/>
        </w:rPr>
        <w:tab/>
        <w:t>MeasurementThresholdA2,</w:t>
      </w:r>
    </w:p>
    <w:p w14:paraId="100BEBAD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 M1ThresholdEventA2-ExtIEs} } OPTIONAL,</w:t>
      </w:r>
    </w:p>
    <w:p w14:paraId="345CF80E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6DA5115E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0982CA5" w14:textId="77777777" w:rsidR="002C2EE8" w:rsidRPr="00567372" w:rsidRDefault="002C2EE8" w:rsidP="002C2EE8">
      <w:pPr>
        <w:pStyle w:val="PL"/>
        <w:rPr>
          <w:noProof w:val="0"/>
          <w:snapToGrid w:val="0"/>
        </w:rPr>
      </w:pPr>
    </w:p>
    <w:p w14:paraId="18F5AC8E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23E98BBE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51A2CECA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6DE40242" w14:textId="77777777" w:rsidR="002C2EE8" w:rsidRPr="00567372" w:rsidRDefault="002C2EE8" w:rsidP="002C2EE8">
      <w:pPr>
        <w:pStyle w:val="PL"/>
        <w:rPr>
          <w:noProof w:val="0"/>
          <w:snapToGrid w:val="0"/>
        </w:rPr>
      </w:pPr>
    </w:p>
    <w:p w14:paraId="5F3786E0" w14:textId="77777777" w:rsidR="002C2EE8" w:rsidRPr="00567372" w:rsidRDefault="002C2EE8" w:rsidP="002C2EE8">
      <w:pPr>
        <w:pStyle w:val="PL"/>
        <w:rPr>
          <w:noProof w:val="0"/>
          <w:snapToGrid w:val="0"/>
        </w:rPr>
      </w:pPr>
    </w:p>
    <w:p w14:paraId="703E249A" w14:textId="77777777" w:rsidR="002C2EE8" w:rsidRPr="00567372" w:rsidRDefault="002C2EE8" w:rsidP="002C2EE8">
      <w:pPr>
        <w:pStyle w:val="PL"/>
        <w:rPr>
          <w:noProof w:val="0"/>
          <w:snapToGrid w:val="0"/>
        </w:rPr>
      </w:pPr>
    </w:p>
    <w:p w14:paraId="1B0F10FF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M4Configuration ::= SEQUENCE {</w:t>
      </w:r>
    </w:p>
    <w:p w14:paraId="2C0BD397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M4period</w:t>
      </w:r>
      <w:proofErr w:type="spellEnd"/>
      <w:r w:rsidRPr="00567372">
        <w:rPr>
          <w:noProof w:val="0"/>
          <w:snapToGrid w:val="0"/>
        </w:rPr>
        <w:t>,</w:t>
      </w:r>
    </w:p>
    <w:p w14:paraId="5CC1103C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7598B977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 M4Configuration-ExtIEs} } OPTIONAL,</w:t>
      </w:r>
    </w:p>
    <w:p w14:paraId="7F100B1B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586F4D6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56B6A1E" w14:textId="77777777" w:rsidR="002C2EE8" w:rsidRPr="00567372" w:rsidRDefault="002C2EE8" w:rsidP="002C2EE8">
      <w:pPr>
        <w:pStyle w:val="PL"/>
        <w:rPr>
          <w:noProof w:val="0"/>
          <w:snapToGrid w:val="0"/>
        </w:rPr>
      </w:pPr>
    </w:p>
    <w:p w14:paraId="44D2D977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67ED7887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{ ID id-M4ReportAmount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M4ReportAmountMDT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C35CC21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56E4D5D8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23ECA0BA" w14:textId="77777777" w:rsidR="002C2EE8" w:rsidRPr="00567372" w:rsidRDefault="002C2EE8" w:rsidP="002C2EE8">
      <w:pPr>
        <w:pStyle w:val="PL"/>
        <w:rPr>
          <w:noProof w:val="0"/>
          <w:snapToGrid w:val="0"/>
        </w:rPr>
      </w:pPr>
    </w:p>
    <w:p w14:paraId="47DED091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M4ReportAmountMDT ::= ENUMERATED{r1, r2, r4, r8, r16, r32, r64, infinity, ...}</w:t>
      </w:r>
    </w:p>
    <w:p w14:paraId="49F43214" w14:textId="77777777" w:rsidR="002C2EE8" w:rsidRDefault="002C2EE8" w:rsidP="002C2EE8">
      <w:pPr>
        <w:pStyle w:val="PL"/>
        <w:rPr>
          <w:noProof w:val="0"/>
          <w:snapToGrid w:val="0"/>
        </w:rPr>
      </w:pPr>
    </w:p>
    <w:p w14:paraId="3831F638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M4period ::= ENUMERATED {ms1024, ms2048, ms5120, ms10240, min1, ... } </w:t>
      </w:r>
    </w:p>
    <w:p w14:paraId="6FBF8AB9" w14:textId="77777777" w:rsidR="002C2EE8" w:rsidRPr="00567372" w:rsidRDefault="002C2EE8" w:rsidP="002C2EE8">
      <w:pPr>
        <w:pStyle w:val="PL"/>
        <w:rPr>
          <w:noProof w:val="0"/>
          <w:snapToGrid w:val="0"/>
        </w:rPr>
      </w:pPr>
    </w:p>
    <w:p w14:paraId="2239C6E2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M5Configuration ::= SEQUENCE {</w:t>
      </w:r>
    </w:p>
    <w:p w14:paraId="1D8F8054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M5period</w:t>
      </w:r>
      <w:proofErr w:type="spellEnd"/>
      <w:r w:rsidRPr="00567372">
        <w:rPr>
          <w:noProof w:val="0"/>
          <w:snapToGrid w:val="0"/>
        </w:rPr>
        <w:t>,</w:t>
      </w:r>
    </w:p>
    <w:p w14:paraId="253AE125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5EDC1EFB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 M5Configuration-ExtIEs} } OPTIONAL,</w:t>
      </w:r>
    </w:p>
    <w:p w14:paraId="3D9D7B85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5D986C37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B7C5E16" w14:textId="77777777" w:rsidR="002C2EE8" w:rsidRPr="00567372" w:rsidRDefault="002C2EE8" w:rsidP="002C2EE8">
      <w:pPr>
        <w:pStyle w:val="PL"/>
        <w:rPr>
          <w:noProof w:val="0"/>
          <w:snapToGrid w:val="0"/>
        </w:rPr>
      </w:pPr>
    </w:p>
    <w:p w14:paraId="2D323F3F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7BB111C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{ ID id-M5ReportAmount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M5ReportAmountMDT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303DA7B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55E17CC5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>}</w:t>
      </w:r>
    </w:p>
    <w:p w14:paraId="467C7479" w14:textId="77777777" w:rsidR="002C2EE8" w:rsidRPr="00567372" w:rsidRDefault="002C2EE8" w:rsidP="002C2EE8">
      <w:pPr>
        <w:pStyle w:val="PL"/>
        <w:rPr>
          <w:noProof w:val="0"/>
          <w:snapToGrid w:val="0"/>
        </w:rPr>
      </w:pPr>
    </w:p>
    <w:p w14:paraId="2F8D16CE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M5ReportAmountMDT ::= ENUMERATED{r1, r2, r4, r8, r16, r32, r64, infinity, ...}</w:t>
      </w:r>
    </w:p>
    <w:p w14:paraId="52B0B64D" w14:textId="77777777" w:rsidR="002C2EE8" w:rsidRDefault="002C2EE8" w:rsidP="002C2EE8">
      <w:pPr>
        <w:pStyle w:val="PL"/>
        <w:rPr>
          <w:noProof w:val="0"/>
          <w:snapToGrid w:val="0"/>
        </w:rPr>
      </w:pPr>
    </w:p>
    <w:p w14:paraId="604E7D2A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M5period ::= ENUMERATED {ms1024, ms2048, ms5120, ms10240, min1, ... } </w:t>
      </w:r>
    </w:p>
    <w:p w14:paraId="3E24A241" w14:textId="77777777" w:rsidR="002C2EE8" w:rsidRPr="00567372" w:rsidRDefault="002C2EE8" w:rsidP="002C2EE8">
      <w:pPr>
        <w:pStyle w:val="PL"/>
        <w:rPr>
          <w:noProof w:val="0"/>
          <w:snapToGrid w:val="0"/>
        </w:rPr>
      </w:pPr>
    </w:p>
    <w:p w14:paraId="1E7163F8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M6Configuration ::= SEQUENCE {</w:t>
      </w:r>
    </w:p>
    <w:p w14:paraId="7F14D816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m6report-Interval</w:t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M6report-Interval</w:t>
      </w:r>
      <w:proofErr w:type="spellEnd"/>
      <w:r w:rsidRPr="00567372">
        <w:rPr>
          <w:noProof w:val="0"/>
          <w:snapToGrid w:val="0"/>
        </w:rPr>
        <w:t>,</w:t>
      </w:r>
    </w:p>
    <w:p w14:paraId="5DB2D0A2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2FFAAE72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 M6Configuration-ExtIEs} } OPTIONAL,</w:t>
      </w:r>
    </w:p>
    <w:p w14:paraId="3F030BDA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72EA8C20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2B0E90FA" w14:textId="77777777" w:rsidR="002C2EE8" w:rsidRPr="00567372" w:rsidRDefault="002C2EE8" w:rsidP="002C2EE8">
      <w:pPr>
        <w:pStyle w:val="PL"/>
        <w:rPr>
          <w:noProof w:val="0"/>
          <w:snapToGrid w:val="0"/>
        </w:rPr>
      </w:pPr>
    </w:p>
    <w:p w14:paraId="68DC8948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M6Configuration-ExtIEs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6F8B6D6A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{ ID id-M6ReportAmount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M6ReportAmountMDT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2F168AD" w14:textId="77777777" w:rsidR="002C2EE8" w:rsidRPr="009354E2" w:rsidRDefault="002C2EE8" w:rsidP="002C2EE8">
      <w:pPr>
        <w:pStyle w:val="PL"/>
        <w:rPr>
          <w:noProof w:val="0"/>
          <w:snapToGrid w:val="0"/>
          <w:lang w:val="sv-SE"/>
        </w:rPr>
      </w:pPr>
      <w:r w:rsidRPr="00567372">
        <w:rPr>
          <w:noProof w:val="0"/>
          <w:snapToGrid w:val="0"/>
        </w:rPr>
        <w:tab/>
      </w:r>
      <w:r w:rsidRPr="009354E2">
        <w:rPr>
          <w:noProof w:val="0"/>
          <w:snapToGrid w:val="0"/>
          <w:lang w:val="sv-SE"/>
        </w:rPr>
        <w:t>...</w:t>
      </w:r>
    </w:p>
    <w:p w14:paraId="1249A7B7" w14:textId="77777777" w:rsidR="002C2EE8" w:rsidRPr="009354E2" w:rsidRDefault="002C2EE8" w:rsidP="002C2EE8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}</w:t>
      </w:r>
    </w:p>
    <w:p w14:paraId="2EB3DC6A" w14:textId="77777777" w:rsidR="002C2EE8" w:rsidRPr="009354E2" w:rsidRDefault="002C2EE8" w:rsidP="002C2EE8">
      <w:pPr>
        <w:pStyle w:val="PL"/>
        <w:rPr>
          <w:noProof w:val="0"/>
          <w:snapToGrid w:val="0"/>
          <w:lang w:val="sv-SE"/>
        </w:rPr>
      </w:pPr>
    </w:p>
    <w:p w14:paraId="451BAC8B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M6ReportAmountMDT ::= ENUMERATED{r1, r2, r4, r8, r16, r32, r64, infinity, ...}</w:t>
      </w:r>
    </w:p>
    <w:p w14:paraId="51B728C3" w14:textId="77777777" w:rsidR="002C2EE8" w:rsidRDefault="002C2EE8" w:rsidP="002C2EE8">
      <w:pPr>
        <w:pStyle w:val="PL"/>
        <w:rPr>
          <w:noProof w:val="0"/>
          <w:snapToGrid w:val="0"/>
        </w:rPr>
      </w:pPr>
    </w:p>
    <w:p w14:paraId="7AA399A0" w14:textId="77777777" w:rsidR="002C2EE8" w:rsidRPr="009354E2" w:rsidRDefault="002C2EE8" w:rsidP="002C2EE8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 xml:space="preserve">M6report-Interval ::= ENUMERATED { </w:t>
      </w:r>
      <w:r w:rsidRPr="00771E14">
        <w:rPr>
          <w:rFonts w:cs="Arial"/>
          <w:lang w:val="sv-SE" w:eastAsia="ja-JP"/>
        </w:rPr>
        <w:t>ms120, ms240, ms480, ms640,</w:t>
      </w:r>
      <w:r w:rsidRPr="009354E2">
        <w:rPr>
          <w:rFonts w:eastAsia="SimSun" w:cs="Arial"/>
          <w:lang w:val="sv-SE" w:eastAsia="zh-CN"/>
        </w:rPr>
        <w:t xml:space="preserve"> </w:t>
      </w:r>
      <w:r w:rsidRPr="009354E2">
        <w:rPr>
          <w:noProof w:val="0"/>
          <w:snapToGrid w:val="0"/>
          <w:lang w:val="sv-SE"/>
        </w:rPr>
        <w:t xml:space="preserve">ms1024, ms2048, ms5120, ms10240, </w:t>
      </w:r>
      <w:r>
        <w:rPr>
          <w:rFonts w:cs="Arial"/>
          <w:lang w:val="sv-SE" w:eastAsia="ja-JP"/>
        </w:rPr>
        <w:t>ms20480, ms40960, min1, min6, min12, min30</w:t>
      </w:r>
      <w:r w:rsidRPr="009354E2">
        <w:rPr>
          <w:rFonts w:eastAsia="SimSun" w:cs="Arial"/>
          <w:lang w:val="sv-SE" w:eastAsia="zh-CN"/>
        </w:rPr>
        <w:t>,</w:t>
      </w:r>
      <w:r w:rsidRPr="009354E2">
        <w:rPr>
          <w:noProof w:val="0"/>
          <w:snapToGrid w:val="0"/>
          <w:lang w:val="sv-SE"/>
        </w:rPr>
        <w:t>... }</w:t>
      </w:r>
    </w:p>
    <w:p w14:paraId="714998B1" w14:textId="77777777" w:rsidR="002C2EE8" w:rsidRPr="009354E2" w:rsidRDefault="002C2EE8" w:rsidP="002C2EE8">
      <w:pPr>
        <w:pStyle w:val="PL"/>
        <w:rPr>
          <w:noProof w:val="0"/>
          <w:snapToGrid w:val="0"/>
          <w:lang w:val="sv-SE"/>
        </w:rPr>
      </w:pPr>
    </w:p>
    <w:p w14:paraId="2F73AB06" w14:textId="77777777" w:rsidR="002C2EE8" w:rsidRPr="009354E2" w:rsidRDefault="002C2EE8" w:rsidP="002C2EE8">
      <w:pPr>
        <w:pStyle w:val="PL"/>
        <w:rPr>
          <w:noProof w:val="0"/>
          <w:snapToGrid w:val="0"/>
          <w:lang w:val="sv-SE"/>
        </w:rPr>
      </w:pPr>
    </w:p>
    <w:p w14:paraId="0374CE3D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M7Configuration ::= SEQUENCE {</w:t>
      </w:r>
    </w:p>
    <w:p w14:paraId="3318B175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M7period</w:t>
      </w:r>
      <w:proofErr w:type="spellEnd"/>
      <w:r w:rsidRPr="00567372">
        <w:rPr>
          <w:noProof w:val="0"/>
          <w:snapToGrid w:val="0"/>
        </w:rPr>
        <w:t>,</w:t>
      </w:r>
    </w:p>
    <w:p w14:paraId="555CB14A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600A5147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 M7Configuration-ExtIEs} } OPTIONAL,</w:t>
      </w:r>
    </w:p>
    <w:p w14:paraId="06DCF221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65418D97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EE1BD23" w14:textId="77777777" w:rsidR="002C2EE8" w:rsidRPr="00567372" w:rsidRDefault="002C2EE8" w:rsidP="002C2EE8">
      <w:pPr>
        <w:pStyle w:val="PL"/>
        <w:rPr>
          <w:noProof w:val="0"/>
          <w:snapToGrid w:val="0"/>
        </w:rPr>
      </w:pPr>
    </w:p>
    <w:p w14:paraId="5521B50A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M7Configuration-ExtIEs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092B2BDC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{ ID id-M7ReportAmount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M7ReportAmountMDT 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83E47A0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684EA182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2B96F702" w14:textId="77777777" w:rsidR="002C2EE8" w:rsidRPr="00567372" w:rsidRDefault="002C2EE8" w:rsidP="002C2EE8">
      <w:pPr>
        <w:pStyle w:val="PL"/>
        <w:rPr>
          <w:noProof w:val="0"/>
          <w:snapToGrid w:val="0"/>
        </w:rPr>
      </w:pPr>
    </w:p>
    <w:p w14:paraId="598EC817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M7ReportAmountMDT ::= ENUMERATED{r1, r2, r4, r8, r16, r32, r64, infinity, ...}</w:t>
      </w:r>
    </w:p>
    <w:p w14:paraId="559EF551" w14:textId="77777777" w:rsidR="002C2EE8" w:rsidRDefault="002C2EE8" w:rsidP="002C2EE8">
      <w:pPr>
        <w:pStyle w:val="PL"/>
        <w:rPr>
          <w:noProof w:val="0"/>
          <w:snapToGrid w:val="0"/>
        </w:rPr>
      </w:pPr>
    </w:p>
    <w:p w14:paraId="4E3611E5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M7period ::= INTEGER(1..60, ...)</w:t>
      </w:r>
    </w:p>
    <w:p w14:paraId="0B59667F" w14:textId="77777777" w:rsidR="002C2EE8" w:rsidRDefault="002C2EE8" w:rsidP="002C2EE8">
      <w:pPr>
        <w:pStyle w:val="PL"/>
        <w:rPr>
          <w:noProof w:val="0"/>
          <w:snapToGrid w:val="0"/>
        </w:rPr>
      </w:pPr>
    </w:p>
    <w:p w14:paraId="7FBDC39D" w14:textId="77777777" w:rsidR="002C2EE8" w:rsidRPr="00FD0425" w:rsidRDefault="002C2EE8" w:rsidP="002C2EE8">
      <w:pPr>
        <w:pStyle w:val="PL"/>
      </w:pPr>
    </w:p>
    <w:p w14:paraId="2E06680E" w14:textId="77777777" w:rsidR="002C2EE8" w:rsidRPr="00FD0425" w:rsidRDefault="002C2EE8" w:rsidP="002C2EE8">
      <w:pPr>
        <w:pStyle w:val="PL"/>
      </w:pPr>
      <w:r w:rsidRPr="00FD0425">
        <w:t>MAC-I ::= BIT STRING (SIZE(16))</w:t>
      </w:r>
    </w:p>
    <w:p w14:paraId="46D2AB0A" w14:textId="77777777" w:rsidR="002C2EE8" w:rsidRPr="00FD0425" w:rsidRDefault="002C2EE8" w:rsidP="002C2EE8">
      <w:pPr>
        <w:pStyle w:val="PL"/>
      </w:pPr>
    </w:p>
    <w:p w14:paraId="1AF88330" w14:textId="77777777" w:rsidR="002C2EE8" w:rsidRPr="00FD0425" w:rsidRDefault="002C2EE8" w:rsidP="002C2EE8">
      <w:pPr>
        <w:pStyle w:val="PL"/>
      </w:pPr>
    </w:p>
    <w:p w14:paraId="4ACD9923" w14:textId="77777777" w:rsidR="002C2EE8" w:rsidRPr="00FD0425" w:rsidRDefault="002C2EE8" w:rsidP="002C2EE8">
      <w:pPr>
        <w:pStyle w:val="PL"/>
      </w:pPr>
      <w:bookmarkStart w:id="362" w:name="_Hlk513539650"/>
      <w:r w:rsidRPr="00FD0425">
        <w:t>MaskedIMEISV</w:t>
      </w:r>
      <w:bookmarkEnd w:id="362"/>
      <w:r w:rsidRPr="00FD0425">
        <w:tab/>
        <w:t>::= BIT STRING (SIZE(64))</w:t>
      </w:r>
    </w:p>
    <w:p w14:paraId="4C789F3E" w14:textId="77777777" w:rsidR="002C2EE8" w:rsidRPr="00FD0425" w:rsidRDefault="002C2EE8" w:rsidP="002C2EE8">
      <w:pPr>
        <w:pStyle w:val="PL"/>
      </w:pPr>
    </w:p>
    <w:p w14:paraId="4A81EAF5" w14:textId="77777777" w:rsidR="002C2EE8" w:rsidRPr="00FD0425" w:rsidRDefault="002C2EE8" w:rsidP="002C2EE8">
      <w:pPr>
        <w:pStyle w:val="PL"/>
      </w:pPr>
    </w:p>
    <w:p w14:paraId="751FA63F" w14:textId="77777777" w:rsidR="002C2EE8" w:rsidRDefault="002C2EE8" w:rsidP="002C2EE8">
      <w:pPr>
        <w:pStyle w:val="PL"/>
        <w:rPr>
          <w:rStyle w:val="PLChar"/>
        </w:rPr>
      </w:pPr>
      <w:bookmarkStart w:id="363" w:name="_Hlk20825864"/>
      <w:r>
        <w:rPr>
          <w:snapToGrid w:val="0"/>
        </w:rPr>
        <w:t>MaxCHOpreparations</w:t>
      </w:r>
      <w:r w:rsidRPr="00B22C47">
        <w:rPr>
          <w:rStyle w:val="PLChar"/>
        </w:rPr>
        <w:t xml:space="preserve"> </w:t>
      </w:r>
      <w:r>
        <w:rPr>
          <w:rStyle w:val="PLChar"/>
        </w:rPr>
        <w:t xml:space="preserve">::= </w:t>
      </w:r>
      <w:r w:rsidRPr="00B22C47">
        <w:rPr>
          <w:rStyle w:val="PLChar"/>
        </w:rPr>
        <w:t>INTEGER (</w:t>
      </w:r>
      <w:r>
        <w:rPr>
          <w:rStyle w:val="PLChar"/>
        </w:rPr>
        <w:t>1</w:t>
      </w:r>
      <w:r w:rsidRPr="00B22C47">
        <w:rPr>
          <w:rStyle w:val="PLChar"/>
        </w:rPr>
        <w:t>..</w:t>
      </w:r>
      <w:r>
        <w:rPr>
          <w:rStyle w:val="PLChar"/>
        </w:rPr>
        <w:t>8</w:t>
      </w:r>
      <w:r w:rsidRPr="00B22C47">
        <w:rPr>
          <w:rStyle w:val="PLChar"/>
        </w:rPr>
        <w:t>, ...)</w:t>
      </w:r>
    </w:p>
    <w:p w14:paraId="5A39B8A5" w14:textId="77777777" w:rsidR="002C2EE8" w:rsidRDefault="002C2EE8" w:rsidP="002C2EE8">
      <w:pPr>
        <w:pStyle w:val="PL"/>
        <w:rPr>
          <w:rStyle w:val="PLChar"/>
        </w:rPr>
      </w:pPr>
    </w:p>
    <w:bookmarkEnd w:id="363"/>
    <w:p w14:paraId="736D7239" w14:textId="77777777" w:rsidR="002C2EE8" w:rsidRDefault="002C2EE8" w:rsidP="002C2EE8">
      <w:pPr>
        <w:pStyle w:val="PL"/>
        <w:rPr>
          <w:rStyle w:val="PLChar"/>
        </w:rPr>
      </w:pPr>
    </w:p>
    <w:p w14:paraId="48C3DE35" w14:textId="77777777" w:rsidR="002C2EE8" w:rsidRPr="00FD0425" w:rsidRDefault="002C2EE8" w:rsidP="002C2EE8">
      <w:pPr>
        <w:pStyle w:val="PL"/>
      </w:pPr>
      <w:r w:rsidRPr="00FD0425">
        <w:rPr>
          <w:rStyle w:val="PLChar"/>
        </w:rPr>
        <w:t>MaximumDataBurstVolume ::= INTEGER (0..4095, ..., 4096.. 2000000)</w:t>
      </w:r>
    </w:p>
    <w:p w14:paraId="1D306781" w14:textId="77777777" w:rsidR="002C2EE8" w:rsidRPr="00FD0425" w:rsidRDefault="002C2EE8" w:rsidP="002C2EE8">
      <w:pPr>
        <w:pStyle w:val="PL"/>
      </w:pPr>
    </w:p>
    <w:p w14:paraId="64FF87F1" w14:textId="77777777" w:rsidR="002C2EE8" w:rsidRPr="00FD0425" w:rsidRDefault="002C2EE8" w:rsidP="002C2EE8">
      <w:pPr>
        <w:pStyle w:val="PL"/>
      </w:pPr>
    </w:p>
    <w:p w14:paraId="3A0F1EB7" w14:textId="77777777" w:rsidR="002C2EE8" w:rsidRPr="00FD0425" w:rsidRDefault="002C2EE8" w:rsidP="002C2EE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MaximumIPdatarate ::= SEQUENCE {</w:t>
      </w:r>
    </w:p>
    <w:p w14:paraId="711A171D" w14:textId="77777777" w:rsidR="002C2EE8" w:rsidRPr="00FD0425" w:rsidRDefault="002C2EE8" w:rsidP="002C2EE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lastRenderedPageBreak/>
        <w:tab/>
        <w:t>maxIPrate</w:t>
      </w:r>
      <w:r w:rsidRPr="00FD0425">
        <w:rPr>
          <w:rFonts w:eastAsia="Malgun Gothic" w:cs="Courier New"/>
          <w:snapToGrid w:val="0"/>
          <w:szCs w:val="16"/>
        </w:rPr>
        <w:t>-UL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MaxIPrate,</w:t>
      </w:r>
    </w:p>
    <w:p w14:paraId="10F59C10" w14:textId="77777777" w:rsidR="002C2EE8" w:rsidRPr="00FD0425" w:rsidRDefault="002C2EE8" w:rsidP="002C2EE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iE-Extensions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ProtocolExtensionContainer { {MaximumIPdatarate-ExtIEs} }</w:t>
      </w:r>
      <w:r w:rsidRPr="00FD0425">
        <w:rPr>
          <w:rFonts w:eastAsia="Malgun Gothic"/>
          <w:snapToGrid w:val="0"/>
        </w:rPr>
        <w:tab/>
        <w:t>OPTIONAL,</w:t>
      </w:r>
    </w:p>
    <w:p w14:paraId="3970D446" w14:textId="77777777" w:rsidR="002C2EE8" w:rsidRPr="00FD0425" w:rsidRDefault="002C2EE8" w:rsidP="002C2EE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388C5FB1" w14:textId="77777777" w:rsidR="002C2EE8" w:rsidRPr="00FD0425" w:rsidRDefault="002C2EE8" w:rsidP="002C2EE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7C3FD01B" w14:textId="77777777" w:rsidR="002C2EE8" w:rsidRPr="00FD0425" w:rsidRDefault="002C2EE8" w:rsidP="002C2EE8">
      <w:pPr>
        <w:pStyle w:val="PL"/>
        <w:rPr>
          <w:rFonts w:eastAsia="Malgun Gothic"/>
          <w:snapToGrid w:val="0"/>
        </w:rPr>
      </w:pPr>
    </w:p>
    <w:p w14:paraId="371F8E99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MaximumIPdatarate-ExtIEs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50AE67E9" w14:textId="77777777" w:rsidR="002C2EE8" w:rsidRPr="00FD0425" w:rsidRDefault="002C2EE8" w:rsidP="002C2EE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{ ID id-MaxIPrate-DL</w:t>
      </w:r>
      <w:r w:rsidRPr="00FD0425">
        <w:rPr>
          <w:rFonts w:eastAsia="Malgun Gothic"/>
          <w:snapToGrid w:val="0"/>
        </w:rPr>
        <w:tab/>
        <w:t>CRITICALITY ignore</w:t>
      </w:r>
      <w:r w:rsidRPr="00FD0425">
        <w:rPr>
          <w:rFonts w:eastAsia="Malgun Gothic"/>
          <w:snapToGrid w:val="0"/>
        </w:rPr>
        <w:tab/>
        <w:t>EXTENSION MaxIPrate</w:t>
      </w:r>
      <w:r w:rsidRPr="00FD0425">
        <w:rPr>
          <w:rFonts w:eastAsia="Malgun Gothic"/>
          <w:snapToGrid w:val="0"/>
        </w:rPr>
        <w:tab/>
        <w:t>PRESENCE optional},</w:t>
      </w:r>
    </w:p>
    <w:p w14:paraId="4DD537CD" w14:textId="77777777" w:rsidR="002C2EE8" w:rsidRPr="00FD0425" w:rsidRDefault="002C2EE8" w:rsidP="002C2EE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07CA8B5E" w14:textId="77777777" w:rsidR="002C2EE8" w:rsidRPr="00FD0425" w:rsidRDefault="002C2EE8" w:rsidP="002C2EE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00514B1A" w14:textId="77777777" w:rsidR="002C2EE8" w:rsidRPr="00FD0425" w:rsidRDefault="002C2EE8" w:rsidP="002C2EE8">
      <w:pPr>
        <w:pStyle w:val="PL"/>
        <w:rPr>
          <w:rFonts w:eastAsia="Malgun Gothic"/>
          <w:snapToGrid w:val="0"/>
        </w:rPr>
      </w:pPr>
    </w:p>
    <w:p w14:paraId="49BACF87" w14:textId="77777777" w:rsidR="002C2EE8" w:rsidRPr="00FD0425" w:rsidRDefault="002C2EE8" w:rsidP="002C2EE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MaxIPrate ::= ENUMERATED {</w:t>
      </w:r>
    </w:p>
    <w:p w14:paraId="1EB858E5" w14:textId="77777777" w:rsidR="002C2EE8" w:rsidRPr="00FD0425" w:rsidRDefault="002C2EE8" w:rsidP="002C2EE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bitrate64kbs,</w:t>
      </w:r>
    </w:p>
    <w:p w14:paraId="21370BCE" w14:textId="77777777" w:rsidR="002C2EE8" w:rsidRPr="00FD0425" w:rsidRDefault="002C2EE8" w:rsidP="002C2EE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max-UErate,</w:t>
      </w:r>
    </w:p>
    <w:p w14:paraId="57CCA3AB" w14:textId="77777777" w:rsidR="002C2EE8" w:rsidRPr="00FD0425" w:rsidRDefault="002C2EE8" w:rsidP="002C2EE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60AFBC0C" w14:textId="77777777" w:rsidR="002C2EE8" w:rsidRPr="00FD0425" w:rsidRDefault="002C2EE8" w:rsidP="002C2EE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50CE0BE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0BAB53D8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46BC3E6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rFonts w:cs="Arial"/>
          <w:bCs/>
          <w:lang w:eastAsia="ja-JP"/>
        </w:rPr>
        <w:t>MBSFNControlRegionLength ::= INTEGER (0..3)</w:t>
      </w:r>
    </w:p>
    <w:p w14:paraId="3EB3442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7E4A1EE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7C904720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  <w:lang w:eastAsia="zh-CN"/>
        </w:rPr>
        <w:t>MBSFNSubframeAllocation</w:t>
      </w:r>
      <w:proofErr w:type="spellEnd"/>
      <w:r w:rsidRPr="00FD0425">
        <w:rPr>
          <w:noProof w:val="0"/>
          <w:snapToGrid w:val="0"/>
          <w:lang w:eastAsia="zh-CN"/>
        </w:rPr>
        <w:t xml:space="preserve">-E-UTRA ::= </w:t>
      </w:r>
      <w:r w:rsidRPr="00FD0425">
        <w:rPr>
          <w:noProof w:val="0"/>
          <w:snapToGrid w:val="0"/>
        </w:rPr>
        <w:t>CHOICE {</w:t>
      </w:r>
    </w:p>
    <w:p w14:paraId="46059448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oneframe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BIT STRING (SIZE(6)),</w:t>
      </w:r>
    </w:p>
    <w:p w14:paraId="5F16592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fourframes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(SIZE(24)),</w:t>
      </w:r>
    </w:p>
    <w:p w14:paraId="77674CE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MBSFNSubframeAllocation</w:t>
      </w:r>
      <w:proofErr w:type="spellEnd"/>
      <w:r w:rsidRPr="00FD0425">
        <w:rPr>
          <w:noProof w:val="0"/>
          <w:snapToGrid w:val="0"/>
          <w:lang w:eastAsia="zh-CN"/>
        </w:rPr>
        <w:t>-E-UTRA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</w:t>
      </w:r>
    </w:p>
    <w:p w14:paraId="50FE90B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037382" w14:textId="77777777" w:rsidR="002C2EE8" w:rsidRPr="00FD0425" w:rsidRDefault="002C2EE8" w:rsidP="002C2EE8">
      <w:pPr>
        <w:pStyle w:val="PL"/>
        <w:rPr>
          <w:snapToGrid w:val="0"/>
        </w:rPr>
      </w:pPr>
    </w:p>
    <w:p w14:paraId="0C731BB2" w14:textId="77777777" w:rsidR="002C2EE8" w:rsidRPr="00FD0425" w:rsidRDefault="002C2EE8" w:rsidP="002C2EE8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  <w:lang w:eastAsia="zh-CN"/>
        </w:rPr>
        <w:t>MBSFNSubframeAllocation</w:t>
      </w:r>
      <w:proofErr w:type="spellEnd"/>
      <w:r w:rsidRPr="00FD0425">
        <w:rPr>
          <w:noProof w:val="0"/>
          <w:snapToGrid w:val="0"/>
          <w:lang w:eastAsia="zh-CN"/>
        </w:rPr>
        <w:t>-E-UTRA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XNAP-PROTOCOL-IES ::= {</w:t>
      </w:r>
    </w:p>
    <w:p w14:paraId="36FA2A7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3D11C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DF7EE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1C14DABC" w14:textId="77777777" w:rsidR="002C2EE8" w:rsidRPr="00FD0425" w:rsidRDefault="002C2EE8" w:rsidP="002C2EE8">
      <w:pPr>
        <w:pStyle w:val="PL"/>
      </w:pPr>
    </w:p>
    <w:p w14:paraId="67181E3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MBSFNSubframeInfo-E-UTRA ::= SEQUENCE (SIZE(1..maxnoofMBSFNEUTRA)) OF MBSFNSubframeInfo-E-UTRA-Item</w:t>
      </w:r>
    </w:p>
    <w:p w14:paraId="234BD523" w14:textId="77777777" w:rsidR="002C2EE8" w:rsidRPr="00FD0425" w:rsidRDefault="002C2EE8" w:rsidP="002C2EE8">
      <w:pPr>
        <w:pStyle w:val="PL"/>
        <w:rPr>
          <w:snapToGrid w:val="0"/>
        </w:rPr>
      </w:pPr>
    </w:p>
    <w:p w14:paraId="2F3C5930" w14:textId="77777777" w:rsidR="002C2EE8" w:rsidRPr="00FD0425" w:rsidRDefault="002C2EE8" w:rsidP="002C2EE8">
      <w:pPr>
        <w:pStyle w:val="PL"/>
        <w:rPr>
          <w:snapToGrid w:val="0"/>
        </w:rPr>
      </w:pPr>
    </w:p>
    <w:p w14:paraId="3936462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MBSFNSubframeInfo-E-UTRA-Item ::= SEQUENCE {</w:t>
      </w:r>
    </w:p>
    <w:p w14:paraId="722D2299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radioframeAllocationPeriod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ENUMERATED{</w:t>
      </w:r>
      <w:r w:rsidRPr="00FD0425">
        <w:t>n1,n2,n4,n8,n16,n32</w:t>
      </w:r>
      <w:r w:rsidRPr="00FD0425">
        <w:rPr>
          <w:noProof w:val="0"/>
          <w:snapToGrid w:val="0"/>
        </w:rPr>
        <w:t>,...},</w:t>
      </w:r>
    </w:p>
    <w:p w14:paraId="489533C7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INTEGER (</w:t>
      </w:r>
      <w:r w:rsidRPr="00FD0425">
        <w:rPr>
          <w:noProof w:val="0"/>
          <w:snapToGrid w:val="0"/>
          <w:lang w:eastAsia="zh-CN"/>
        </w:rPr>
        <w:t>0</w:t>
      </w:r>
      <w:r w:rsidRPr="00FD0425">
        <w:rPr>
          <w:noProof w:val="0"/>
          <w:snapToGrid w:val="0"/>
        </w:rPr>
        <w:t>..</w:t>
      </w:r>
      <w:r w:rsidRPr="00FD0425">
        <w:rPr>
          <w:noProof w:val="0"/>
          <w:snapToGrid w:val="0"/>
          <w:lang w:eastAsia="zh-CN"/>
        </w:rPr>
        <w:t>7,</w:t>
      </w:r>
      <w:r w:rsidRPr="00FD0425">
        <w:rPr>
          <w:noProof w:val="0"/>
          <w:snapToGrid w:val="0"/>
        </w:rPr>
        <w:t xml:space="preserve"> ...),</w:t>
      </w:r>
    </w:p>
    <w:p w14:paraId="1EF03E3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subframeAllocation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</w:t>
      </w:r>
      <w:proofErr w:type="spellStart"/>
      <w:r w:rsidRPr="00FD0425">
        <w:rPr>
          <w:noProof w:val="0"/>
          <w:snapToGrid w:val="0"/>
          <w:lang w:eastAsia="zh-CN"/>
        </w:rPr>
        <w:t>SubframeAllocation</w:t>
      </w:r>
      <w:proofErr w:type="spellEnd"/>
      <w:r w:rsidRPr="00FD0425">
        <w:rPr>
          <w:noProof w:val="0"/>
          <w:snapToGrid w:val="0"/>
          <w:lang w:eastAsia="zh-CN"/>
        </w:rPr>
        <w:t>-E-UTRA,</w:t>
      </w:r>
    </w:p>
    <w:p w14:paraId="018FDDE3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MBSFNSubframeInfo</w:t>
      </w:r>
      <w:proofErr w:type="spellEnd"/>
      <w:r w:rsidRPr="00FD0425">
        <w:rPr>
          <w:snapToGrid w:val="0"/>
        </w:rPr>
        <w:t>-E-UTRA-Item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07400464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DF5294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13D4993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273C2DD2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4AB6AB94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CE12D62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596FE3D" w14:textId="77777777" w:rsidR="002C2EE8" w:rsidRPr="00FD0425" w:rsidRDefault="002C2EE8" w:rsidP="002C2EE8">
      <w:pPr>
        <w:pStyle w:val="PL"/>
      </w:pPr>
    </w:p>
    <w:p w14:paraId="4CA44ABE" w14:textId="77777777" w:rsidR="002C2EE8" w:rsidRDefault="002C2EE8" w:rsidP="002C2EE8">
      <w:pPr>
        <w:pStyle w:val="PL"/>
        <w:rPr>
          <w:snapToGrid w:val="0"/>
        </w:rPr>
      </w:pPr>
      <w:r>
        <w:rPr>
          <w:rFonts w:hint="eastAsia"/>
          <w:snapToGrid w:val="0"/>
        </w:rPr>
        <w:t>MBS-</w:t>
      </w:r>
      <w:r>
        <w:rPr>
          <w:snapToGrid w:val="0"/>
        </w:rPr>
        <w:t>FrequencySelection</w:t>
      </w:r>
      <w:r>
        <w:rPr>
          <w:rFonts w:hint="eastAsia"/>
          <w:snapToGrid w:val="0"/>
        </w:rPr>
        <w:t>Area-Identity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OCTET STRING (SIZE(</w:t>
      </w:r>
      <w:r>
        <w:rPr>
          <w:snapToGrid w:val="0"/>
        </w:rPr>
        <w:t>3</w:t>
      </w:r>
      <w:r>
        <w:rPr>
          <w:rFonts w:hint="eastAsia"/>
          <w:snapToGrid w:val="0"/>
        </w:rPr>
        <w:t>))</w:t>
      </w:r>
    </w:p>
    <w:p w14:paraId="55D43A08" w14:textId="77777777" w:rsidR="002C2EE8" w:rsidRDefault="002C2EE8" w:rsidP="002C2EE8">
      <w:pPr>
        <w:pStyle w:val="PL"/>
        <w:rPr>
          <w:snapToGrid w:val="0"/>
        </w:rPr>
      </w:pPr>
    </w:p>
    <w:p w14:paraId="49C32B09" w14:textId="77777777" w:rsidR="002C2EE8" w:rsidRPr="005E00C3" w:rsidRDefault="002C2EE8" w:rsidP="002C2EE8">
      <w:pPr>
        <w:pStyle w:val="PL"/>
      </w:pPr>
      <w:r w:rsidRPr="005E00C3">
        <w:t xml:space="preserve">MBS-Area-Session-ID  ::= INTEGER (0..65535, ...) </w:t>
      </w:r>
    </w:p>
    <w:p w14:paraId="5F56C1D9" w14:textId="77777777" w:rsidR="002C2EE8" w:rsidRPr="005E00C3" w:rsidRDefault="002C2EE8" w:rsidP="002C2EE8">
      <w:pPr>
        <w:pStyle w:val="PL"/>
        <w:rPr>
          <w:rFonts w:eastAsia="Symbol"/>
          <w:noProof w:val="0"/>
        </w:rPr>
      </w:pPr>
    </w:p>
    <w:p w14:paraId="1E5789E9" w14:textId="77777777" w:rsidR="002C2EE8" w:rsidRPr="005E00C3" w:rsidRDefault="002C2EE8" w:rsidP="002C2EE8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r w:rsidRPr="005E00C3">
        <w:rPr>
          <w:noProof w:val="0"/>
          <w:snapToGrid w:val="0"/>
          <w:lang w:eastAsia="zh-CN"/>
        </w:rPr>
        <w:t>MappingandDataForwardingInfofromSource</w:t>
      </w:r>
      <w:proofErr w:type="spellEnd"/>
      <w:r w:rsidRPr="005E00C3">
        <w:rPr>
          <w:noProof w:val="0"/>
          <w:snapToGrid w:val="0"/>
        </w:rPr>
        <w:t xml:space="preserve"> ::= SEQUENCE (SIZE(1..maxnoofMRBs)) OF</w:t>
      </w:r>
      <w:r w:rsidRPr="005E00C3">
        <w:rPr>
          <w:noProof w:val="0"/>
          <w:snapToGrid w:val="0"/>
          <w:lang w:eastAsia="zh-CN"/>
        </w:rPr>
        <w:t xml:space="preserve"> MBS-</w:t>
      </w:r>
      <w:proofErr w:type="spellStart"/>
      <w:r w:rsidRPr="005E00C3">
        <w:rPr>
          <w:noProof w:val="0"/>
          <w:snapToGrid w:val="0"/>
          <w:lang w:eastAsia="zh-CN"/>
        </w:rPr>
        <w:t>MappingandDataForwardingInfofromSource</w:t>
      </w:r>
      <w:proofErr w:type="spellEnd"/>
      <w:r w:rsidRPr="005E00C3">
        <w:rPr>
          <w:noProof w:val="0"/>
          <w:snapToGrid w:val="0"/>
          <w:lang w:eastAsia="zh-CN"/>
        </w:rPr>
        <w:t>-Item</w:t>
      </w:r>
    </w:p>
    <w:p w14:paraId="1F526E96" w14:textId="77777777" w:rsidR="002C2EE8" w:rsidRPr="005E00C3" w:rsidRDefault="002C2EE8" w:rsidP="002C2EE8">
      <w:pPr>
        <w:pStyle w:val="PL"/>
        <w:rPr>
          <w:rFonts w:eastAsia="Symbol"/>
          <w:noProof w:val="0"/>
        </w:rPr>
      </w:pPr>
    </w:p>
    <w:p w14:paraId="38693A26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r w:rsidRPr="005E00C3">
        <w:rPr>
          <w:noProof w:val="0"/>
          <w:snapToGrid w:val="0"/>
          <w:lang w:eastAsia="zh-CN"/>
        </w:rPr>
        <w:t>MappingandDataForwardingInfofromSource</w:t>
      </w:r>
      <w:proofErr w:type="spellEnd"/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 xml:space="preserve"> ::= SEQUENCE {</w:t>
      </w:r>
    </w:p>
    <w:p w14:paraId="37E88C7C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lastRenderedPageBreak/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6F62523A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proofErr w:type="spellEnd"/>
      <w:r w:rsidRPr="005E00C3">
        <w:rPr>
          <w:noProof w:val="0"/>
          <w:snapToGrid w:val="0"/>
          <w:lang w:eastAsia="zh-CN"/>
        </w:rPr>
        <w:t>-</w:t>
      </w:r>
      <w:proofErr w:type="spellStart"/>
      <w:r w:rsidRPr="005E00C3">
        <w:rPr>
          <w:noProof w:val="0"/>
          <w:snapToGrid w:val="0"/>
        </w:rPr>
        <w:t>QoSFlow</w:t>
      </w:r>
      <w:proofErr w:type="spellEnd"/>
      <w:r w:rsidRPr="005E00C3">
        <w:rPr>
          <w:noProof w:val="0"/>
          <w:snapToGrid w:val="0"/>
        </w:rPr>
        <w:t>-List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proofErr w:type="spellStart"/>
      <w:r w:rsidRPr="005E00C3">
        <w:rPr>
          <w:noProof w:val="0"/>
          <w:snapToGrid w:val="0"/>
        </w:rPr>
        <w:t>QoSFlow</w:t>
      </w:r>
      <w:proofErr w:type="spellEnd"/>
      <w:r w:rsidRPr="005E00C3">
        <w:rPr>
          <w:noProof w:val="0"/>
          <w:snapToGrid w:val="0"/>
        </w:rPr>
        <w:t>-List,</w:t>
      </w:r>
    </w:p>
    <w:p w14:paraId="29F96B77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rFonts w:eastAsia="Symbol"/>
          <w:noProof w:val="0"/>
          <w:snapToGrid w:val="0"/>
        </w:rPr>
        <w:tab/>
      </w:r>
      <w:proofErr w:type="spellStart"/>
      <w:r w:rsidRPr="005E00C3">
        <w:rPr>
          <w:rFonts w:eastAsia="Symbol"/>
          <w:noProof w:val="0"/>
          <w:snapToGrid w:val="0"/>
        </w:rPr>
        <w:t>mRB-ProgressInformation</w:t>
      </w:r>
      <w:proofErr w:type="spellEnd"/>
      <w:r w:rsidRPr="005E00C3">
        <w:rPr>
          <w:rFonts w:eastAsia="Symbol"/>
          <w:noProof w:val="0"/>
          <w:snapToGrid w:val="0"/>
        </w:rPr>
        <w:tab/>
        <w:t>MRB-</w:t>
      </w:r>
      <w:proofErr w:type="spellStart"/>
      <w:r w:rsidRPr="005E00C3">
        <w:rPr>
          <w:rFonts w:eastAsia="Symbol"/>
          <w:noProof w:val="0"/>
          <w:snapToGrid w:val="0"/>
        </w:rPr>
        <w:t>ProgressInformation</w:t>
      </w:r>
      <w:proofErr w:type="spellEnd"/>
      <w:r w:rsidRPr="005E00C3">
        <w:rPr>
          <w:noProof w:val="0"/>
          <w:snapToGrid w:val="0"/>
          <w:lang w:eastAsia="zh-CN"/>
        </w:rPr>
        <w:t>,</w:t>
      </w:r>
    </w:p>
    <w:p w14:paraId="609C7963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iE</w:t>
      </w:r>
      <w:proofErr w:type="spellEnd"/>
      <w:r w:rsidRPr="005E00C3">
        <w:rPr>
          <w:noProof w:val="0"/>
          <w:snapToGrid w:val="0"/>
        </w:rPr>
        <w:t>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ProtocolExtensionContainer</w:t>
      </w:r>
      <w:proofErr w:type="spellEnd"/>
      <w:r w:rsidRPr="005E00C3">
        <w:rPr>
          <w:noProof w:val="0"/>
          <w:snapToGrid w:val="0"/>
        </w:rPr>
        <w:t xml:space="preserve"> { { </w:t>
      </w:r>
      <w:r w:rsidRPr="005E00C3">
        <w:rPr>
          <w:noProof w:val="0"/>
          <w:snapToGrid w:val="0"/>
          <w:lang w:eastAsia="zh-CN"/>
        </w:rPr>
        <w:t>MBS-</w:t>
      </w:r>
      <w:proofErr w:type="spellStart"/>
      <w:r w:rsidRPr="005E00C3">
        <w:rPr>
          <w:noProof w:val="0"/>
          <w:snapToGrid w:val="0"/>
          <w:lang w:eastAsia="zh-CN"/>
        </w:rPr>
        <w:t>MappingandDataForwardingInfofromSource</w:t>
      </w:r>
      <w:proofErr w:type="spellEnd"/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>} } OPTIONAL,</w:t>
      </w:r>
    </w:p>
    <w:p w14:paraId="6DE9BDE7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3B27392F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6AC99A10" w14:textId="77777777" w:rsidR="002C2EE8" w:rsidRPr="005E00C3" w:rsidRDefault="002C2EE8" w:rsidP="002C2EE8">
      <w:pPr>
        <w:pStyle w:val="PL"/>
        <w:rPr>
          <w:noProof w:val="0"/>
          <w:snapToGrid w:val="0"/>
        </w:rPr>
      </w:pPr>
    </w:p>
    <w:p w14:paraId="5328376C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r w:rsidRPr="005E00C3">
        <w:rPr>
          <w:noProof w:val="0"/>
          <w:snapToGrid w:val="0"/>
          <w:lang w:eastAsia="zh-CN"/>
        </w:rPr>
        <w:t>MappingandDataForwardingInfofromSource</w:t>
      </w:r>
      <w:proofErr w:type="spellEnd"/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 xml:space="preserve"> XNAP-PROTOCOL-EXTENSION ::= {</w:t>
      </w:r>
    </w:p>
    <w:p w14:paraId="48E2FB62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46D2AD93" w14:textId="77777777" w:rsidR="002C2EE8" w:rsidRPr="005E00C3" w:rsidRDefault="002C2EE8" w:rsidP="002C2EE8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1B59CB7A" w14:textId="77777777" w:rsidR="002C2EE8" w:rsidRPr="005E00C3" w:rsidRDefault="002C2EE8" w:rsidP="002C2EE8">
      <w:pPr>
        <w:pStyle w:val="PL"/>
        <w:rPr>
          <w:rFonts w:eastAsia="Symbol"/>
          <w:noProof w:val="0"/>
        </w:rPr>
      </w:pPr>
    </w:p>
    <w:p w14:paraId="5EDFD073" w14:textId="77777777" w:rsidR="002C2EE8" w:rsidRPr="005E00C3" w:rsidRDefault="002C2EE8" w:rsidP="002C2EE8">
      <w:pPr>
        <w:pStyle w:val="PL"/>
        <w:rPr>
          <w:rFonts w:eastAsia="Symbol"/>
          <w:noProof w:val="0"/>
        </w:rPr>
      </w:pPr>
    </w:p>
    <w:p w14:paraId="4B4CB068" w14:textId="77777777" w:rsidR="002C2EE8" w:rsidRPr="005E00C3" w:rsidRDefault="002C2EE8" w:rsidP="002C2EE8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r w:rsidRPr="005E00C3">
        <w:rPr>
          <w:noProof w:val="0"/>
          <w:snapToGrid w:val="0"/>
          <w:lang w:eastAsia="zh-CN"/>
        </w:rPr>
        <w:t>DataForwardingInfofrom</w:t>
      </w:r>
      <w:r w:rsidRPr="005E00C3">
        <w:rPr>
          <w:lang w:eastAsia="ja-JP"/>
        </w:rPr>
        <w:t>Target</w:t>
      </w:r>
      <w:proofErr w:type="spellEnd"/>
      <w:r w:rsidRPr="005E00C3">
        <w:rPr>
          <w:noProof w:val="0"/>
          <w:snapToGrid w:val="0"/>
        </w:rPr>
        <w:t xml:space="preserve"> ::= SEQUENCE (SIZE(1..maxnoofMRBs)) OF</w:t>
      </w:r>
      <w:r w:rsidRPr="005E00C3">
        <w:rPr>
          <w:noProof w:val="0"/>
          <w:snapToGrid w:val="0"/>
          <w:lang w:eastAsia="zh-CN"/>
        </w:rPr>
        <w:t xml:space="preserve"> MBS-</w:t>
      </w:r>
      <w:proofErr w:type="spellStart"/>
      <w:r w:rsidRPr="005E00C3">
        <w:rPr>
          <w:noProof w:val="0"/>
          <w:snapToGrid w:val="0"/>
          <w:lang w:eastAsia="zh-CN"/>
        </w:rPr>
        <w:t>DataForwardingInfofrom</w:t>
      </w:r>
      <w:r w:rsidRPr="005E00C3">
        <w:rPr>
          <w:lang w:eastAsia="ja-JP"/>
        </w:rPr>
        <w:t>Target</w:t>
      </w:r>
      <w:proofErr w:type="spellEnd"/>
      <w:r w:rsidRPr="005E00C3">
        <w:rPr>
          <w:noProof w:val="0"/>
          <w:snapToGrid w:val="0"/>
          <w:lang w:eastAsia="zh-CN"/>
        </w:rPr>
        <w:t>-Item</w:t>
      </w:r>
    </w:p>
    <w:p w14:paraId="58185D72" w14:textId="77777777" w:rsidR="002C2EE8" w:rsidRPr="005E00C3" w:rsidRDefault="002C2EE8" w:rsidP="002C2EE8">
      <w:pPr>
        <w:pStyle w:val="PL"/>
        <w:rPr>
          <w:rFonts w:eastAsia="Symbol"/>
          <w:noProof w:val="0"/>
        </w:rPr>
      </w:pPr>
    </w:p>
    <w:p w14:paraId="39C5CC2F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r w:rsidRPr="005E00C3">
        <w:rPr>
          <w:noProof w:val="0"/>
          <w:snapToGrid w:val="0"/>
          <w:lang w:eastAsia="zh-CN"/>
        </w:rPr>
        <w:t>DataForwardingInfofrom</w:t>
      </w:r>
      <w:r w:rsidRPr="005E00C3">
        <w:rPr>
          <w:lang w:eastAsia="ja-JP"/>
        </w:rPr>
        <w:t>Target</w:t>
      </w:r>
      <w:proofErr w:type="spellEnd"/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 xml:space="preserve"> ::= SEQUENCE {</w:t>
      </w:r>
    </w:p>
    <w:p w14:paraId="743704E2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7DC33BD2" w14:textId="77777777" w:rsidR="002C2EE8" w:rsidRPr="005E00C3" w:rsidRDefault="002C2EE8" w:rsidP="002C2EE8">
      <w:pPr>
        <w:pStyle w:val="PL"/>
      </w:pPr>
      <w:r w:rsidRPr="005E00C3">
        <w:rPr>
          <w:noProof w:val="0"/>
          <w:snapToGrid w:val="0"/>
        </w:rPr>
        <w:tab/>
      </w:r>
      <w:r w:rsidRPr="005E00C3">
        <w:t>dlForwardingUPTNL</w:t>
      </w:r>
      <w:r w:rsidRPr="005E00C3">
        <w:tab/>
      </w:r>
      <w:r w:rsidRPr="005E00C3">
        <w:tab/>
        <w:t>UPTransportLayerInformation,</w:t>
      </w:r>
    </w:p>
    <w:p w14:paraId="45DAF2E1" w14:textId="77777777" w:rsidR="002C2EE8" w:rsidRPr="005E00C3" w:rsidRDefault="002C2EE8" w:rsidP="002C2EE8">
      <w:pPr>
        <w:pStyle w:val="PL"/>
        <w:rPr>
          <w:noProof w:val="0"/>
          <w:snapToGrid w:val="0"/>
          <w:lang w:eastAsia="zh-CN"/>
        </w:rPr>
      </w:pPr>
      <w:r w:rsidRPr="005E00C3">
        <w:rPr>
          <w:rFonts w:eastAsia="Symbol"/>
          <w:noProof w:val="0"/>
          <w:snapToGrid w:val="0"/>
        </w:rPr>
        <w:tab/>
      </w:r>
      <w:proofErr w:type="spellStart"/>
      <w:r w:rsidRPr="005E00C3">
        <w:rPr>
          <w:rFonts w:eastAsia="Symbol"/>
          <w:noProof w:val="0"/>
          <w:snapToGrid w:val="0"/>
        </w:rPr>
        <w:t>mRB-ProgressInformation</w:t>
      </w:r>
      <w:proofErr w:type="spellEnd"/>
      <w:r w:rsidRPr="005E00C3">
        <w:rPr>
          <w:rFonts w:eastAsia="Symbol"/>
          <w:noProof w:val="0"/>
          <w:snapToGrid w:val="0"/>
        </w:rPr>
        <w:tab/>
        <w:t>MRB-</w:t>
      </w:r>
      <w:proofErr w:type="spellStart"/>
      <w:r w:rsidRPr="005E00C3">
        <w:rPr>
          <w:rFonts w:eastAsia="Symbol"/>
          <w:noProof w:val="0"/>
          <w:snapToGrid w:val="0"/>
        </w:rPr>
        <w:t>ProgressInformation</w:t>
      </w:r>
      <w:proofErr w:type="spellEnd"/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noProof w:val="0"/>
          <w:snapToGrid w:val="0"/>
        </w:rPr>
        <w:t>OPTIONAL</w:t>
      </w:r>
      <w:r w:rsidRPr="005E00C3">
        <w:rPr>
          <w:noProof w:val="0"/>
          <w:snapToGrid w:val="0"/>
          <w:lang w:eastAsia="zh-CN"/>
        </w:rPr>
        <w:t>,</w:t>
      </w:r>
    </w:p>
    <w:p w14:paraId="7BA48ADC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iE</w:t>
      </w:r>
      <w:proofErr w:type="spellEnd"/>
      <w:r w:rsidRPr="005E00C3">
        <w:rPr>
          <w:noProof w:val="0"/>
          <w:snapToGrid w:val="0"/>
        </w:rPr>
        <w:t>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ProtocolExtensionContainer</w:t>
      </w:r>
      <w:proofErr w:type="spellEnd"/>
      <w:r w:rsidRPr="005E00C3">
        <w:rPr>
          <w:noProof w:val="0"/>
          <w:snapToGrid w:val="0"/>
        </w:rPr>
        <w:t xml:space="preserve"> { { </w:t>
      </w:r>
      <w:r w:rsidRPr="005E00C3">
        <w:rPr>
          <w:noProof w:val="0"/>
          <w:snapToGrid w:val="0"/>
          <w:lang w:eastAsia="zh-CN"/>
        </w:rPr>
        <w:t>MBS-</w:t>
      </w:r>
      <w:proofErr w:type="spellStart"/>
      <w:r w:rsidRPr="005E00C3">
        <w:rPr>
          <w:noProof w:val="0"/>
          <w:snapToGrid w:val="0"/>
          <w:lang w:eastAsia="zh-CN"/>
        </w:rPr>
        <w:t>DataForwardingInfofrom</w:t>
      </w:r>
      <w:r w:rsidRPr="005E00C3">
        <w:rPr>
          <w:lang w:eastAsia="ja-JP"/>
        </w:rPr>
        <w:t>Target</w:t>
      </w:r>
      <w:proofErr w:type="spellEnd"/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>} } OPTIONAL,</w:t>
      </w:r>
    </w:p>
    <w:p w14:paraId="7270140D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50BE39EC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2CC0EEAC" w14:textId="77777777" w:rsidR="002C2EE8" w:rsidRPr="005E00C3" w:rsidRDefault="002C2EE8" w:rsidP="002C2EE8">
      <w:pPr>
        <w:pStyle w:val="PL"/>
        <w:rPr>
          <w:noProof w:val="0"/>
          <w:snapToGrid w:val="0"/>
        </w:rPr>
      </w:pPr>
    </w:p>
    <w:p w14:paraId="00911175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r w:rsidRPr="005E00C3">
        <w:rPr>
          <w:noProof w:val="0"/>
          <w:snapToGrid w:val="0"/>
          <w:lang w:eastAsia="zh-CN"/>
        </w:rPr>
        <w:t>DataForwardingInfofrom</w:t>
      </w:r>
      <w:r w:rsidRPr="005E00C3">
        <w:rPr>
          <w:lang w:eastAsia="ja-JP"/>
        </w:rPr>
        <w:t>Target</w:t>
      </w:r>
      <w:proofErr w:type="spellEnd"/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 xml:space="preserve"> XNAP-PROTOCOL-EXTENSION ::= {</w:t>
      </w:r>
    </w:p>
    <w:p w14:paraId="5857683B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2C467827" w14:textId="77777777" w:rsidR="002C2EE8" w:rsidRPr="005E00C3" w:rsidRDefault="002C2EE8" w:rsidP="002C2EE8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267C3182" w14:textId="77777777" w:rsidR="002C2EE8" w:rsidRPr="005E00C3" w:rsidRDefault="002C2EE8" w:rsidP="002C2EE8">
      <w:pPr>
        <w:pStyle w:val="PL"/>
        <w:rPr>
          <w:lang w:eastAsia="ja-JP"/>
        </w:rPr>
      </w:pPr>
    </w:p>
    <w:p w14:paraId="05840AB1" w14:textId="77777777" w:rsidR="002C2EE8" w:rsidRPr="005E00C3" w:rsidRDefault="002C2EE8" w:rsidP="002C2EE8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proofErr w:type="spellStart"/>
      <w:r w:rsidRPr="005E00C3">
        <w:rPr>
          <w:noProof w:val="0"/>
          <w:snapToGrid w:val="0"/>
        </w:rPr>
        <w:t>QoSFlow</w:t>
      </w:r>
      <w:proofErr w:type="spellEnd"/>
      <w:r w:rsidRPr="005E00C3">
        <w:rPr>
          <w:noProof w:val="0"/>
          <w:snapToGrid w:val="0"/>
        </w:rPr>
        <w:t xml:space="preserve">-List ::= SEQUENCE (SIZE(1..maxnoofMBSQoSFlows)) OF </w:t>
      </w:r>
      <w:proofErr w:type="spellStart"/>
      <w:r w:rsidRPr="005E00C3">
        <w:rPr>
          <w:noProof w:val="0"/>
          <w:snapToGrid w:val="0"/>
        </w:rPr>
        <w:t>QoSFlowIdentifier</w:t>
      </w:r>
      <w:proofErr w:type="spellEnd"/>
    </w:p>
    <w:p w14:paraId="359AE033" w14:textId="77777777" w:rsidR="002C2EE8" w:rsidRPr="005E00C3" w:rsidRDefault="002C2EE8" w:rsidP="002C2EE8">
      <w:pPr>
        <w:pStyle w:val="PL"/>
        <w:rPr>
          <w:rFonts w:eastAsia="Symbol"/>
          <w:noProof w:val="0"/>
        </w:rPr>
      </w:pPr>
    </w:p>
    <w:p w14:paraId="1197CB56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QoSFlowsToAdd</w:t>
      </w:r>
      <w:proofErr w:type="spellEnd"/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List ::= SEQUENCE (SIZE(1..maxnoofMBSQoSFlows)) OF MBS-</w:t>
      </w:r>
      <w:proofErr w:type="spellStart"/>
      <w:r w:rsidRPr="005E00C3">
        <w:rPr>
          <w:noProof w:val="0"/>
          <w:snapToGrid w:val="0"/>
        </w:rPr>
        <w:t>QoSFlowsToAdd</w:t>
      </w:r>
      <w:proofErr w:type="spellEnd"/>
      <w:r w:rsidRPr="005E00C3">
        <w:rPr>
          <w:noProof w:val="0"/>
          <w:snapToGrid w:val="0"/>
        </w:rPr>
        <w:t>-Item</w:t>
      </w:r>
    </w:p>
    <w:p w14:paraId="07606EAC" w14:textId="77777777" w:rsidR="002C2EE8" w:rsidRPr="005E00C3" w:rsidRDefault="002C2EE8" w:rsidP="002C2EE8">
      <w:pPr>
        <w:pStyle w:val="PL"/>
        <w:rPr>
          <w:noProof w:val="0"/>
          <w:snapToGrid w:val="0"/>
        </w:rPr>
      </w:pPr>
    </w:p>
    <w:p w14:paraId="19827A74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QoSFlowsToAdd</w:t>
      </w:r>
      <w:proofErr w:type="spellEnd"/>
      <w:r w:rsidRPr="005E00C3">
        <w:rPr>
          <w:noProof w:val="0"/>
          <w:snapToGrid w:val="0"/>
        </w:rPr>
        <w:t>-Item ::= SEQUENCE {</w:t>
      </w:r>
    </w:p>
    <w:p w14:paraId="3DA06FEF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mBS-QosFlowIdentifier</w:t>
      </w:r>
      <w:proofErr w:type="spellEnd"/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QoSFlowIdentifier</w:t>
      </w:r>
      <w:proofErr w:type="spellEnd"/>
      <w:r w:rsidRPr="005E00C3">
        <w:rPr>
          <w:noProof w:val="0"/>
          <w:snapToGrid w:val="0"/>
        </w:rPr>
        <w:t>,</w:t>
      </w:r>
    </w:p>
    <w:p w14:paraId="4EF2FBB7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mBS-QosFlowLevelQosParameters</w:t>
      </w:r>
      <w:proofErr w:type="spellEnd"/>
      <w:r w:rsidRPr="005E00C3">
        <w:rPr>
          <w:snapToGrid w:val="0"/>
        </w:rPr>
        <w:tab/>
      </w:r>
      <w:r w:rsidRPr="005E00C3">
        <w:rPr>
          <w:snapToGrid w:val="0"/>
        </w:rPr>
        <w:tab/>
      </w:r>
      <w:proofErr w:type="spellStart"/>
      <w:r w:rsidRPr="005E00C3">
        <w:rPr>
          <w:noProof w:val="0"/>
          <w:snapToGrid w:val="0"/>
        </w:rPr>
        <w:t>QoSFlowLevelQoSParameters</w:t>
      </w:r>
      <w:proofErr w:type="spellEnd"/>
      <w:r w:rsidRPr="005E00C3">
        <w:rPr>
          <w:noProof w:val="0"/>
          <w:snapToGrid w:val="0"/>
        </w:rPr>
        <w:t>,</w:t>
      </w:r>
    </w:p>
    <w:p w14:paraId="5AAF77CA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iE</w:t>
      </w:r>
      <w:proofErr w:type="spellEnd"/>
      <w:r w:rsidRPr="005E00C3">
        <w:rPr>
          <w:noProof w:val="0"/>
          <w:snapToGrid w:val="0"/>
        </w:rPr>
        <w:t>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ProtocolExtensionContainer</w:t>
      </w:r>
      <w:proofErr w:type="spellEnd"/>
      <w:r w:rsidRPr="005E00C3">
        <w:rPr>
          <w:noProof w:val="0"/>
          <w:snapToGrid w:val="0"/>
        </w:rPr>
        <w:t xml:space="preserve"> { { MBS-</w:t>
      </w:r>
      <w:proofErr w:type="spellStart"/>
      <w:r w:rsidRPr="005E00C3">
        <w:rPr>
          <w:noProof w:val="0"/>
          <w:snapToGrid w:val="0"/>
        </w:rPr>
        <w:t>QoSFlowsToAdd</w:t>
      </w:r>
      <w:proofErr w:type="spellEnd"/>
      <w:r w:rsidRPr="005E00C3">
        <w:rPr>
          <w:noProof w:val="0"/>
          <w:snapToGrid w:val="0"/>
        </w:rPr>
        <w:t>-Item-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>} } OPTIONAL,</w:t>
      </w:r>
    </w:p>
    <w:p w14:paraId="18937832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6C76DAA5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26AEECE5" w14:textId="77777777" w:rsidR="002C2EE8" w:rsidRPr="005E00C3" w:rsidRDefault="002C2EE8" w:rsidP="002C2EE8">
      <w:pPr>
        <w:pStyle w:val="PL"/>
        <w:rPr>
          <w:noProof w:val="0"/>
          <w:snapToGrid w:val="0"/>
        </w:rPr>
      </w:pPr>
    </w:p>
    <w:p w14:paraId="1FC2D7E6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QoSFlowsToAdd</w:t>
      </w:r>
      <w:proofErr w:type="spellEnd"/>
      <w:r w:rsidRPr="005E00C3">
        <w:rPr>
          <w:noProof w:val="0"/>
          <w:snapToGrid w:val="0"/>
        </w:rPr>
        <w:t>-Item-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 xml:space="preserve"> XNAP-PROTOCOL-EXTENSION ::= {</w:t>
      </w:r>
    </w:p>
    <w:p w14:paraId="10E149B5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2DD54C3E" w14:textId="77777777" w:rsidR="002C2EE8" w:rsidRPr="005E00C3" w:rsidRDefault="002C2EE8" w:rsidP="002C2EE8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</w:rPr>
        <w:t>}</w:t>
      </w:r>
    </w:p>
    <w:p w14:paraId="6ADAB5CC" w14:textId="77777777" w:rsidR="002C2EE8" w:rsidRPr="005E00C3" w:rsidRDefault="002C2EE8" w:rsidP="002C2EE8">
      <w:pPr>
        <w:pStyle w:val="PL"/>
        <w:rPr>
          <w:noProof w:val="0"/>
          <w:snapToGrid w:val="0"/>
        </w:rPr>
      </w:pPr>
    </w:p>
    <w:p w14:paraId="637D33B1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</w:t>
      </w:r>
      <w:proofErr w:type="spellEnd"/>
      <w:r w:rsidRPr="005E00C3">
        <w:rPr>
          <w:noProof w:val="0"/>
          <w:snapToGrid w:val="0"/>
        </w:rPr>
        <w:t xml:space="preserve"> ::= CHOICE {</w:t>
      </w:r>
    </w:p>
    <w:p w14:paraId="5534EC62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locationindependent</w:t>
      </w:r>
      <w:proofErr w:type="spellEnd"/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</w:t>
      </w:r>
      <w:proofErr w:type="spellStart"/>
      <w:r w:rsidRPr="005E00C3">
        <w:rPr>
          <w:noProof w:val="0"/>
          <w:snapToGrid w:val="0"/>
        </w:rPr>
        <w:t>ServiceAreaInformation</w:t>
      </w:r>
      <w:proofErr w:type="spellEnd"/>
      <w:r w:rsidRPr="005E00C3">
        <w:rPr>
          <w:noProof w:val="0"/>
          <w:snapToGrid w:val="0"/>
        </w:rPr>
        <w:t>,</w:t>
      </w:r>
    </w:p>
    <w:p w14:paraId="6A5D58B2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locationdependent</w:t>
      </w:r>
      <w:proofErr w:type="spellEnd"/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</w:t>
      </w:r>
      <w:proofErr w:type="spellStart"/>
      <w:r w:rsidRPr="005E00C3">
        <w:rPr>
          <w:noProof w:val="0"/>
          <w:snapToGrid w:val="0"/>
        </w:rPr>
        <w:t>ServiceAreaInformationList</w:t>
      </w:r>
      <w:proofErr w:type="spellEnd"/>
      <w:r w:rsidRPr="005E00C3">
        <w:rPr>
          <w:noProof w:val="0"/>
          <w:snapToGrid w:val="0"/>
        </w:rPr>
        <w:t>,</w:t>
      </w:r>
    </w:p>
    <w:p w14:paraId="1A20907D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choice-extension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ProtocolIE</w:t>
      </w:r>
      <w:proofErr w:type="spellEnd"/>
      <w:r w:rsidRPr="005E00C3">
        <w:rPr>
          <w:noProof w:val="0"/>
          <w:snapToGrid w:val="0"/>
        </w:rPr>
        <w:t>-Single-Container { {MBS-</w:t>
      </w:r>
      <w:proofErr w:type="spellStart"/>
      <w:r w:rsidRPr="005E00C3">
        <w:rPr>
          <w:noProof w:val="0"/>
          <w:snapToGrid w:val="0"/>
        </w:rPr>
        <w:t>ServiceArea</w:t>
      </w:r>
      <w:proofErr w:type="spellEnd"/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>} }</w:t>
      </w:r>
    </w:p>
    <w:p w14:paraId="6E53CD7F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1FFF62EC" w14:textId="77777777" w:rsidR="002C2EE8" w:rsidRPr="005E00C3" w:rsidRDefault="002C2EE8" w:rsidP="002C2EE8">
      <w:pPr>
        <w:pStyle w:val="PL"/>
        <w:rPr>
          <w:noProof w:val="0"/>
          <w:snapToGrid w:val="0"/>
        </w:rPr>
      </w:pPr>
    </w:p>
    <w:p w14:paraId="2382ACDC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</w:t>
      </w:r>
      <w:proofErr w:type="spellEnd"/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 xml:space="preserve"> XNAP-PROTOCOL-IES ::= {</w:t>
      </w:r>
    </w:p>
    <w:p w14:paraId="672E4571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752AF1DD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0B8DA81F" w14:textId="77777777" w:rsidR="002C2EE8" w:rsidRPr="005E00C3" w:rsidRDefault="002C2EE8" w:rsidP="002C2EE8">
      <w:pPr>
        <w:pStyle w:val="PL"/>
        <w:rPr>
          <w:noProof w:val="0"/>
          <w:snapToGrid w:val="0"/>
        </w:rPr>
      </w:pPr>
    </w:p>
    <w:p w14:paraId="5477520D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ServiceAreaCell</w:t>
      </w:r>
      <w:proofErr w:type="spellEnd"/>
      <w:r w:rsidRPr="005E00C3">
        <w:rPr>
          <w:noProof w:val="0"/>
          <w:snapToGrid w:val="0"/>
        </w:rPr>
        <w:t xml:space="preserve">-List ::= SEQUENCE (SIZE(1.. </w:t>
      </w:r>
      <w:proofErr w:type="spellStart"/>
      <w:r w:rsidRPr="005E00C3">
        <w:rPr>
          <w:noProof w:val="0"/>
          <w:snapToGrid w:val="0"/>
        </w:rPr>
        <w:t>maxnoofCellsforMBS</w:t>
      </w:r>
      <w:proofErr w:type="spellEnd"/>
      <w:r w:rsidRPr="005E00C3">
        <w:rPr>
          <w:noProof w:val="0"/>
          <w:snapToGrid w:val="0"/>
        </w:rPr>
        <w:t>)) OF NR-CGI</w:t>
      </w:r>
    </w:p>
    <w:p w14:paraId="00939DAF" w14:textId="77777777" w:rsidR="002C2EE8" w:rsidRPr="005E00C3" w:rsidRDefault="002C2EE8" w:rsidP="002C2EE8">
      <w:pPr>
        <w:pStyle w:val="PL"/>
        <w:rPr>
          <w:noProof w:val="0"/>
          <w:snapToGrid w:val="0"/>
        </w:rPr>
      </w:pPr>
    </w:p>
    <w:p w14:paraId="3A14F7B3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lastRenderedPageBreak/>
        <w:t>MBS-</w:t>
      </w:r>
      <w:proofErr w:type="spellStart"/>
      <w:r w:rsidRPr="005E00C3">
        <w:rPr>
          <w:noProof w:val="0"/>
          <w:snapToGrid w:val="0"/>
        </w:rPr>
        <w:t>ServiceAreaInformation</w:t>
      </w:r>
      <w:proofErr w:type="spellEnd"/>
      <w:r w:rsidRPr="005E00C3">
        <w:rPr>
          <w:noProof w:val="0"/>
          <w:snapToGrid w:val="0"/>
        </w:rPr>
        <w:t xml:space="preserve"> ::= SEQUENCE {</w:t>
      </w:r>
    </w:p>
    <w:p w14:paraId="516F5F8D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mBS</w:t>
      </w:r>
      <w:proofErr w:type="spellEnd"/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ServiceAreaCell</w:t>
      </w:r>
      <w:proofErr w:type="spellEnd"/>
      <w:r w:rsidRPr="005E00C3">
        <w:rPr>
          <w:noProof w:val="0"/>
          <w:snapToGrid w:val="0"/>
        </w:rPr>
        <w:t>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</w:t>
      </w:r>
      <w:proofErr w:type="spellStart"/>
      <w:r w:rsidRPr="005E00C3">
        <w:rPr>
          <w:noProof w:val="0"/>
          <w:snapToGrid w:val="0"/>
        </w:rPr>
        <w:t>ServiceAreaCell</w:t>
      </w:r>
      <w:proofErr w:type="spellEnd"/>
      <w:r w:rsidRPr="005E00C3">
        <w:rPr>
          <w:noProof w:val="0"/>
          <w:snapToGrid w:val="0"/>
        </w:rPr>
        <w:t>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38B17B24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mBS</w:t>
      </w:r>
      <w:proofErr w:type="spellEnd"/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ServiceAreaTAI</w:t>
      </w:r>
      <w:proofErr w:type="spellEnd"/>
      <w:r w:rsidRPr="005E00C3">
        <w:rPr>
          <w:noProof w:val="0"/>
          <w:snapToGrid w:val="0"/>
        </w:rPr>
        <w:t>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</w:t>
      </w:r>
      <w:proofErr w:type="spellStart"/>
      <w:r w:rsidRPr="005E00C3">
        <w:rPr>
          <w:noProof w:val="0"/>
          <w:snapToGrid w:val="0"/>
        </w:rPr>
        <w:t>ServiceAreaTAI</w:t>
      </w:r>
      <w:proofErr w:type="spellEnd"/>
      <w:r w:rsidRPr="005E00C3">
        <w:rPr>
          <w:noProof w:val="0"/>
          <w:snapToGrid w:val="0"/>
        </w:rPr>
        <w:t>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0BCDE288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iE</w:t>
      </w:r>
      <w:proofErr w:type="spellEnd"/>
      <w:r w:rsidRPr="005E00C3">
        <w:rPr>
          <w:noProof w:val="0"/>
          <w:snapToGrid w:val="0"/>
        </w:rPr>
        <w:t>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ProtocolExtensionContainer</w:t>
      </w:r>
      <w:proofErr w:type="spellEnd"/>
      <w:r w:rsidRPr="005E00C3">
        <w:rPr>
          <w:noProof w:val="0"/>
          <w:snapToGrid w:val="0"/>
        </w:rPr>
        <w:t xml:space="preserve"> { {MBS-</w:t>
      </w:r>
      <w:proofErr w:type="spellStart"/>
      <w:r w:rsidRPr="005E00C3">
        <w:rPr>
          <w:noProof w:val="0"/>
          <w:snapToGrid w:val="0"/>
        </w:rPr>
        <w:t>ServiceAreaInformation</w:t>
      </w:r>
      <w:proofErr w:type="spellEnd"/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>} }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747835B3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42B0FA01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1A73DA72" w14:textId="77777777" w:rsidR="002C2EE8" w:rsidRPr="005E00C3" w:rsidRDefault="002C2EE8" w:rsidP="002C2EE8">
      <w:pPr>
        <w:pStyle w:val="PL"/>
        <w:rPr>
          <w:noProof w:val="0"/>
          <w:snapToGrid w:val="0"/>
        </w:rPr>
      </w:pPr>
    </w:p>
    <w:p w14:paraId="69901856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ServiceAreaInformation</w:t>
      </w:r>
      <w:proofErr w:type="spellEnd"/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 xml:space="preserve"> XNAP-PROTOCOL-EXTENSION ::= {</w:t>
      </w:r>
    </w:p>
    <w:p w14:paraId="58027BAC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724F6CEB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6C1261BD" w14:textId="77777777" w:rsidR="002C2EE8" w:rsidRPr="005E00C3" w:rsidRDefault="002C2EE8" w:rsidP="002C2EE8">
      <w:pPr>
        <w:pStyle w:val="PL"/>
        <w:rPr>
          <w:noProof w:val="0"/>
          <w:snapToGrid w:val="0"/>
        </w:rPr>
      </w:pPr>
    </w:p>
    <w:p w14:paraId="183C7EEE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ServiceAreaInformationList</w:t>
      </w:r>
      <w:proofErr w:type="spellEnd"/>
      <w:r w:rsidRPr="005E00C3">
        <w:rPr>
          <w:noProof w:val="0"/>
          <w:snapToGrid w:val="0"/>
        </w:rPr>
        <w:t xml:space="preserve"> ::= SEQUENCE (SIZE(1..maxnoofMBSServiceAreaInformation)) OF MBS-</w:t>
      </w:r>
      <w:proofErr w:type="spellStart"/>
      <w:r w:rsidRPr="005E00C3">
        <w:rPr>
          <w:noProof w:val="0"/>
          <w:snapToGrid w:val="0"/>
        </w:rPr>
        <w:t>ServiceAreaInformation</w:t>
      </w:r>
      <w:proofErr w:type="spellEnd"/>
      <w:r w:rsidRPr="005E00C3">
        <w:rPr>
          <w:noProof w:val="0"/>
          <w:snapToGrid w:val="0"/>
        </w:rPr>
        <w:t>-Item</w:t>
      </w:r>
    </w:p>
    <w:p w14:paraId="63DE4042" w14:textId="77777777" w:rsidR="002C2EE8" w:rsidRPr="005E00C3" w:rsidRDefault="002C2EE8" w:rsidP="002C2EE8">
      <w:pPr>
        <w:pStyle w:val="PL"/>
        <w:rPr>
          <w:noProof w:val="0"/>
          <w:snapToGrid w:val="0"/>
        </w:rPr>
      </w:pPr>
    </w:p>
    <w:p w14:paraId="60540EF9" w14:textId="77777777" w:rsidR="002C2EE8" w:rsidRPr="005E00C3" w:rsidRDefault="002C2EE8" w:rsidP="002C2EE8">
      <w:pPr>
        <w:pStyle w:val="PL"/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ServiceAreaInformation</w:t>
      </w:r>
      <w:proofErr w:type="spellEnd"/>
      <w:r w:rsidRPr="005E00C3">
        <w:rPr>
          <w:noProof w:val="0"/>
          <w:snapToGrid w:val="0"/>
        </w:rPr>
        <w:t>-Item ::= SEQUENCE {</w:t>
      </w:r>
      <w:r w:rsidRPr="005E00C3">
        <w:rPr>
          <w:noProof w:val="0"/>
          <w:snapToGrid w:val="0"/>
        </w:rPr>
        <w:tab/>
      </w:r>
      <w:r w:rsidRPr="005E00C3">
        <w:t>mBS-Area-Session-ID</w:t>
      </w:r>
      <w:r w:rsidRPr="005E00C3">
        <w:tab/>
      </w:r>
      <w:r w:rsidRPr="005E00C3">
        <w:tab/>
      </w:r>
      <w:r w:rsidRPr="005E00C3">
        <w:tab/>
        <w:t>MBS-Area-Session-ID,</w:t>
      </w:r>
    </w:p>
    <w:p w14:paraId="13CF4EFC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tab/>
        <w:t>mBS</w:t>
      </w:r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ServiceAreaInformation</w:t>
      </w:r>
      <w:proofErr w:type="spellEnd"/>
      <w:r w:rsidRPr="005E00C3">
        <w:rPr>
          <w:noProof w:val="0"/>
          <w:snapToGrid w:val="0"/>
        </w:rPr>
        <w:tab/>
        <w:t>MBS-</w:t>
      </w:r>
      <w:proofErr w:type="spellStart"/>
      <w:r w:rsidRPr="005E00C3">
        <w:rPr>
          <w:noProof w:val="0"/>
          <w:snapToGrid w:val="0"/>
        </w:rPr>
        <w:t>ServiceAreaInformation</w:t>
      </w:r>
      <w:proofErr w:type="spellEnd"/>
      <w:r w:rsidRPr="005E00C3">
        <w:rPr>
          <w:noProof w:val="0"/>
          <w:snapToGrid w:val="0"/>
        </w:rPr>
        <w:t>,</w:t>
      </w:r>
    </w:p>
    <w:p w14:paraId="1315DBF0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iE</w:t>
      </w:r>
      <w:proofErr w:type="spellEnd"/>
      <w:r w:rsidRPr="005E00C3">
        <w:rPr>
          <w:noProof w:val="0"/>
          <w:snapToGrid w:val="0"/>
        </w:rPr>
        <w:t>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ProtocolExtensionContainer</w:t>
      </w:r>
      <w:proofErr w:type="spellEnd"/>
      <w:r w:rsidRPr="005E00C3">
        <w:rPr>
          <w:noProof w:val="0"/>
          <w:snapToGrid w:val="0"/>
        </w:rPr>
        <w:t xml:space="preserve"> { { MBS-</w:t>
      </w:r>
      <w:proofErr w:type="spellStart"/>
      <w:r w:rsidRPr="005E00C3">
        <w:rPr>
          <w:noProof w:val="0"/>
          <w:snapToGrid w:val="0"/>
        </w:rPr>
        <w:t>ServiceAreaInformation</w:t>
      </w:r>
      <w:proofErr w:type="spellEnd"/>
      <w:r w:rsidRPr="005E00C3">
        <w:rPr>
          <w:noProof w:val="0"/>
          <w:snapToGrid w:val="0"/>
        </w:rPr>
        <w:t>-Item-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>} } OPTIONAL,</w:t>
      </w:r>
    </w:p>
    <w:p w14:paraId="48A3371E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388644D4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120B4512" w14:textId="77777777" w:rsidR="002C2EE8" w:rsidRPr="005E00C3" w:rsidRDefault="002C2EE8" w:rsidP="002C2EE8">
      <w:pPr>
        <w:pStyle w:val="PL"/>
        <w:rPr>
          <w:noProof w:val="0"/>
          <w:snapToGrid w:val="0"/>
        </w:rPr>
      </w:pPr>
    </w:p>
    <w:p w14:paraId="55658507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ServiceAreaInformation</w:t>
      </w:r>
      <w:proofErr w:type="spellEnd"/>
      <w:r w:rsidRPr="005E00C3">
        <w:rPr>
          <w:noProof w:val="0"/>
          <w:snapToGrid w:val="0"/>
        </w:rPr>
        <w:t>-Item-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 xml:space="preserve"> XNAP-PROTOCOL-EXTENSION ::= {</w:t>
      </w:r>
    </w:p>
    <w:p w14:paraId="32AD2DF1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38C84C92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772E4498" w14:textId="77777777" w:rsidR="002C2EE8" w:rsidRPr="005E00C3" w:rsidRDefault="002C2EE8" w:rsidP="002C2EE8">
      <w:pPr>
        <w:pStyle w:val="PL"/>
        <w:rPr>
          <w:noProof w:val="0"/>
          <w:snapToGrid w:val="0"/>
        </w:rPr>
      </w:pPr>
    </w:p>
    <w:p w14:paraId="450A66F7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ServiceAreaTAI</w:t>
      </w:r>
      <w:proofErr w:type="spellEnd"/>
      <w:r w:rsidRPr="005E00C3">
        <w:rPr>
          <w:noProof w:val="0"/>
          <w:snapToGrid w:val="0"/>
        </w:rPr>
        <w:t xml:space="preserve">-List ::= SEQUENCE (SIZE(1.. </w:t>
      </w:r>
      <w:proofErr w:type="spellStart"/>
      <w:r w:rsidRPr="005E00C3">
        <w:rPr>
          <w:noProof w:val="0"/>
          <w:snapToGrid w:val="0"/>
        </w:rPr>
        <w:t>maxnoofTAIforMBS</w:t>
      </w:r>
      <w:proofErr w:type="spellEnd"/>
      <w:r w:rsidRPr="005E00C3">
        <w:rPr>
          <w:noProof w:val="0"/>
          <w:snapToGrid w:val="0"/>
        </w:rPr>
        <w:t>)) OF MBS-</w:t>
      </w:r>
      <w:proofErr w:type="spellStart"/>
      <w:r w:rsidRPr="005E00C3">
        <w:rPr>
          <w:noProof w:val="0"/>
          <w:snapToGrid w:val="0"/>
        </w:rPr>
        <w:t>ServiceAreaTAI</w:t>
      </w:r>
      <w:proofErr w:type="spellEnd"/>
      <w:r w:rsidRPr="005E00C3">
        <w:rPr>
          <w:noProof w:val="0"/>
          <w:snapToGrid w:val="0"/>
        </w:rPr>
        <w:t>-Item</w:t>
      </w:r>
    </w:p>
    <w:p w14:paraId="3B1CF35D" w14:textId="77777777" w:rsidR="002C2EE8" w:rsidRPr="005E00C3" w:rsidRDefault="002C2EE8" w:rsidP="002C2EE8">
      <w:pPr>
        <w:pStyle w:val="PL"/>
        <w:rPr>
          <w:noProof w:val="0"/>
          <w:snapToGrid w:val="0"/>
        </w:rPr>
      </w:pPr>
    </w:p>
    <w:p w14:paraId="60B10442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ServiceAreaTAI</w:t>
      </w:r>
      <w:proofErr w:type="spellEnd"/>
      <w:r w:rsidRPr="005E00C3">
        <w:rPr>
          <w:noProof w:val="0"/>
          <w:snapToGrid w:val="0"/>
        </w:rPr>
        <w:t>-Item ::= SEQUENCE {</w:t>
      </w:r>
    </w:p>
    <w:p w14:paraId="01FD5124" w14:textId="77777777" w:rsidR="002C2EE8" w:rsidRPr="005E00C3" w:rsidRDefault="002C2EE8" w:rsidP="002C2EE8">
      <w:pPr>
        <w:pStyle w:val="PL"/>
      </w:pPr>
      <w:r w:rsidRPr="005E00C3">
        <w:rPr>
          <w:noProof w:val="0"/>
          <w:snapToGrid w:val="0"/>
        </w:rPr>
        <w:tab/>
      </w:r>
      <w:r w:rsidRPr="005E00C3">
        <w:t>plmn-ID</w:t>
      </w:r>
      <w:r w:rsidRPr="005E00C3">
        <w:tab/>
      </w:r>
      <w:r w:rsidRPr="005E00C3">
        <w:tab/>
      </w:r>
      <w:r w:rsidRPr="005E00C3">
        <w:tab/>
      </w:r>
      <w:r w:rsidRPr="005E00C3">
        <w:tab/>
      </w:r>
      <w:r w:rsidRPr="005E00C3">
        <w:tab/>
        <w:t>PLMN-Identity,</w:t>
      </w:r>
    </w:p>
    <w:p w14:paraId="6E1E7A89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tAC</w:t>
      </w:r>
      <w:proofErr w:type="spellEnd"/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TAC,</w:t>
      </w:r>
    </w:p>
    <w:p w14:paraId="224FDD46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iE</w:t>
      </w:r>
      <w:proofErr w:type="spellEnd"/>
      <w:r w:rsidRPr="005E00C3">
        <w:rPr>
          <w:noProof w:val="0"/>
          <w:snapToGrid w:val="0"/>
        </w:rPr>
        <w:t>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</w:rPr>
        <w:t>ProtocolExtensionContainer</w:t>
      </w:r>
      <w:proofErr w:type="spellEnd"/>
      <w:r w:rsidRPr="005E00C3">
        <w:rPr>
          <w:noProof w:val="0"/>
          <w:snapToGrid w:val="0"/>
        </w:rPr>
        <w:t xml:space="preserve"> { {MBS-</w:t>
      </w:r>
      <w:proofErr w:type="spellStart"/>
      <w:r w:rsidRPr="005E00C3">
        <w:rPr>
          <w:noProof w:val="0"/>
          <w:snapToGrid w:val="0"/>
        </w:rPr>
        <w:t>ServiceAreaTAI</w:t>
      </w:r>
      <w:proofErr w:type="spellEnd"/>
      <w:r w:rsidRPr="005E00C3">
        <w:rPr>
          <w:noProof w:val="0"/>
          <w:snapToGrid w:val="0"/>
        </w:rPr>
        <w:t>-Item-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>} } OPTIONAL,</w:t>
      </w:r>
    </w:p>
    <w:p w14:paraId="6CE88870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2FC731DD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07D0CAD3" w14:textId="77777777" w:rsidR="002C2EE8" w:rsidRPr="005E00C3" w:rsidRDefault="002C2EE8" w:rsidP="002C2EE8">
      <w:pPr>
        <w:pStyle w:val="PL"/>
        <w:rPr>
          <w:noProof w:val="0"/>
          <w:snapToGrid w:val="0"/>
        </w:rPr>
      </w:pPr>
    </w:p>
    <w:p w14:paraId="7001A477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</w:t>
      </w:r>
      <w:proofErr w:type="spellStart"/>
      <w:r w:rsidRPr="005E00C3">
        <w:rPr>
          <w:noProof w:val="0"/>
          <w:snapToGrid w:val="0"/>
        </w:rPr>
        <w:t>ServiceAreaTAI</w:t>
      </w:r>
      <w:proofErr w:type="spellEnd"/>
      <w:r w:rsidRPr="005E00C3">
        <w:rPr>
          <w:noProof w:val="0"/>
          <w:snapToGrid w:val="0"/>
        </w:rPr>
        <w:t>-Item-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 xml:space="preserve"> XNAP-PROTOCOL-EXTENSION ::= {</w:t>
      </w:r>
    </w:p>
    <w:p w14:paraId="0A0F62B1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0B49E4B7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2CD7EDBD" w14:textId="77777777" w:rsidR="002C2EE8" w:rsidRPr="005E00C3" w:rsidRDefault="002C2EE8" w:rsidP="002C2EE8">
      <w:pPr>
        <w:pStyle w:val="PL"/>
        <w:rPr>
          <w:noProof w:val="0"/>
          <w:snapToGrid w:val="0"/>
        </w:rPr>
      </w:pPr>
    </w:p>
    <w:p w14:paraId="72C83A68" w14:textId="77777777" w:rsidR="002C2EE8" w:rsidRPr="005E00C3" w:rsidRDefault="002C2EE8" w:rsidP="002C2EE8">
      <w:pPr>
        <w:pStyle w:val="PL"/>
        <w:rPr>
          <w:noProof w:val="0"/>
          <w:snapToGrid w:val="0"/>
        </w:rPr>
      </w:pPr>
    </w:p>
    <w:p w14:paraId="0675A451" w14:textId="77777777" w:rsidR="002C2EE8" w:rsidRPr="005E00C3" w:rsidRDefault="002C2EE8" w:rsidP="002C2EE8">
      <w:pPr>
        <w:pStyle w:val="PL"/>
        <w:rPr>
          <w:noProof w:val="0"/>
        </w:rPr>
      </w:pPr>
      <w:r w:rsidRPr="00D20357">
        <w:rPr>
          <w:noProof w:val="0"/>
          <w:snapToGrid w:val="0"/>
        </w:rPr>
        <w:t>MBS</w:t>
      </w:r>
      <w:r w:rsidRPr="00D20357">
        <w:rPr>
          <w:noProof w:val="0"/>
          <w:snapToGrid w:val="0"/>
          <w:lang w:eastAsia="zh-CN"/>
        </w:rPr>
        <w:t>-</w:t>
      </w:r>
      <w:r w:rsidRPr="00D20357">
        <w:rPr>
          <w:noProof w:val="0"/>
          <w:snapToGrid w:val="0"/>
        </w:rPr>
        <w:t xml:space="preserve">Session-ID ::= </w:t>
      </w:r>
      <w:r w:rsidRPr="00D20357">
        <w:rPr>
          <w:noProof w:val="0"/>
        </w:rPr>
        <w:t>SEQUENCE {</w:t>
      </w:r>
    </w:p>
    <w:p w14:paraId="6A2D66B4" w14:textId="77777777" w:rsidR="002C2EE8" w:rsidRPr="005E00C3" w:rsidRDefault="002C2EE8" w:rsidP="002C2EE8">
      <w:pPr>
        <w:pStyle w:val="PL"/>
        <w:rPr>
          <w:noProof w:val="0"/>
        </w:rPr>
      </w:pPr>
      <w:r w:rsidRPr="005E00C3">
        <w:rPr>
          <w:noProof w:val="0"/>
        </w:rPr>
        <w:tab/>
      </w:r>
      <w:proofErr w:type="spellStart"/>
      <w:r w:rsidRPr="005E00C3">
        <w:rPr>
          <w:noProof w:val="0"/>
        </w:rPr>
        <w:t>tMGI</w:t>
      </w:r>
      <w:proofErr w:type="spellEnd"/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TMGI,</w:t>
      </w:r>
    </w:p>
    <w:p w14:paraId="6AC9F8D4" w14:textId="77777777" w:rsidR="002C2EE8" w:rsidRPr="005E00C3" w:rsidRDefault="002C2EE8" w:rsidP="002C2EE8">
      <w:pPr>
        <w:pStyle w:val="PL"/>
        <w:rPr>
          <w:noProof w:val="0"/>
        </w:rPr>
      </w:pPr>
      <w:r w:rsidRPr="005E00C3">
        <w:rPr>
          <w:noProof w:val="0"/>
        </w:rPr>
        <w:tab/>
      </w:r>
      <w:proofErr w:type="spellStart"/>
      <w:r w:rsidRPr="005E00C3">
        <w:rPr>
          <w:noProof w:val="0"/>
        </w:rPr>
        <w:t>nID</w:t>
      </w:r>
      <w:proofErr w:type="spellEnd"/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NID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OPTIONAL,</w:t>
      </w:r>
    </w:p>
    <w:p w14:paraId="615BDD5E" w14:textId="77777777" w:rsidR="002C2EE8" w:rsidRPr="005E00C3" w:rsidRDefault="002C2EE8" w:rsidP="002C2EE8">
      <w:pPr>
        <w:pStyle w:val="PL"/>
        <w:rPr>
          <w:noProof w:val="0"/>
          <w:lang w:val="fr-FR"/>
        </w:rPr>
      </w:pPr>
      <w:r w:rsidRPr="005E00C3">
        <w:rPr>
          <w:noProof w:val="0"/>
        </w:rPr>
        <w:tab/>
      </w:r>
      <w:proofErr w:type="spellStart"/>
      <w:r w:rsidRPr="005E00C3">
        <w:rPr>
          <w:noProof w:val="0"/>
          <w:lang w:val="fr-FR"/>
        </w:rPr>
        <w:t>iE</w:t>
      </w:r>
      <w:proofErr w:type="spellEnd"/>
      <w:r w:rsidRPr="005E00C3">
        <w:rPr>
          <w:noProof w:val="0"/>
          <w:lang w:val="fr-FR"/>
        </w:rPr>
        <w:t>-Extensions</w:t>
      </w:r>
      <w:r w:rsidRPr="005E00C3">
        <w:rPr>
          <w:noProof w:val="0"/>
          <w:lang w:val="fr-FR"/>
        </w:rPr>
        <w:tab/>
      </w:r>
      <w:r w:rsidRPr="005E00C3">
        <w:rPr>
          <w:noProof w:val="0"/>
          <w:lang w:val="fr-FR"/>
        </w:rPr>
        <w:tab/>
      </w:r>
      <w:r w:rsidRPr="005E00C3">
        <w:rPr>
          <w:noProof w:val="0"/>
          <w:lang w:val="fr-FR"/>
        </w:rPr>
        <w:tab/>
      </w:r>
      <w:r w:rsidRPr="005E00C3">
        <w:rPr>
          <w:noProof w:val="0"/>
          <w:lang w:val="fr-FR"/>
        </w:rPr>
        <w:tab/>
      </w:r>
      <w:r w:rsidRPr="005E00C3">
        <w:rPr>
          <w:noProof w:val="0"/>
          <w:lang w:val="fr-FR"/>
        </w:rPr>
        <w:tab/>
      </w:r>
      <w:proofErr w:type="spellStart"/>
      <w:r w:rsidRPr="005E00C3">
        <w:rPr>
          <w:noProof w:val="0"/>
          <w:lang w:val="fr-FR"/>
        </w:rPr>
        <w:t>ProtocolExtensionContainer</w:t>
      </w:r>
      <w:proofErr w:type="spellEnd"/>
      <w:r w:rsidRPr="005E00C3">
        <w:rPr>
          <w:noProof w:val="0"/>
          <w:lang w:val="fr-FR"/>
        </w:rPr>
        <w:t xml:space="preserve"> { {MBS-Session-ID-</w:t>
      </w:r>
      <w:proofErr w:type="spellStart"/>
      <w:r w:rsidRPr="005E00C3">
        <w:rPr>
          <w:noProof w:val="0"/>
          <w:lang w:val="fr-FR"/>
        </w:rPr>
        <w:t>ExtIEs</w:t>
      </w:r>
      <w:proofErr w:type="spellEnd"/>
      <w:r w:rsidRPr="005E00C3">
        <w:rPr>
          <w:noProof w:val="0"/>
          <w:lang w:val="fr-FR"/>
        </w:rPr>
        <w:t xml:space="preserve">} } </w:t>
      </w:r>
      <w:r w:rsidRPr="005E00C3">
        <w:rPr>
          <w:noProof w:val="0"/>
          <w:lang w:val="fr-FR"/>
        </w:rPr>
        <w:tab/>
      </w:r>
      <w:r w:rsidRPr="005E00C3">
        <w:rPr>
          <w:noProof w:val="0"/>
          <w:lang w:val="fr-FR"/>
        </w:rPr>
        <w:tab/>
      </w:r>
      <w:r w:rsidRPr="005E00C3">
        <w:rPr>
          <w:noProof w:val="0"/>
          <w:lang w:val="fr-FR"/>
        </w:rPr>
        <w:tab/>
        <w:t>OPTIONAL,</w:t>
      </w:r>
    </w:p>
    <w:p w14:paraId="1C483ED6" w14:textId="77777777" w:rsidR="002C2EE8" w:rsidRPr="005E00C3" w:rsidRDefault="002C2EE8" w:rsidP="002C2EE8">
      <w:pPr>
        <w:pStyle w:val="PL"/>
        <w:rPr>
          <w:noProof w:val="0"/>
          <w:lang w:val="fr-FR"/>
        </w:rPr>
      </w:pPr>
      <w:r w:rsidRPr="005E00C3">
        <w:rPr>
          <w:noProof w:val="0"/>
          <w:lang w:val="fr-FR"/>
        </w:rPr>
        <w:tab/>
      </w:r>
      <w:r w:rsidRPr="005E00C3">
        <w:rPr>
          <w:noProof w:val="0"/>
          <w:snapToGrid w:val="0"/>
          <w:lang w:val="fr-FR"/>
        </w:rPr>
        <w:t>...</w:t>
      </w:r>
    </w:p>
    <w:p w14:paraId="1A9F497F" w14:textId="77777777" w:rsidR="002C2EE8" w:rsidRPr="005E00C3" w:rsidRDefault="002C2EE8" w:rsidP="002C2EE8">
      <w:pPr>
        <w:pStyle w:val="PL"/>
        <w:rPr>
          <w:noProof w:val="0"/>
          <w:lang w:val="fr-FR"/>
        </w:rPr>
      </w:pPr>
      <w:r w:rsidRPr="005E00C3">
        <w:rPr>
          <w:noProof w:val="0"/>
          <w:lang w:val="fr-FR"/>
        </w:rPr>
        <w:t>}</w:t>
      </w:r>
    </w:p>
    <w:p w14:paraId="6BD357FD" w14:textId="77777777" w:rsidR="002C2EE8" w:rsidRPr="005E00C3" w:rsidRDefault="002C2EE8" w:rsidP="002C2EE8">
      <w:pPr>
        <w:pStyle w:val="PL"/>
        <w:rPr>
          <w:noProof w:val="0"/>
          <w:lang w:val="fr-FR"/>
        </w:rPr>
      </w:pPr>
    </w:p>
    <w:p w14:paraId="25E3705C" w14:textId="77777777" w:rsidR="002C2EE8" w:rsidRPr="005E00C3" w:rsidRDefault="002C2EE8" w:rsidP="002C2EE8">
      <w:pPr>
        <w:pStyle w:val="PL"/>
        <w:rPr>
          <w:noProof w:val="0"/>
          <w:lang w:val="fr-FR" w:eastAsia="zh-CN"/>
        </w:rPr>
      </w:pPr>
      <w:r w:rsidRPr="005E00C3">
        <w:rPr>
          <w:noProof w:val="0"/>
          <w:lang w:val="fr-FR"/>
        </w:rPr>
        <w:t>MBS-Session-ID-</w:t>
      </w:r>
      <w:proofErr w:type="spellStart"/>
      <w:r w:rsidRPr="005E00C3">
        <w:rPr>
          <w:noProof w:val="0"/>
          <w:lang w:val="fr-FR"/>
        </w:rPr>
        <w:t>ExtIEs</w:t>
      </w:r>
      <w:proofErr w:type="spellEnd"/>
      <w:r w:rsidRPr="005E00C3">
        <w:rPr>
          <w:noProof w:val="0"/>
          <w:lang w:val="fr-FR"/>
        </w:rPr>
        <w:t xml:space="preserve"> </w:t>
      </w:r>
      <w:r w:rsidRPr="005E00C3">
        <w:rPr>
          <w:noProof w:val="0"/>
          <w:snapToGrid w:val="0"/>
        </w:rPr>
        <w:t>XNAP</w:t>
      </w:r>
      <w:r w:rsidRPr="005E00C3">
        <w:rPr>
          <w:noProof w:val="0"/>
          <w:lang w:val="fr-FR"/>
        </w:rPr>
        <w:t>-PROTOCOL-EXTENSION ::= {</w:t>
      </w:r>
    </w:p>
    <w:p w14:paraId="215A3F2F" w14:textId="77777777" w:rsidR="002C2EE8" w:rsidRPr="005E00C3" w:rsidRDefault="002C2EE8" w:rsidP="002C2EE8">
      <w:pPr>
        <w:pStyle w:val="PL"/>
        <w:rPr>
          <w:noProof w:val="0"/>
          <w:lang w:val="fr-FR"/>
        </w:rPr>
      </w:pPr>
      <w:r w:rsidRPr="005E00C3">
        <w:rPr>
          <w:noProof w:val="0"/>
          <w:lang w:val="fr-FR"/>
        </w:rPr>
        <w:tab/>
        <w:t>...</w:t>
      </w:r>
    </w:p>
    <w:p w14:paraId="1E36A5AC" w14:textId="77777777" w:rsidR="002C2EE8" w:rsidRPr="005E00C3" w:rsidRDefault="002C2EE8" w:rsidP="002C2EE8">
      <w:pPr>
        <w:pStyle w:val="PL"/>
        <w:rPr>
          <w:noProof w:val="0"/>
          <w:lang w:val="fr-FR"/>
        </w:rPr>
      </w:pPr>
      <w:r w:rsidRPr="005E00C3">
        <w:rPr>
          <w:noProof w:val="0"/>
          <w:lang w:val="fr-FR"/>
        </w:rPr>
        <w:t>}</w:t>
      </w:r>
    </w:p>
    <w:p w14:paraId="317E88C8" w14:textId="77777777" w:rsidR="002C2EE8" w:rsidRPr="005E00C3" w:rsidRDefault="002C2EE8" w:rsidP="002C2EE8">
      <w:pPr>
        <w:pStyle w:val="PL"/>
        <w:rPr>
          <w:snapToGrid w:val="0"/>
        </w:rPr>
      </w:pPr>
    </w:p>
    <w:p w14:paraId="5E523D91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>MBS-SessionAssociatedInformation ::= SEQUENCE (SIZE(1..maxnoofAssociatedMBSSessions)) OF MBS-SessionAssociatedInformation-Item</w:t>
      </w:r>
    </w:p>
    <w:p w14:paraId="1410C682" w14:textId="77777777" w:rsidR="002C2EE8" w:rsidRPr="005E00C3" w:rsidRDefault="002C2EE8" w:rsidP="002C2EE8">
      <w:pPr>
        <w:pStyle w:val="PL"/>
        <w:rPr>
          <w:snapToGrid w:val="0"/>
        </w:rPr>
      </w:pPr>
    </w:p>
    <w:p w14:paraId="629C331B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 ::= SEQUENCE {</w:t>
      </w:r>
    </w:p>
    <w:p w14:paraId="1D617065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3E21A783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ab/>
        <w:t>associated-QoSFlowInfo-List</w:t>
      </w:r>
      <w:r w:rsidRPr="005E00C3">
        <w:rPr>
          <w:snapToGrid w:val="0"/>
        </w:rPr>
        <w:tab/>
        <w:t>Associated-QoSFlowInfo-List,</w:t>
      </w:r>
    </w:p>
    <w:p w14:paraId="2C2417BF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lastRenderedPageBreak/>
        <w:tab/>
        <w:t>iE-Extensions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ProtocolExtensionContainer { { MBS-SessionAssociatedInformation-Item-ExtIEs} } OPTIONAL,</w:t>
      </w:r>
    </w:p>
    <w:p w14:paraId="7FAFB4FA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12BEDCAD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3F248415" w14:textId="77777777" w:rsidR="002C2EE8" w:rsidRPr="005E00C3" w:rsidRDefault="002C2EE8" w:rsidP="002C2EE8">
      <w:pPr>
        <w:pStyle w:val="PL"/>
        <w:rPr>
          <w:snapToGrid w:val="0"/>
        </w:rPr>
      </w:pPr>
    </w:p>
    <w:p w14:paraId="76EBEC0C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MBS-SessionAssociatedInformation-Item-ExtIEs XNAP-PROTOCOL-EXTENSION ::= {</w:t>
      </w:r>
    </w:p>
    <w:p w14:paraId="53CB8111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41235AFE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046698BF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>MBS-SessionInformation-List ::= SEQUENCE (SIZE(1..maxnoofMBSSessions)) OF MBS-SessionInformation-Item</w:t>
      </w:r>
    </w:p>
    <w:p w14:paraId="6EFE7C06" w14:textId="77777777" w:rsidR="002C2EE8" w:rsidRPr="005E00C3" w:rsidRDefault="002C2EE8" w:rsidP="002C2EE8">
      <w:pPr>
        <w:pStyle w:val="PL"/>
        <w:rPr>
          <w:snapToGrid w:val="0"/>
        </w:rPr>
      </w:pPr>
    </w:p>
    <w:p w14:paraId="33E8EB91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>MBS-SessionInformation-Item ::= SEQUENCE {</w:t>
      </w:r>
    </w:p>
    <w:p w14:paraId="09A1D70C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20C391C5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09BC0511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ab/>
        <w:t>mBS-ServiceArea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MBS-ServiceArea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0D1B1021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ab/>
        <w:t>mBS-QoSFlowsToAdd-List</w:t>
      </w:r>
      <w:r w:rsidRPr="005E00C3">
        <w:rPr>
          <w:snapToGrid w:val="0"/>
        </w:rPr>
        <w:tab/>
        <w:t>MBS-QoSFlowsToAdd-List,</w:t>
      </w:r>
    </w:p>
    <w:p w14:paraId="6246893E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ab/>
        <w:t>mBS-MappingandDataForwardingInfofromSource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MBS-MappingandDataForwardingInfofromSource</w:t>
      </w:r>
      <w:r w:rsidRPr="005E00C3">
        <w:rPr>
          <w:snapToGrid w:val="0"/>
        </w:rPr>
        <w:tab/>
        <w:t>OPTIONAL,</w:t>
      </w:r>
    </w:p>
    <w:p w14:paraId="470C05C3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ab/>
        <w:t>iE-Extensions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ProtocolExtensionContainer { { MBS-SessionInformation-Item-ExtIEs} }</w:t>
      </w:r>
      <w:r w:rsidRPr="005E00C3">
        <w:rPr>
          <w:snapToGrid w:val="0"/>
        </w:rPr>
        <w:tab/>
        <w:t>OPTIONAL,</w:t>
      </w:r>
    </w:p>
    <w:p w14:paraId="3345D572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191A3475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1D5B2F44" w14:textId="77777777" w:rsidR="002C2EE8" w:rsidRPr="005E00C3" w:rsidRDefault="002C2EE8" w:rsidP="002C2EE8">
      <w:pPr>
        <w:pStyle w:val="PL"/>
        <w:rPr>
          <w:snapToGrid w:val="0"/>
        </w:rPr>
      </w:pPr>
    </w:p>
    <w:p w14:paraId="4E311779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>MBS-SessionInformation-Item-ExtIEs XNAP-PROTOCOL-EXTENSION ::= {</w:t>
      </w:r>
    </w:p>
    <w:p w14:paraId="4C5E59A5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5AA1DCDE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0EA306E5" w14:textId="77777777" w:rsidR="002C2EE8" w:rsidRPr="005E00C3" w:rsidRDefault="002C2EE8" w:rsidP="002C2EE8">
      <w:pPr>
        <w:pStyle w:val="PL"/>
        <w:rPr>
          <w:snapToGrid w:val="0"/>
        </w:rPr>
      </w:pPr>
    </w:p>
    <w:p w14:paraId="1F4C354B" w14:textId="77777777" w:rsidR="002C2EE8" w:rsidRPr="005E00C3" w:rsidRDefault="002C2EE8" w:rsidP="002C2EE8">
      <w:pPr>
        <w:pStyle w:val="PL"/>
        <w:rPr>
          <w:snapToGrid w:val="0"/>
        </w:rPr>
      </w:pPr>
    </w:p>
    <w:p w14:paraId="49A53744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>MBS-SessionInformationResponse-List ::= SEQUENCE (SIZE(1..maxnoofMBSSessions)) OF MBS-SessionInformationResponse-Item</w:t>
      </w:r>
    </w:p>
    <w:p w14:paraId="62460E4F" w14:textId="77777777" w:rsidR="002C2EE8" w:rsidRPr="005E00C3" w:rsidRDefault="002C2EE8" w:rsidP="002C2EE8">
      <w:pPr>
        <w:pStyle w:val="PL"/>
        <w:rPr>
          <w:snapToGrid w:val="0"/>
        </w:rPr>
      </w:pPr>
    </w:p>
    <w:p w14:paraId="349FC80A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>MBS-SessionInformationResponse-Item ::= SEQUENCE {</w:t>
      </w:r>
    </w:p>
    <w:p w14:paraId="70C9EB37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0D51970B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ab/>
        <w:t>mBS-DataForwardingInfofromTarget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MBS-DataForwardingInfofromTarget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0E1C306E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ab/>
        <w:t>iE-Extensions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ProtocolExtensionContainer { { MBS-SessionInformationResponse-Item-ExtIEs} } OPTIONAL,</w:t>
      </w:r>
    </w:p>
    <w:p w14:paraId="6A7A9E9C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7D23BEC7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5F5ADF03" w14:textId="77777777" w:rsidR="002C2EE8" w:rsidRPr="005E00C3" w:rsidRDefault="002C2EE8" w:rsidP="002C2EE8">
      <w:pPr>
        <w:pStyle w:val="PL"/>
        <w:rPr>
          <w:snapToGrid w:val="0"/>
        </w:rPr>
      </w:pPr>
    </w:p>
    <w:p w14:paraId="3C2A66B5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>MBS-SessionInformationResponse-Item-ExtIEs XNAP-PROTOCOL-EXTENSION ::= {</w:t>
      </w:r>
    </w:p>
    <w:p w14:paraId="41B307D1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0C3FC382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053BF8E5" w14:textId="77777777" w:rsidR="002C2EE8" w:rsidRPr="005E00C3" w:rsidRDefault="002C2EE8" w:rsidP="002C2EE8">
      <w:pPr>
        <w:pStyle w:val="PL"/>
        <w:rPr>
          <w:snapToGrid w:val="0"/>
        </w:rPr>
      </w:pPr>
    </w:p>
    <w:p w14:paraId="68C8122D" w14:textId="77777777" w:rsidR="002C2EE8" w:rsidRPr="005E00C3" w:rsidRDefault="002C2EE8" w:rsidP="002C2EE8">
      <w:pPr>
        <w:pStyle w:val="PL"/>
        <w:rPr>
          <w:noProof w:val="0"/>
          <w:snapToGrid w:val="0"/>
          <w:lang w:eastAsia="zh-CN"/>
        </w:rPr>
      </w:pPr>
      <w:r w:rsidRPr="005E00C3">
        <w:rPr>
          <w:bCs/>
          <w:lang w:eastAsia="ja-JP"/>
        </w:rPr>
        <w:t>M</w:t>
      </w:r>
      <w:r w:rsidRPr="005E00C3">
        <w:rPr>
          <w:bCs/>
          <w:lang w:eastAsia="zh-CN"/>
        </w:rPr>
        <w:t>RB-ID</w:t>
      </w:r>
      <w:r w:rsidRPr="005E00C3">
        <w:rPr>
          <w:bCs/>
          <w:lang w:eastAsia="ja-JP"/>
        </w:rPr>
        <w:t xml:space="preserve"> ::= INTEGER (1..32)</w:t>
      </w:r>
    </w:p>
    <w:p w14:paraId="5E6E2FE6" w14:textId="77777777" w:rsidR="002C2EE8" w:rsidRPr="005E00C3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44306571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</w:t>
      </w:r>
      <w:proofErr w:type="spellStart"/>
      <w:r w:rsidRPr="005E00C3">
        <w:rPr>
          <w:noProof w:val="0"/>
          <w:snapToGrid w:val="0"/>
          <w:lang w:eastAsia="zh-CN"/>
        </w:rPr>
        <w:t>ProgressInformation</w:t>
      </w:r>
      <w:proofErr w:type="spellEnd"/>
      <w:r w:rsidRPr="005E00C3">
        <w:rPr>
          <w:noProof w:val="0"/>
          <w:snapToGrid w:val="0"/>
          <w:lang w:eastAsia="zh-CN"/>
        </w:rPr>
        <w:t xml:space="preserve"> ::= </w:t>
      </w:r>
      <w:r w:rsidRPr="005E00C3">
        <w:rPr>
          <w:noProof w:val="0"/>
          <w:snapToGrid w:val="0"/>
        </w:rPr>
        <w:t>CHOICE {</w:t>
      </w:r>
    </w:p>
    <w:p w14:paraId="0FB0868E" w14:textId="77777777" w:rsidR="002C2EE8" w:rsidRPr="005E00C3" w:rsidRDefault="002C2EE8" w:rsidP="002C2EE8">
      <w:pPr>
        <w:pStyle w:val="PL"/>
        <w:rPr>
          <w:noProof w:val="0"/>
          <w:snapToGrid w:val="0"/>
          <w:lang w:eastAsia="zh-CN"/>
        </w:rPr>
      </w:pPr>
      <w:r w:rsidRPr="005E00C3">
        <w:rPr>
          <w:noProof w:val="0"/>
          <w:snapToGrid w:val="0"/>
        </w:rPr>
        <w:tab/>
      </w:r>
      <w:r w:rsidRPr="005E00C3">
        <w:rPr>
          <w:snapToGrid w:val="0"/>
        </w:rPr>
        <w:t>pdcp-SN12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(0..4095),</w:t>
      </w:r>
    </w:p>
    <w:p w14:paraId="0226BBA6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ab/>
      </w:r>
      <w:r w:rsidRPr="005E00C3">
        <w:rPr>
          <w:snapToGrid w:val="0"/>
        </w:rPr>
        <w:t>pdcp-SN18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(0..262143),</w:t>
      </w:r>
    </w:p>
    <w:p w14:paraId="22F97C6A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ab/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ProtocolIE-Single-Container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</w:t>
      </w:r>
      <w:proofErr w:type="spellStart"/>
      <w:r w:rsidRPr="005E00C3">
        <w:rPr>
          <w:noProof w:val="0"/>
          <w:snapToGrid w:val="0"/>
          <w:lang w:eastAsia="zh-CN"/>
        </w:rPr>
        <w:t>ProgressInformation</w:t>
      </w:r>
      <w:proofErr w:type="spellEnd"/>
      <w:r w:rsidRPr="005E00C3">
        <w:rPr>
          <w:snapToGrid w:val="0"/>
        </w:rPr>
        <w:t>-ExtIEs} }</w:t>
      </w:r>
    </w:p>
    <w:p w14:paraId="5826AF52" w14:textId="77777777" w:rsidR="002C2EE8" w:rsidRPr="005E00C3" w:rsidRDefault="002C2EE8" w:rsidP="002C2EE8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5F20D233" w14:textId="77777777" w:rsidR="002C2EE8" w:rsidRPr="005E00C3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092CE092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</w:t>
      </w:r>
      <w:proofErr w:type="spellStart"/>
      <w:r w:rsidRPr="005E00C3">
        <w:rPr>
          <w:noProof w:val="0"/>
          <w:snapToGrid w:val="0"/>
          <w:lang w:eastAsia="zh-CN"/>
        </w:rPr>
        <w:t>ProgressInformation</w:t>
      </w:r>
      <w:proofErr w:type="spellEnd"/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 xml:space="preserve"> XNAP-PROTOCOL-IES ::= {</w:t>
      </w:r>
    </w:p>
    <w:p w14:paraId="19B0060D" w14:textId="77777777" w:rsidR="002C2EE8" w:rsidRPr="005E00C3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10E4DF5E" w14:textId="77777777" w:rsidR="002C2EE8" w:rsidRDefault="002C2EE8" w:rsidP="002C2EE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3759C6EE" w14:textId="77777777" w:rsidR="002C2EE8" w:rsidRPr="005E00C3" w:rsidRDefault="002C2EE8" w:rsidP="002C2EE8">
      <w:pPr>
        <w:pStyle w:val="PL"/>
        <w:rPr>
          <w:noProof w:val="0"/>
          <w:snapToGrid w:val="0"/>
        </w:rPr>
      </w:pPr>
    </w:p>
    <w:p w14:paraId="0A3171A1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 xml:space="preserve">MDT-Activation </w:t>
      </w:r>
      <w:r w:rsidRPr="00BA5800">
        <w:rPr>
          <w:rFonts w:eastAsia="SimSun"/>
          <w:snapToGrid w:val="0"/>
        </w:rPr>
        <w:tab/>
        <w:t xml:space="preserve">::= ENUMERATED { </w:t>
      </w:r>
    </w:p>
    <w:p w14:paraId="25E0E6CF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immediate-MDT-only,</w:t>
      </w:r>
    </w:p>
    <w:p w14:paraId="40036B51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immediate-MDT-and-Trace,</w:t>
      </w:r>
    </w:p>
    <w:p w14:paraId="5E38CD47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logged-MDT-only,</w:t>
      </w:r>
    </w:p>
    <w:p w14:paraId="4428083D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...</w:t>
      </w:r>
    </w:p>
    <w:p w14:paraId="4ED0F822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41CC0060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</w:p>
    <w:p w14:paraId="4A373C6A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 ::= SEQUENCE {</w:t>
      </w:r>
    </w:p>
    <w:p w14:paraId="44158AAB" w14:textId="77777777" w:rsidR="002C2EE8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mDT-Configuration-NR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MDT-Configuration-NR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 OPTIONAL,</w:t>
      </w:r>
    </w:p>
    <w:p w14:paraId="0975AC00" w14:textId="77777777" w:rsidR="002C2EE8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mDT-Configuration-EUTRA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MDT-Configuration-EUTRA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 OPTIONAL,</w:t>
      </w:r>
    </w:p>
    <w:p w14:paraId="0254225E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ProtocolExtensionContainer { { MDT-Configuration-ExtIEs} } OPTIONAL,</w:t>
      </w:r>
    </w:p>
    <w:p w14:paraId="70B7239F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3CDE82CD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3F4CBC94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 xml:space="preserve">MDT-Configuration-ExtIEs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7DEB45E4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45E52AA6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03A1EEA9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</w:p>
    <w:p w14:paraId="764D8064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SEQUENCE {</w:t>
      </w:r>
    </w:p>
    <w:p w14:paraId="1643629C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mdt-Activation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MDT-Activation,</w:t>
      </w:r>
    </w:p>
    <w:p w14:paraId="322AABE7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areaScopeOfMDT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>
        <w:rPr>
          <w:rFonts w:eastAsia="SimSun"/>
          <w:snapToGrid w:val="0"/>
        </w:rPr>
        <w:tab/>
        <w:t>OPTIONAL</w:t>
      </w:r>
      <w:r w:rsidRPr="00BA5800">
        <w:rPr>
          <w:rFonts w:eastAsia="SimSun"/>
          <w:snapToGrid w:val="0"/>
        </w:rPr>
        <w:t>,</w:t>
      </w:r>
    </w:p>
    <w:p w14:paraId="2A117D5C" w14:textId="77777777" w:rsidR="002C2EE8" w:rsidRPr="0025519D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 w:rsidRPr="0025519D">
        <w:rPr>
          <w:rFonts w:eastAsia="SimSun"/>
          <w:snapToGrid w:val="0"/>
        </w:rPr>
        <w:t>mDTMode-NR</w:t>
      </w:r>
      <w:r w:rsidRPr="0025519D">
        <w:rPr>
          <w:rFonts w:eastAsia="SimSun"/>
          <w:snapToGrid w:val="0"/>
        </w:rPr>
        <w:tab/>
      </w:r>
      <w:r w:rsidRPr="0025519D">
        <w:rPr>
          <w:rFonts w:eastAsia="SimSun"/>
          <w:snapToGrid w:val="0"/>
        </w:rPr>
        <w:tab/>
      </w:r>
      <w:r w:rsidRPr="0025519D">
        <w:rPr>
          <w:rFonts w:eastAsia="SimSun"/>
          <w:snapToGrid w:val="0"/>
        </w:rPr>
        <w:tab/>
      </w:r>
      <w:r w:rsidRPr="0025519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5519D">
        <w:rPr>
          <w:rFonts w:eastAsia="SimSun"/>
          <w:snapToGrid w:val="0"/>
        </w:rPr>
        <w:t>MDTMode-NR,</w:t>
      </w:r>
    </w:p>
    <w:p w14:paraId="7C02EDFD" w14:textId="77777777" w:rsidR="002C2EE8" w:rsidRPr="0025519D" w:rsidRDefault="002C2EE8" w:rsidP="002C2EE8">
      <w:pPr>
        <w:pStyle w:val="PL"/>
        <w:rPr>
          <w:rFonts w:eastAsia="SimSun"/>
          <w:snapToGrid w:val="0"/>
        </w:rPr>
      </w:pPr>
      <w:r w:rsidRPr="0025519D">
        <w:rPr>
          <w:rFonts w:eastAsia="SimSun"/>
          <w:snapToGrid w:val="0"/>
        </w:rPr>
        <w:tab/>
        <w:t>signallingBasedMDTPLMNList</w:t>
      </w:r>
      <w:r w:rsidRPr="0025519D">
        <w:rPr>
          <w:rFonts w:eastAsia="SimSun"/>
          <w:snapToGrid w:val="0"/>
        </w:rPr>
        <w:tab/>
        <w:t>MDTPLMNList,</w:t>
      </w:r>
    </w:p>
    <w:p w14:paraId="1770EC43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25519D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A71FBF">
        <w:rPr>
          <w:rFonts w:eastAsia="SimSun"/>
          <w:snapToGrid w:val="0"/>
        </w:rPr>
        <w:t>ProtocolExtensionContainer</w:t>
      </w:r>
      <w:r w:rsidRPr="00C41C0A">
        <w:rPr>
          <w:rFonts w:eastAsia="SimSun"/>
          <w:snapToGrid w:val="0"/>
        </w:rPr>
        <w:t xml:space="preserve"> </w:t>
      </w:r>
      <w:r w:rsidRPr="00BA5800">
        <w:rPr>
          <w:rFonts w:eastAsia="SimSun"/>
          <w:snapToGrid w:val="0"/>
        </w:rPr>
        <w:t>{ { MDT-Configuration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-ExtIEs} } OPTIONAL,</w:t>
      </w:r>
    </w:p>
    <w:p w14:paraId="622488CD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2EA0FEBC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7159391A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MDT-Configuration-</w:t>
      </w:r>
      <w:r>
        <w:rPr>
          <w:rFonts w:eastAsia="SimSun"/>
          <w:snapToGrid w:val="0"/>
        </w:rPr>
        <w:t>NR-</w:t>
      </w:r>
      <w:r w:rsidRPr="00BA5800">
        <w:rPr>
          <w:rFonts w:eastAsia="SimSun"/>
          <w:snapToGrid w:val="0"/>
        </w:rPr>
        <w:t xml:space="preserve">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06F08D3D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55671B20" w14:textId="77777777" w:rsidR="002C2EE8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6F887CC7" w14:textId="77777777" w:rsidR="002C2EE8" w:rsidRDefault="002C2EE8" w:rsidP="002C2EE8">
      <w:pPr>
        <w:pStyle w:val="PL"/>
        <w:rPr>
          <w:rFonts w:eastAsia="SimSun"/>
          <w:snapToGrid w:val="0"/>
        </w:rPr>
      </w:pPr>
    </w:p>
    <w:p w14:paraId="6227DC8C" w14:textId="77777777" w:rsidR="002C2EE8" w:rsidRPr="000A454D" w:rsidRDefault="002C2EE8" w:rsidP="002C2EE8">
      <w:pPr>
        <w:pStyle w:val="PL"/>
        <w:rPr>
          <w:rFonts w:eastAsia="SimSun"/>
          <w:snapToGrid w:val="0"/>
        </w:rPr>
      </w:pPr>
      <w:r w:rsidRPr="000A454D">
        <w:rPr>
          <w:rFonts w:eastAsia="SimSun"/>
          <w:snapToGrid w:val="0"/>
        </w:rPr>
        <w:t>MDT-Configuration-EUTRA ::= SEQUENCE {</w:t>
      </w:r>
    </w:p>
    <w:p w14:paraId="2E44C33F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0A454D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mdt-Activation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MDT-Activation,</w:t>
      </w:r>
    </w:p>
    <w:p w14:paraId="1F03204E" w14:textId="77777777" w:rsidR="002C2EE8" w:rsidRPr="00E5334B" w:rsidRDefault="002C2EE8" w:rsidP="002C2EE8">
      <w:pPr>
        <w:pStyle w:val="PL"/>
        <w:rPr>
          <w:rFonts w:eastAsia="SimSun"/>
          <w:snapToGrid w:val="0"/>
          <w:lang w:val="it-IT"/>
        </w:rPr>
      </w:pPr>
      <w:r w:rsidRPr="00BA5800">
        <w:rPr>
          <w:rFonts w:eastAsia="SimSun"/>
          <w:snapToGrid w:val="0"/>
        </w:rPr>
        <w:tab/>
      </w:r>
      <w:r w:rsidRPr="00E5334B">
        <w:rPr>
          <w:rFonts w:eastAsia="SimSun"/>
          <w:snapToGrid w:val="0"/>
          <w:lang w:val="it-IT"/>
        </w:rPr>
        <w:t>areaScopeOfMDT-EUTRA</w:t>
      </w:r>
      <w:r w:rsidRPr="00E5334B">
        <w:rPr>
          <w:rFonts w:eastAsia="SimSun"/>
          <w:snapToGrid w:val="0"/>
          <w:lang w:val="it-IT"/>
        </w:rPr>
        <w:tab/>
      </w:r>
      <w:r w:rsidRPr="00E5334B">
        <w:rPr>
          <w:rFonts w:eastAsia="SimSun"/>
          <w:snapToGrid w:val="0"/>
          <w:lang w:val="it-IT"/>
        </w:rPr>
        <w:tab/>
        <w:t>AreaScopeOfMDT-EUTRA</w:t>
      </w:r>
      <w:r w:rsidRPr="00E5334B">
        <w:rPr>
          <w:rFonts w:eastAsia="SimSun"/>
          <w:snapToGrid w:val="0"/>
          <w:lang w:val="it-IT"/>
        </w:rPr>
        <w:tab/>
        <w:t>OPTIONAL,</w:t>
      </w:r>
    </w:p>
    <w:p w14:paraId="55FB10B3" w14:textId="77777777" w:rsidR="002C2EE8" w:rsidRPr="00F20FDB" w:rsidRDefault="002C2EE8" w:rsidP="002C2EE8">
      <w:pPr>
        <w:pStyle w:val="PL"/>
        <w:rPr>
          <w:rFonts w:eastAsia="SimSun"/>
          <w:snapToGrid w:val="0"/>
          <w:lang w:val="sv-SE"/>
        </w:rPr>
      </w:pPr>
      <w:r w:rsidRPr="00E5334B">
        <w:rPr>
          <w:rFonts w:eastAsia="SimSun"/>
          <w:snapToGrid w:val="0"/>
          <w:lang w:val="it-IT"/>
        </w:rPr>
        <w:tab/>
      </w:r>
      <w:r w:rsidRPr="00F20FDB">
        <w:rPr>
          <w:rFonts w:eastAsia="SimSun"/>
          <w:snapToGrid w:val="0"/>
          <w:lang w:val="sv-SE"/>
        </w:rPr>
        <w:t>mDTMode-EUTRA</w:t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  <w:t>MDTMode-EUTRA,</w:t>
      </w:r>
    </w:p>
    <w:p w14:paraId="1BBC7DFE" w14:textId="77777777" w:rsidR="002C2EE8" w:rsidRPr="00F20FDB" w:rsidRDefault="002C2EE8" w:rsidP="002C2EE8">
      <w:pPr>
        <w:pStyle w:val="PL"/>
        <w:rPr>
          <w:rFonts w:eastAsia="SimSun"/>
          <w:snapToGrid w:val="0"/>
          <w:lang w:val="sv-SE"/>
        </w:rPr>
      </w:pPr>
      <w:r w:rsidRPr="00F20FDB">
        <w:rPr>
          <w:rFonts w:eastAsia="SimSun"/>
          <w:snapToGrid w:val="0"/>
          <w:lang w:val="sv-SE"/>
        </w:rPr>
        <w:tab/>
        <w:t>signallingBasedMDTPLMNList</w:t>
      </w:r>
      <w:r w:rsidRPr="00F20FDB">
        <w:rPr>
          <w:rFonts w:eastAsia="SimSun"/>
          <w:snapToGrid w:val="0"/>
          <w:lang w:val="sv-SE"/>
        </w:rPr>
        <w:tab/>
        <w:t>MDTPLMNList</w:t>
      </w:r>
      <w:r>
        <w:rPr>
          <w:rFonts w:eastAsia="SimSun"/>
          <w:snapToGrid w:val="0"/>
          <w:lang w:val="sv-SE"/>
        </w:rPr>
        <w:t>,</w:t>
      </w:r>
    </w:p>
    <w:p w14:paraId="293A4062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F20FDB">
        <w:rPr>
          <w:rFonts w:eastAsia="SimSun"/>
          <w:snapToGrid w:val="0"/>
          <w:lang w:val="sv-SE"/>
        </w:rPr>
        <w:tab/>
      </w:r>
      <w:r w:rsidRPr="00BA5800">
        <w:rPr>
          <w:rFonts w:eastAsia="SimSun"/>
          <w:snapToGrid w:val="0"/>
        </w:rPr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A71FBF">
        <w:rPr>
          <w:rFonts w:eastAsia="SimSun"/>
          <w:snapToGrid w:val="0"/>
        </w:rPr>
        <w:t>ProtocolExtensionContainer</w:t>
      </w:r>
      <w:r w:rsidRPr="00C41C0A">
        <w:rPr>
          <w:rFonts w:eastAsia="SimSun"/>
          <w:snapToGrid w:val="0"/>
        </w:rPr>
        <w:t xml:space="preserve"> </w:t>
      </w:r>
      <w:r w:rsidRPr="00BA5800">
        <w:rPr>
          <w:rFonts w:eastAsia="SimSun"/>
          <w:snapToGrid w:val="0"/>
        </w:rPr>
        <w:t>{ { MDT-Configuration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-ExtIEs} } OPTIONAL,</w:t>
      </w:r>
    </w:p>
    <w:p w14:paraId="3AC4B18A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26DBCEFB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59A03079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MDT-Configuration-</w:t>
      </w:r>
      <w:r>
        <w:rPr>
          <w:rFonts w:eastAsia="SimSun"/>
          <w:snapToGrid w:val="0"/>
        </w:rPr>
        <w:t>EUTRA-</w:t>
      </w:r>
      <w:r w:rsidRPr="00BA5800">
        <w:rPr>
          <w:rFonts w:eastAsia="SimSun"/>
          <w:snapToGrid w:val="0"/>
        </w:rPr>
        <w:t xml:space="preserve">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7170821F" w14:textId="77777777" w:rsidR="002C2EE8" w:rsidRPr="00BA5800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043CDC3F" w14:textId="77777777" w:rsidR="002C2EE8" w:rsidRDefault="002C2EE8" w:rsidP="002C2EE8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2DDA0F77" w14:textId="77777777" w:rsidR="002C2EE8" w:rsidRDefault="002C2EE8" w:rsidP="002C2EE8">
      <w:pPr>
        <w:pStyle w:val="PL"/>
        <w:rPr>
          <w:rFonts w:eastAsia="SimSun"/>
          <w:snapToGrid w:val="0"/>
        </w:rPr>
      </w:pPr>
    </w:p>
    <w:p w14:paraId="21901303" w14:textId="77777777" w:rsidR="002C2EE8" w:rsidRDefault="002C2EE8" w:rsidP="002C2EE8">
      <w:pPr>
        <w:pStyle w:val="PL"/>
        <w:rPr>
          <w:rFonts w:eastAsia="SimSun"/>
          <w:snapToGrid w:val="0"/>
        </w:rPr>
      </w:pPr>
    </w:p>
    <w:p w14:paraId="2F361835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MDT-Location-Info ::= BIT STRING (SIZE (8))</w:t>
      </w:r>
    </w:p>
    <w:p w14:paraId="494B72FC" w14:textId="77777777" w:rsidR="002C2EE8" w:rsidRPr="00567372" w:rsidRDefault="002C2EE8" w:rsidP="002C2EE8">
      <w:pPr>
        <w:pStyle w:val="PL"/>
        <w:rPr>
          <w:noProof w:val="0"/>
          <w:snapToGrid w:val="0"/>
        </w:rPr>
      </w:pPr>
    </w:p>
    <w:p w14:paraId="6E86FD31" w14:textId="77777777" w:rsidR="002C2EE8" w:rsidRPr="00567372" w:rsidRDefault="002C2EE8" w:rsidP="002C2EE8">
      <w:pPr>
        <w:pStyle w:val="PL"/>
        <w:rPr>
          <w:noProof w:val="0"/>
          <w:snapToGrid w:val="0"/>
        </w:rPr>
      </w:pPr>
    </w:p>
    <w:p w14:paraId="4BAC443A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MDTPLMNList</w:t>
      </w:r>
      <w:proofErr w:type="spellEnd"/>
      <w:r w:rsidRPr="00567372">
        <w:rPr>
          <w:noProof w:val="0"/>
          <w:snapToGrid w:val="0"/>
        </w:rPr>
        <w:t xml:space="preserve"> ::= SEQUENCE (SIZE(1..maxnoofMDTPLMNs)) OF </w:t>
      </w:r>
      <w:r w:rsidRPr="00503DDF">
        <w:rPr>
          <w:noProof w:val="0"/>
          <w:snapToGrid w:val="0"/>
        </w:rPr>
        <w:t>PLMN-Identity</w:t>
      </w:r>
    </w:p>
    <w:p w14:paraId="2AC22FA0" w14:textId="77777777" w:rsidR="002C2EE8" w:rsidRPr="00567372" w:rsidRDefault="002C2EE8" w:rsidP="002C2EE8">
      <w:pPr>
        <w:pStyle w:val="PL"/>
        <w:rPr>
          <w:noProof w:val="0"/>
          <w:snapToGrid w:val="0"/>
        </w:rPr>
      </w:pPr>
    </w:p>
    <w:p w14:paraId="76A9DCB2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MDTMode</w:t>
      </w:r>
      <w:proofErr w:type="spellEnd"/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 xml:space="preserve"> ::= CHOICE {</w:t>
      </w:r>
    </w:p>
    <w:p w14:paraId="6D84951E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immediateMDT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ImmediateMDT</w:t>
      </w:r>
      <w:proofErr w:type="spellEnd"/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>,</w:t>
      </w:r>
    </w:p>
    <w:p w14:paraId="125994DD" w14:textId="77777777" w:rsidR="002C2EE8" w:rsidRPr="00AE5004" w:rsidRDefault="002C2EE8" w:rsidP="002C2EE8">
      <w:pPr>
        <w:pStyle w:val="PL"/>
        <w:rPr>
          <w:noProof w:val="0"/>
          <w:snapToGrid w:val="0"/>
          <w:lang w:val="sv-SE"/>
        </w:rPr>
      </w:pPr>
      <w:r w:rsidRPr="00567372">
        <w:rPr>
          <w:noProof w:val="0"/>
          <w:snapToGrid w:val="0"/>
        </w:rPr>
        <w:tab/>
      </w:r>
      <w:proofErr w:type="spellStart"/>
      <w:r w:rsidRPr="00AE5004">
        <w:rPr>
          <w:noProof w:val="0"/>
          <w:snapToGrid w:val="0"/>
          <w:lang w:val="sv-SE"/>
        </w:rPr>
        <w:t>loggedMDT</w:t>
      </w:r>
      <w:proofErr w:type="spellEnd"/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proofErr w:type="spellStart"/>
      <w:r w:rsidRPr="00AE5004">
        <w:rPr>
          <w:noProof w:val="0"/>
          <w:snapToGrid w:val="0"/>
          <w:lang w:val="sv-SE"/>
        </w:rPr>
        <w:t>LoggedMDT</w:t>
      </w:r>
      <w:proofErr w:type="spellEnd"/>
      <w:r w:rsidRPr="00AE5004">
        <w:rPr>
          <w:noProof w:val="0"/>
          <w:snapToGrid w:val="0"/>
          <w:lang w:val="sv-SE"/>
        </w:rPr>
        <w:t>-NR,</w:t>
      </w:r>
    </w:p>
    <w:p w14:paraId="11B0AA98" w14:textId="77777777" w:rsidR="002C2EE8" w:rsidRPr="00AE5004" w:rsidRDefault="002C2EE8" w:rsidP="002C2EE8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...,</w:t>
      </w:r>
    </w:p>
    <w:p w14:paraId="418D478F" w14:textId="77777777" w:rsidR="002C2EE8" w:rsidRPr="00AE5004" w:rsidRDefault="002C2EE8" w:rsidP="002C2EE8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</w:r>
      <w:proofErr w:type="spellStart"/>
      <w:r w:rsidRPr="00AE5004">
        <w:rPr>
          <w:noProof w:val="0"/>
          <w:snapToGrid w:val="0"/>
          <w:lang w:val="sv-SE"/>
        </w:rPr>
        <w:t>mDTMode</w:t>
      </w:r>
      <w:proofErr w:type="spellEnd"/>
      <w:r w:rsidRPr="00AE5004">
        <w:rPr>
          <w:noProof w:val="0"/>
          <w:snapToGrid w:val="0"/>
          <w:lang w:val="sv-SE"/>
        </w:rPr>
        <w:t>-NR-Extension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proofErr w:type="spellStart"/>
      <w:r w:rsidRPr="00AE5004">
        <w:rPr>
          <w:noProof w:val="0"/>
          <w:snapToGrid w:val="0"/>
          <w:lang w:val="sv-SE"/>
        </w:rPr>
        <w:t>MDTMode</w:t>
      </w:r>
      <w:proofErr w:type="spellEnd"/>
      <w:r w:rsidRPr="00AE5004">
        <w:rPr>
          <w:noProof w:val="0"/>
          <w:snapToGrid w:val="0"/>
          <w:lang w:val="sv-SE"/>
        </w:rPr>
        <w:t>-NR-Extension</w:t>
      </w:r>
    </w:p>
    <w:p w14:paraId="63FF1795" w14:textId="77777777" w:rsidR="002C2EE8" w:rsidRPr="0037116A" w:rsidRDefault="002C2EE8" w:rsidP="002C2EE8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4C3898C7" w14:textId="77777777" w:rsidR="002C2EE8" w:rsidRPr="0037116A" w:rsidRDefault="002C2EE8" w:rsidP="002C2EE8">
      <w:pPr>
        <w:pStyle w:val="PL"/>
        <w:rPr>
          <w:noProof w:val="0"/>
          <w:snapToGrid w:val="0"/>
          <w:lang w:val="en-US"/>
        </w:rPr>
      </w:pPr>
    </w:p>
    <w:p w14:paraId="3249E87B" w14:textId="77777777" w:rsidR="002C2EE8" w:rsidRPr="0037116A" w:rsidRDefault="002C2EE8" w:rsidP="002C2EE8">
      <w:pPr>
        <w:pStyle w:val="PL"/>
        <w:rPr>
          <w:noProof w:val="0"/>
          <w:snapToGrid w:val="0"/>
          <w:lang w:val="en-US"/>
        </w:rPr>
      </w:pP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 xml:space="preserve">-NR-Extension ::= </w:t>
      </w:r>
      <w:proofErr w:type="spellStart"/>
      <w:r w:rsidRPr="0037116A">
        <w:rPr>
          <w:noProof w:val="0"/>
          <w:snapToGrid w:val="0"/>
          <w:lang w:val="en-US"/>
        </w:rPr>
        <w:t>ProtocolIE</w:t>
      </w:r>
      <w:proofErr w:type="spellEnd"/>
      <w:r w:rsidRPr="0037116A">
        <w:rPr>
          <w:noProof w:val="0"/>
          <w:snapToGrid w:val="0"/>
          <w:lang w:val="en-US"/>
        </w:rPr>
        <w:t xml:space="preserve">-Single-Container {{ </w:t>
      </w: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>-NR-</w:t>
      </w:r>
      <w:proofErr w:type="spellStart"/>
      <w:r w:rsidRPr="0037116A">
        <w:rPr>
          <w:noProof w:val="0"/>
          <w:snapToGrid w:val="0"/>
          <w:lang w:val="en-US"/>
        </w:rPr>
        <w:t>ExtensionIE</w:t>
      </w:r>
      <w:proofErr w:type="spellEnd"/>
      <w:r w:rsidRPr="0037116A">
        <w:rPr>
          <w:noProof w:val="0"/>
          <w:snapToGrid w:val="0"/>
          <w:lang w:val="en-US"/>
        </w:rPr>
        <w:t xml:space="preserve"> }}</w:t>
      </w:r>
    </w:p>
    <w:p w14:paraId="58687685" w14:textId="77777777" w:rsidR="002C2EE8" w:rsidRPr="0037116A" w:rsidRDefault="002C2EE8" w:rsidP="002C2EE8">
      <w:pPr>
        <w:pStyle w:val="PL"/>
        <w:rPr>
          <w:noProof w:val="0"/>
          <w:snapToGrid w:val="0"/>
          <w:lang w:val="en-US"/>
        </w:rPr>
      </w:pPr>
    </w:p>
    <w:p w14:paraId="3A97C33A" w14:textId="77777777" w:rsidR="002C2EE8" w:rsidRPr="0037116A" w:rsidRDefault="002C2EE8" w:rsidP="002C2EE8">
      <w:pPr>
        <w:pStyle w:val="PL"/>
        <w:rPr>
          <w:noProof w:val="0"/>
          <w:snapToGrid w:val="0"/>
          <w:lang w:val="en-US"/>
        </w:rPr>
      </w:pP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>-NR-</w:t>
      </w:r>
      <w:proofErr w:type="spellStart"/>
      <w:r w:rsidRPr="0037116A">
        <w:rPr>
          <w:noProof w:val="0"/>
          <w:snapToGrid w:val="0"/>
          <w:lang w:val="en-US"/>
        </w:rPr>
        <w:t>ExtensionIE</w:t>
      </w:r>
      <w:proofErr w:type="spellEnd"/>
      <w:r w:rsidRPr="0037116A">
        <w:rPr>
          <w:noProof w:val="0"/>
          <w:snapToGrid w:val="0"/>
          <w:lang w:val="en-US"/>
        </w:rPr>
        <w:t xml:space="preserve"> XNAP-PROTOCOL-IES ::= {</w:t>
      </w:r>
    </w:p>
    <w:p w14:paraId="6B296C06" w14:textId="77777777" w:rsidR="002C2EE8" w:rsidRPr="0037116A" w:rsidRDefault="002C2EE8" w:rsidP="002C2EE8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lastRenderedPageBreak/>
        <w:tab/>
        <w:t>...</w:t>
      </w:r>
    </w:p>
    <w:p w14:paraId="2F2207DC" w14:textId="77777777" w:rsidR="002C2EE8" w:rsidRPr="0037116A" w:rsidRDefault="002C2EE8" w:rsidP="002C2EE8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47944921" w14:textId="77777777" w:rsidR="002C2EE8" w:rsidRPr="0037116A" w:rsidRDefault="002C2EE8" w:rsidP="002C2EE8">
      <w:pPr>
        <w:pStyle w:val="PL"/>
        <w:rPr>
          <w:noProof w:val="0"/>
          <w:snapToGrid w:val="0"/>
          <w:lang w:val="en-US"/>
        </w:rPr>
      </w:pPr>
    </w:p>
    <w:p w14:paraId="1EC65866" w14:textId="77777777" w:rsidR="002C2EE8" w:rsidRPr="0037116A" w:rsidRDefault="002C2EE8" w:rsidP="002C2EE8">
      <w:pPr>
        <w:pStyle w:val="PL"/>
        <w:rPr>
          <w:noProof w:val="0"/>
          <w:snapToGrid w:val="0"/>
          <w:lang w:val="en-US"/>
        </w:rPr>
      </w:pP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>-EUTRA ::= CHOICE {</w:t>
      </w:r>
    </w:p>
    <w:p w14:paraId="3A39F9A0" w14:textId="77777777" w:rsidR="002C2EE8" w:rsidRPr="0037116A" w:rsidRDefault="002C2EE8" w:rsidP="002C2EE8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ab/>
      </w:r>
      <w:proofErr w:type="spellStart"/>
      <w:r w:rsidRPr="0037116A">
        <w:rPr>
          <w:noProof w:val="0"/>
          <w:snapToGrid w:val="0"/>
          <w:lang w:val="en-US"/>
        </w:rPr>
        <w:t>immediateMDT</w:t>
      </w:r>
      <w:proofErr w:type="spellEnd"/>
      <w:r w:rsidRPr="0037116A">
        <w:rPr>
          <w:noProof w:val="0"/>
          <w:snapToGrid w:val="0"/>
          <w:lang w:val="en-US"/>
        </w:rPr>
        <w:tab/>
      </w:r>
      <w:r w:rsidRPr="0037116A">
        <w:rPr>
          <w:noProof w:val="0"/>
          <w:snapToGrid w:val="0"/>
          <w:lang w:val="en-US"/>
        </w:rPr>
        <w:tab/>
      </w:r>
      <w:r w:rsidRPr="0037116A">
        <w:rPr>
          <w:noProof w:val="0"/>
          <w:snapToGrid w:val="0"/>
          <w:lang w:val="en-US"/>
        </w:rPr>
        <w:tab/>
      </w:r>
      <w:r w:rsidRPr="0037116A">
        <w:rPr>
          <w:noProof w:val="0"/>
          <w:snapToGrid w:val="0"/>
          <w:lang w:val="en-US"/>
        </w:rPr>
        <w:tab/>
      </w:r>
      <w:proofErr w:type="spellStart"/>
      <w:r w:rsidRPr="0037116A">
        <w:rPr>
          <w:noProof w:val="0"/>
          <w:snapToGrid w:val="0"/>
          <w:lang w:val="en-US"/>
        </w:rPr>
        <w:t>ImmediateMDT</w:t>
      </w:r>
      <w:proofErr w:type="spellEnd"/>
      <w:r w:rsidRPr="0037116A">
        <w:rPr>
          <w:noProof w:val="0"/>
          <w:snapToGrid w:val="0"/>
          <w:lang w:val="en-US"/>
        </w:rPr>
        <w:t>-EUTRA,</w:t>
      </w:r>
    </w:p>
    <w:p w14:paraId="5D2A4E48" w14:textId="77777777" w:rsidR="002C2EE8" w:rsidRPr="0025519D" w:rsidRDefault="002C2EE8" w:rsidP="002C2EE8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ab/>
      </w:r>
      <w:proofErr w:type="spellStart"/>
      <w:r w:rsidRPr="0025519D">
        <w:rPr>
          <w:noProof w:val="0"/>
          <w:snapToGrid w:val="0"/>
          <w:lang w:val="en-US"/>
        </w:rPr>
        <w:t>loggedMDT</w:t>
      </w:r>
      <w:proofErr w:type="spellEnd"/>
      <w:r w:rsidRPr="0025519D">
        <w:rPr>
          <w:noProof w:val="0"/>
          <w:snapToGrid w:val="0"/>
          <w:lang w:val="en-US"/>
        </w:rPr>
        <w:tab/>
      </w:r>
      <w:r w:rsidRPr="0025519D">
        <w:rPr>
          <w:noProof w:val="0"/>
          <w:snapToGrid w:val="0"/>
          <w:lang w:val="en-US"/>
        </w:rPr>
        <w:tab/>
      </w:r>
      <w:r w:rsidRPr="0025519D">
        <w:rPr>
          <w:noProof w:val="0"/>
          <w:snapToGrid w:val="0"/>
          <w:lang w:val="en-US"/>
        </w:rPr>
        <w:tab/>
      </w:r>
      <w:r w:rsidRPr="0025519D">
        <w:rPr>
          <w:noProof w:val="0"/>
          <w:snapToGrid w:val="0"/>
          <w:lang w:val="en-US"/>
        </w:rPr>
        <w:tab/>
      </w:r>
      <w:r w:rsidRPr="0025519D">
        <w:rPr>
          <w:noProof w:val="0"/>
          <w:snapToGrid w:val="0"/>
          <w:lang w:val="en-US"/>
        </w:rPr>
        <w:tab/>
      </w:r>
      <w:proofErr w:type="spellStart"/>
      <w:r w:rsidRPr="0025519D">
        <w:rPr>
          <w:noProof w:val="0"/>
          <w:snapToGrid w:val="0"/>
          <w:lang w:val="en-US"/>
        </w:rPr>
        <w:t>LoggedMDT</w:t>
      </w:r>
      <w:proofErr w:type="spellEnd"/>
      <w:r w:rsidRPr="0025519D">
        <w:rPr>
          <w:noProof w:val="0"/>
          <w:snapToGrid w:val="0"/>
          <w:lang w:val="en-US"/>
        </w:rPr>
        <w:t>-EUTRA,</w:t>
      </w:r>
    </w:p>
    <w:p w14:paraId="3B0A1439" w14:textId="77777777" w:rsidR="002C2EE8" w:rsidRPr="0025519D" w:rsidRDefault="002C2EE8" w:rsidP="002C2EE8">
      <w:pPr>
        <w:pStyle w:val="PL"/>
        <w:rPr>
          <w:noProof w:val="0"/>
          <w:snapToGrid w:val="0"/>
          <w:lang w:val="en-US"/>
        </w:rPr>
      </w:pPr>
      <w:r w:rsidRPr="0025519D">
        <w:rPr>
          <w:noProof w:val="0"/>
          <w:snapToGrid w:val="0"/>
          <w:lang w:val="en-US"/>
        </w:rPr>
        <w:tab/>
        <w:t>...,</w:t>
      </w:r>
    </w:p>
    <w:p w14:paraId="0CB6900C" w14:textId="77777777" w:rsidR="002C2EE8" w:rsidRPr="0025519D" w:rsidRDefault="002C2EE8" w:rsidP="002C2EE8">
      <w:pPr>
        <w:pStyle w:val="PL"/>
        <w:rPr>
          <w:noProof w:val="0"/>
          <w:snapToGrid w:val="0"/>
          <w:lang w:val="en-US"/>
        </w:rPr>
      </w:pPr>
      <w:r w:rsidRPr="0025519D">
        <w:rPr>
          <w:noProof w:val="0"/>
          <w:snapToGrid w:val="0"/>
          <w:lang w:val="en-US"/>
        </w:rPr>
        <w:tab/>
      </w:r>
      <w:proofErr w:type="spellStart"/>
      <w:r w:rsidRPr="0025519D">
        <w:rPr>
          <w:noProof w:val="0"/>
          <w:snapToGrid w:val="0"/>
          <w:lang w:val="en-US"/>
        </w:rPr>
        <w:t>mDTMode</w:t>
      </w:r>
      <w:proofErr w:type="spellEnd"/>
      <w:r w:rsidRPr="0025519D">
        <w:rPr>
          <w:noProof w:val="0"/>
          <w:snapToGrid w:val="0"/>
          <w:lang w:val="en-US"/>
        </w:rPr>
        <w:t>-EUTRA-Extension</w:t>
      </w:r>
      <w:r w:rsidRPr="0025519D">
        <w:rPr>
          <w:noProof w:val="0"/>
          <w:snapToGrid w:val="0"/>
          <w:lang w:val="en-US"/>
        </w:rPr>
        <w:tab/>
      </w:r>
      <w:r w:rsidRPr="0025519D">
        <w:rPr>
          <w:noProof w:val="0"/>
          <w:snapToGrid w:val="0"/>
          <w:lang w:val="en-US"/>
        </w:rPr>
        <w:tab/>
      </w:r>
      <w:r w:rsidRPr="0025519D">
        <w:rPr>
          <w:noProof w:val="0"/>
          <w:snapToGrid w:val="0"/>
          <w:lang w:val="en-US"/>
        </w:rPr>
        <w:tab/>
      </w:r>
      <w:proofErr w:type="spellStart"/>
      <w:r w:rsidRPr="0025519D">
        <w:rPr>
          <w:noProof w:val="0"/>
          <w:snapToGrid w:val="0"/>
          <w:lang w:val="en-US"/>
        </w:rPr>
        <w:t>MDTMode</w:t>
      </w:r>
      <w:proofErr w:type="spellEnd"/>
      <w:r w:rsidRPr="0025519D">
        <w:rPr>
          <w:noProof w:val="0"/>
          <w:snapToGrid w:val="0"/>
          <w:lang w:val="en-US"/>
        </w:rPr>
        <w:t>-EUTRA-Extension</w:t>
      </w:r>
    </w:p>
    <w:p w14:paraId="52C0DED2" w14:textId="77777777" w:rsidR="002C2EE8" w:rsidRPr="0037116A" w:rsidRDefault="002C2EE8" w:rsidP="002C2EE8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4C30FC8C" w14:textId="77777777" w:rsidR="002C2EE8" w:rsidRPr="0037116A" w:rsidRDefault="002C2EE8" w:rsidP="002C2EE8">
      <w:pPr>
        <w:pStyle w:val="PL"/>
        <w:rPr>
          <w:noProof w:val="0"/>
          <w:snapToGrid w:val="0"/>
          <w:lang w:val="en-US"/>
        </w:rPr>
      </w:pPr>
    </w:p>
    <w:p w14:paraId="0E557409" w14:textId="77777777" w:rsidR="002C2EE8" w:rsidRPr="0037116A" w:rsidRDefault="002C2EE8" w:rsidP="002C2EE8">
      <w:pPr>
        <w:pStyle w:val="PL"/>
        <w:rPr>
          <w:noProof w:val="0"/>
          <w:snapToGrid w:val="0"/>
          <w:lang w:val="en-US"/>
        </w:rPr>
      </w:pP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 xml:space="preserve">-EUTRA-Extension ::= </w:t>
      </w:r>
      <w:proofErr w:type="spellStart"/>
      <w:r w:rsidRPr="0037116A">
        <w:rPr>
          <w:noProof w:val="0"/>
          <w:snapToGrid w:val="0"/>
          <w:lang w:val="en-US"/>
        </w:rPr>
        <w:t>ProtocolIE</w:t>
      </w:r>
      <w:proofErr w:type="spellEnd"/>
      <w:r w:rsidRPr="0037116A">
        <w:rPr>
          <w:noProof w:val="0"/>
          <w:snapToGrid w:val="0"/>
          <w:lang w:val="en-US"/>
        </w:rPr>
        <w:t xml:space="preserve">-Single-Container {{ </w:t>
      </w: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>-EUTRA-</w:t>
      </w:r>
      <w:proofErr w:type="spellStart"/>
      <w:r w:rsidRPr="0037116A">
        <w:rPr>
          <w:noProof w:val="0"/>
          <w:snapToGrid w:val="0"/>
          <w:lang w:val="en-US"/>
        </w:rPr>
        <w:t>ExtensionIE</w:t>
      </w:r>
      <w:proofErr w:type="spellEnd"/>
      <w:r w:rsidRPr="0037116A">
        <w:rPr>
          <w:noProof w:val="0"/>
          <w:snapToGrid w:val="0"/>
          <w:lang w:val="en-US"/>
        </w:rPr>
        <w:t xml:space="preserve"> }}</w:t>
      </w:r>
    </w:p>
    <w:p w14:paraId="7F512354" w14:textId="77777777" w:rsidR="002C2EE8" w:rsidRPr="0037116A" w:rsidRDefault="002C2EE8" w:rsidP="002C2EE8">
      <w:pPr>
        <w:pStyle w:val="PL"/>
        <w:rPr>
          <w:noProof w:val="0"/>
          <w:snapToGrid w:val="0"/>
          <w:lang w:val="en-US"/>
        </w:rPr>
      </w:pPr>
    </w:p>
    <w:p w14:paraId="66C55835" w14:textId="77777777" w:rsidR="002C2EE8" w:rsidRPr="0037116A" w:rsidRDefault="002C2EE8" w:rsidP="002C2EE8">
      <w:pPr>
        <w:pStyle w:val="PL"/>
        <w:rPr>
          <w:noProof w:val="0"/>
          <w:snapToGrid w:val="0"/>
          <w:lang w:val="en-US"/>
        </w:rPr>
      </w:pP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>-EUTRA-</w:t>
      </w:r>
      <w:proofErr w:type="spellStart"/>
      <w:r w:rsidRPr="0037116A">
        <w:rPr>
          <w:noProof w:val="0"/>
          <w:snapToGrid w:val="0"/>
          <w:lang w:val="en-US"/>
        </w:rPr>
        <w:t>ExtensionIE</w:t>
      </w:r>
      <w:proofErr w:type="spellEnd"/>
      <w:r w:rsidRPr="0037116A">
        <w:rPr>
          <w:noProof w:val="0"/>
          <w:snapToGrid w:val="0"/>
          <w:lang w:val="en-US"/>
        </w:rPr>
        <w:t xml:space="preserve"> XNAP-PROTOCOL-IES ::= {</w:t>
      </w:r>
    </w:p>
    <w:p w14:paraId="3BD5CB7C" w14:textId="77777777" w:rsidR="002C2EE8" w:rsidRPr="0037116A" w:rsidRDefault="002C2EE8" w:rsidP="002C2EE8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ab/>
        <w:t>...</w:t>
      </w:r>
    </w:p>
    <w:p w14:paraId="13EC32E9" w14:textId="77777777" w:rsidR="002C2EE8" w:rsidRPr="0037116A" w:rsidRDefault="002C2EE8" w:rsidP="002C2EE8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6769C678" w14:textId="77777777" w:rsidR="002C2EE8" w:rsidRPr="0037116A" w:rsidRDefault="002C2EE8" w:rsidP="002C2EE8">
      <w:pPr>
        <w:pStyle w:val="PL"/>
        <w:rPr>
          <w:noProof w:val="0"/>
          <w:snapToGrid w:val="0"/>
          <w:lang w:val="en-US"/>
        </w:rPr>
      </w:pPr>
    </w:p>
    <w:p w14:paraId="5FEFE1C7" w14:textId="77777777" w:rsidR="002C2EE8" w:rsidRDefault="002C2EE8" w:rsidP="002C2EE8">
      <w:pPr>
        <w:pStyle w:val="PL"/>
      </w:pP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>
        <w:rPr>
          <w:snapToGrid w:val="0"/>
        </w:rPr>
        <w:t xml:space="preserve"> </w:t>
      </w:r>
      <w:r w:rsidRPr="00FD0425">
        <w:t>::= OCTET STRING</w:t>
      </w:r>
    </w:p>
    <w:p w14:paraId="10B5769F" w14:textId="77777777" w:rsidR="002C2EE8" w:rsidRDefault="002C2EE8" w:rsidP="002C2EE8">
      <w:pPr>
        <w:pStyle w:val="PL"/>
      </w:pPr>
    </w:p>
    <w:p w14:paraId="1C9477BF" w14:textId="77777777" w:rsidR="002C2EE8" w:rsidRPr="0037116A" w:rsidRDefault="002C2EE8" w:rsidP="002C2EE8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 xml:space="preserve">MeasurementsToActivate ::= </w:t>
      </w:r>
      <w:r w:rsidRPr="0037116A">
        <w:rPr>
          <w:snapToGrid w:val="0"/>
          <w:lang w:val="en-US" w:eastAsia="zh-CN"/>
        </w:rPr>
        <w:t xml:space="preserve">BIT STRING </w:t>
      </w:r>
      <w:r w:rsidRPr="0037116A">
        <w:rPr>
          <w:snapToGrid w:val="0"/>
          <w:lang w:val="en-US"/>
        </w:rPr>
        <w:t>(</w:t>
      </w:r>
      <w:r w:rsidRPr="0037116A">
        <w:rPr>
          <w:snapToGrid w:val="0"/>
          <w:lang w:val="en-US" w:eastAsia="zh-CN"/>
        </w:rPr>
        <w:t>SIZE (8)</w:t>
      </w:r>
      <w:r w:rsidRPr="0037116A">
        <w:rPr>
          <w:snapToGrid w:val="0"/>
          <w:lang w:val="en-US"/>
        </w:rPr>
        <w:t>)</w:t>
      </w:r>
    </w:p>
    <w:p w14:paraId="06C2A6E4" w14:textId="77777777" w:rsidR="002C2EE8" w:rsidRPr="0037116A" w:rsidRDefault="002C2EE8" w:rsidP="002C2EE8">
      <w:pPr>
        <w:pStyle w:val="PL"/>
        <w:rPr>
          <w:noProof w:val="0"/>
          <w:snapToGrid w:val="0"/>
          <w:lang w:val="en-US"/>
        </w:rPr>
      </w:pPr>
    </w:p>
    <w:p w14:paraId="74893DC2" w14:textId="77777777" w:rsidR="002C2EE8" w:rsidRPr="0037116A" w:rsidRDefault="002C2EE8" w:rsidP="002C2EE8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MeasurementThresholdA2 ::= CHOICE {</w:t>
      </w:r>
    </w:p>
    <w:p w14:paraId="50133FE0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37116A">
        <w:rPr>
          <w:noProof w:val="0"/>
          <w:snapToGrid w:val="0"/>
          <w:lang w:val="en-US"/>
        </w:rPr>
        <w:tab/>
      </w:r>
      <w:r w:rsidRPr="00567372">
        <w:rPr>
          <w:noProof w:val="0"/>
          <w:snapToGrid w:val="0"/>
        </w:rPr>
        <w:t>threshold-RSRP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Threshold-RSRP</w:t>
      </w:r>
      <w:proofErr w:type="spellEnd"/>
      <w:r w:rsidRPr="00567372">
        <w:rPr>
          <w:noProof w:val="0"/>
          <w:snapToGrid w:val="0"/>
        </w:rPr>
        <w:t>,</w:t>
      </w:r>
    </w:p>
    <w:p w14:paraId="0D864CB8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threshold-RSRQ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Threshold-RSRQ</w:t>
      </w:r>
      <w:proofErr w:type="spellEnd"/>
      <w:r w:rsidRPr="00567372">
        <w:rPr>
          <w:noProof w:val="0"/>
          <w:snapToGrid w:val="0"/>
        </w:rPr>
        <w:t>,</w:t>
      </w:r>
    </w:p>
    <w:p w14:paraId="7439E83C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Threshold-</w:t>
      </w:r>
      <w:r>
        <w:rPr>
          <w:noProof w:val="0"/>
          <w:snapToGrid w:val="0"/>
        </w:rPr>
        <w:t>SINR</w:t>
      </w:r>
      <w:proofErr w:type="spellEnd"/>
      <w:r w:rsidRPr="00567372">
        <w:rPr>
          <w:noProof w:val="0"/>
          <w:snapToGrid w:val="0"/>
        </w:rPr>
        <w:t>,</w:t>
      </w:r>
    </w:p>
    <w:p w14:paraId="6C8F4B3E" w14:textId="77777777" w:rsidR="002C2EE8" w:rsidRPr="00346652" w:rsidRDefault="002C2EE8" w:rsidP="002C2EE8">
      <w:pPr>
        <w:pStyle w:val="PL"/>
        <w:rPr>
          <w:noProof w:val="0"/>
          <w:snapToGrid w:val="0"/>
          <w:lang w:eastAsia="zh-CN"/>
        </w:rPr>
      </w:pPr>
      <w:r w:rsidRPr="00283AA6">
        <w:tab/>
        <w:t>choice-extension</w:t>
      </w:r>
      <w:r w:rsidRPr="00283AA6">
        <w:tab/>
      </w:r>
      <w:r w:rsidRPr="00283AA6">
        <w:rPr>
          <w:snapToGrid w:val="0"/>
          <w:lang w:eastAsia="zh-CN"/>
        </w:rPr>
        <w:t>ProtocolIE-Single-Container</w:t>
      </w:r>
      <w:r w:rsidRPr="00283AA6">
        <w:rPr>
          <w:noProof w:val="0"/>
          <w:snapToGrid w:val="0"/>
          <w:lang w:eastAsia="zh-CN"/>
        </w:rPr>
        <w:t xml:space="preserve"> { {</w:t>
      </w:r>
      <w:r w:rsidRPr="00346652">
        <w:rPr>
          <w:noProof w:val="0"/>
          <w:snapToGrid w:val="0"/>
          <w:lang w:val="en-US"/>
        </w:rPr>
        <w:t xml:space="preserve"> MeasurementThresholdA2</w:t>
      </w:r>
      <w:r w:rsidRPr="00283AA6">
        <w:rPr>
          <w:noProof w:val="0"/>
          <w:snapToGrid w:val="0"/>
          <w:lang w:eastAsia="zh-CN"/>
        </w:rPr>
        <w:t>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>} }</w:t>
      </w:r>
    </w:p>
    <w:p w14:paraId="504676B1" w14:textId="77777777" w:rsidR="002C2EE8" w:rsidRPr="00283AA6" w:rsidRDefault="002C2EE8" w:rsidP="002C2EE8">
      <w:pPr>
        <w:pStyle w:val="PL"/>
      </w:pPr>
      <w:r w:rsidRPr="00283AA6">
        <w:t>}</w:t>
      </w:r>
    </w:p>
    <w:p w14:paraId="3A44572B" w14:textId="77777777" w:rsidR="002C2EE8" w:rsidRPr="00283AA6" w:rsidRDefault="002C2EE8" w:rsidP="002C2EE8">
      <w:pPr>
        <w:pStyle w:val="PL"/>
      </w:pPr>
    </w:p>
    <w:p w14:paraId="6AD0D18E" w14:textId="77777777" w:rsidR="002C2EE8" w:rsidRPr="00283AA6" w:rsidRDefault="002C2EE8" w:rsidP="002C2EE8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  <w:lang w:val="en-US"/>
        </w:rPr>
        <w:t>MeasurementThresholdA2</w:t>
      </w:r>
      <w:r w:rsidRPr="00283AA6">
        <w:rPr>
          <w:noProof w:val="0"/>
          <w:snapToGrid w:val="0"/>
          <w:lang w:eastAsia="zh-CN"/>
        </w:rPr>
        <w:t>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 xml:space="preserve"> XNAP-PROTOCOL-IES ::= {</w:t>
      </w:r>
    </w:p>
    <w:p w14:paraId="6804129E" w14:textId="77777777" w:rsidR="002C2EE8" w:rsidRPr="00283AA6" w:rsidRDefault="002C2EE8" w:rsidP="002C2EE8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7F4B3619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3676335" w14:textId="77777777" w:rsidR="002C2EE8" w:rsidRPr="00567372" w:rsidRDefault="002C2EE8" w:rsidP="002C2EE8">
      <w:pPr>
        <w:pStyle w:val="PL"/>
        <w:rPr>
          <w:noProof w:val="0"/>
          <w:snapToGrid w:val="0"/>
        </w:rPr>
      </w:pPr>
    </w:p>
    <w:p w14:paraId="3055A120" w14:textId="77777777" w:rsidR="002C2EE8" w:rsidRPr="00FD0425" w:rsidRDefault="002C2EE8" w:rsidP="002C2EE8">
      <w:pPr>
        <w:pStyle w:val="PL"/>
      </w:pPr>
    </w:p>
    <w:p w14:paraId="60131D4B" w14:textId="77777777" w:rsidR="002C2EE8" w:rsidRPr="00F35F02" w:rsidRDefault="002C2EE8" w:rsidP="002C2EE8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 xml:space="preserve">Measurement-ID </w:t>
      </w:r>
      <w:r w:rsidRPr="00F35F02">
        <w:rPr>
          <w:snapToGrid w:val="0"/>
        </w:rPr>
        <w:tab/>
      </w:r>
      <w:r w:rsidRPr="00F35F02">
        <w:t xml:space="preserve"> ::= </w:t>
      </w:r>
      <w:r w:rsidRPr="00F35F02">
        <w:rPr>
          <w:lang w:eastAsia="ja-JP"/>
        </w:rPr>
        <w:t>INTEGER (1..4095,...)</w:t>
      </w:r>
    </w:p>
    <w:p w14:paraId="5857A9D3" w14:textId="77777777" w:rsidR="002C2EE8" w:rsidRPr="00F35F02" w:rsidRDefault="002C2EE8" w:rsidP="002C2EE8">
      <w:pPr>
        <w:pStyle w:val="PL"/>
      </w:pPr>
    </w:p>
    <w:p w14:paraId="361AECDA" w14:textId="77777777" w:rsidR="002C2EE8" w:rsidRPr="00F35F02" w:rsidRDefault="002C2EE8" w:rsidP="002C2EE8">
      <w:pPr>
        <w:pStyle w:val="PL"/>
      </w:pPr>
    </w:p>
    <w:p w14:paraId="41FD41EF" w14:textId="77777777" w:rsidR="002C2EE8" w:rsidRDefault="002C2EE8" w:rsidP="002C2EE8">
      <w:pPr>
        <w:pStyle w:val="PL"/>
      </w:pPr>
      <w:r>
        <w:t>MIMOPRBusageInformation ::= SEQUENCE {</w:t>
      </w:r>
    </w:p>
    <w:p w14:paraId="2BD74664" w14:textId="77777777" w:rsidR="002C2EE8" w:rsidRPr="008E63A5" w:rsidRDefault="002C2EE8" w:rsidP="002C2EE8">
      <w:pPr>
        <w:pStyle w:val="PL"/>
      </w:pPr>
      <w:r w:rsidRPr="007C61C5">
        <w:t>dl-GBR-PRB-us</w:t>
      </w:r>
      <w:r w:rsidRPr="009555FF">
        <w:t>age-for-MIMO</w:t>
      </w:r>
      <w:r w:rsidRPr="009555FF">
        <w:tab/>
      </w:r>
      <w:r w:rsidRPr="009555FF">
        <w:tab/>
      </w:r>
      <w:r w:rsidRPr="009555FF">
        <w:tab/>
      </w:r>
      <w:r w:rsidRPr="009555FF">
        <w:tab/>
      </w:r>
      <w:r w:rsidRPr="009555FF">
        <w:tab/>
        <w:t>DL-GBR-PRB-usage-for-MIMO</w:t>
      </w:r>
      <w:r w:rsidRPr="008E63A5">
        <w:t>,</w:t>
      </w:r>
    </w:p>
    <w:p w14:paraId="7CB438A0" w14:textId="77777777" w:rsidR="002C2EE8" w:rsidRDefault="002C2EE8" w:rsidP="002C2EE8">
      <w:pPr>
        <w:pStyle w:val="PL"/>
      </w:pPr>
      <w:r>
        <w:tab/>
        <w:t>ul</w:t>
      </w:r>
      <w:r w:rsidRPr="00144222">
        <w:t>-GBR-PRB-usage-for-MIMO</w:t>
      </w:r>
      <w:r w:rsidRPr="009354E2">
        <w:tab/>
      </w:r>
      <w:r>
        <w:tab/>
      </w:r>
      <w:r>
        <w:tab/>
      </w:r>
      <w:r>
        <w:tab/>
      </w:r>
      <w:r>
        <w:tab/>
        <w:t>U</w:t>
      </w:r>
      <w:r w:rsidRPr="00144222">
        <w:t>L-GBR-PRB-usage-for-MIM</w:t>
      </w:r>
      <w:r>
        <w:t>O</w:t>
      </w:r>
      <w:r w:rsidRPr="009354E2">
        <w:t>,</w:t>
      </w:r>
    </w:p>
    <w:p w14:paraId="28ED4B36" w14:textId="77777777" w:rsidR="002C2EE8" w:rsidRDefault="002C2EE8" w:rsidP="002C2EE8">
      <w:pPr>
        <w:pStyle w:val="PL"/>
      </w:pPr>
      <w:r>
        <w:tab/>
        <w:t>dl</w:t>
      </w:r>
      <w:r w:rsidRPr="00144222">
        <w:t>-non-GBR-PRB-usage-for-MIMO</w:t>
      </w:r>
      <w:r>
        <w:tab/>
      </w:r>
      <w:r w:rsidRPr="009354E2">
        <w:tab/>
      </w:r>
      <w:r>
        <w:tab/>
      </w:r>
      <w:r>
        <w:tab/>
      </w:r>
      <w:r w:rsidRPr="00144222">
        <w:t>DL-non-GBR-PRB-usage-for-MIMO</w:t>
      </w:r>
      <w:r w:rsidRPr="009354E2">
        <w:t>,</w:t>
      </w:r>
    </w:p>
    <w:p w14:paraId="326B1E79" w14:textId="77777777" w:rsidR="002C2EE8" w:rsidRDefault="002C2EE8" w:rsidP="002C2EE8">
      <w:pPr>
        <w:pStyle w:val="PL"/>
      </w:pPr>
      <w:r>
        <w:tab/>
        <w:t>ul</w:t>
      </w:r>
      <w:r w:rsidRPr="00144222">
        <w:t>-non-GBR-PRB-usage-for-MIMO</w:t>
      </w:r>
      <w:r>
        <w:tab/>
      </w:r>
      <w:r>
        <w:tab/>
      </w:r>
      <w:r>
        <w:tab/>
      </w:r>
      <w:r>
        <w:tab/>
        <w:t>U</w:t>
      </w:r>
      <w:r w:rsidRPr="00144222">
        <w:t>L-non-GBR-PRB-usage-for-MIMO</w:t>
      </w:r>
      <w:r w:rsidRPr="009354E2">
        <w:t>,</w:t>
      </w:r>
    </w:p>
    <w:p w14:paraId="527CE937" w14:textId="77777777" w:rsidR="002C2EE8" w:rsidRDefault="002C2EE8" w:rsidP="002C2EE8">
      <w:pPr>
        <w:pStyle w:val="PL"/>
      </w:pPr>
      <w:r>
        <w:tab/>
        <w:t>dl</w:t>
      </w:r>
      <w:r w:rsidRPr="00144222">
        <w:t>-Total-PRB-usage-for-MIMO</w:t>
      </w:r>
      <w:r w:rsidRPr="009354E2">
        <w:tab/>
      </w:r>
      <w:r>
        <w:tab/>
      </w:r>
      <w:r>
        <w:tab/>
      </w:r>
      <w:r>
        <w:tab/>
      </w:r>
      <w:r>
        <w:tab/>
      </w:r>
      <w:r w:rsidRPr="00144222">
        <w:t>DL</w:t>
      </w:r>
      <w:r>
        <w:t>-Total-PRB-usage-for-MIMO</w:t>
      </w:r>
      <w:r w:rsidRPr="009354E2">
        <w:t>,</w:t>
      </w:r>
    </w:p>
    <w:p w14:paraId="1D0BB3FB" w14:textId="77777777" w:rsidR="002C2EE8" w:rsidRPr="00300B5A" w:rsidRDefault="002C2EE8" w:rsidP="002C2EE8">
      <w:pPr>
        <w:pStyle w:val="PL"/>
      </w:pPr>
      <w:r>
        <w:tab/>
        <w:t>ul</w:t>
      </w:r>
      <w:r w:rsidRPr="00144222">
        <w:t>-Total-PRB-usage-for-MIMO</w:t>
      </w:r>
      <w:r w:rsidRPr="009354E2">
        <w:tab/>
      </w:r>
      <w:r>
        <w:tab/>
      </w:r>
      <w:r>
        <w:tab/>
      </w:r>
      <w:r>
        <w:tab/>
      </w:r>
      <w:r>
        <w:tab/>
        <w:t>U</w:t>
      </w:r>
      <w:r w:rsidRPr="00144222">
        <w:t>L</w:t>
      </w:r>
      <w:r w:rsidRPr="0092390D">
        <w:t>-Total-PRB-usage-for-MIMO</w:t>
      </w:r>
      <w:r w:rsidRPr="009354E2">
        <w:t>,</w:t>
      </w:r>
    </w:p>
    <w:p w14:paraId="65046538" w14:textId="77777777" w:rsidR="002C2EE8" w:rsidRPr="00300B5A" w:rsidRDefault="002C2EE8" w:rsidP="002C2EE8">
      <w:pPr>
        <w:pStyle w:val="PL"/>
        <w:tabs>
          <w:tab w:val="left" w:pos="4472"/>
          <w:tab w:val="left" w:pos="5828"/>
        </w:tabs>
        <w:rPr>
          <w:noProof w:val="0"/>
          <w:snapToGrid w:val="0"/>
        </w:rPr>
      </w:pP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iE</w:t>
      </w:r>
      <w:proofErr w:type="spellEnd"/>
      <w:r w:rsidRPr="00300B5A">
        <w:rPr>
          <w:noProof w:val="0"/>
          <w:snapToGrid w:val="0"/>
        </w:rPr>
        <w:t>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ProtocolExtensionContainer</w:t>
      </w:r>
      <w:proofErr w:type="spellEnd"/>
      <w:r w:rsidRPr="00300B5A">
        <w:rPr>
          <w:noProof w:val="0"/>
          <w:snapToGrid w:val="0"/>
        </w:rPr>
        <w:t xml:space="preserve"> { {</w:t>
      </w:r>
      <w:r w:rsidRPr="00300B5A">
        <w:t xml:space="preserve"> </w:t>
      </w:r>
      <w:proofErr w:type="spellStart"/>
      <w:r>
        <w:t>MIMOPRBusageInformation</w:t>
      </w:r>
      <w:r w:rsidRPr="00300B5A">
        <w:rPr>
          <w:noProof w:val="0"/>
          <w:snapToGrid w:val="0"/>
        </w:rPr>
        <w:t>-ExtIEs</w:t>
      </w:r>
      <w:proofErr w:type="spellEnd"/>
      <w:r w:rsidRPr="00300B5A"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</w:t>
      </w:r>
      <w:r w:rsidRPr="00300B5A">
        <w:rPr>
          <w:noProof w:val="0"/>
          <w:snapToGrid w:val="0"/>
        </w:rPr>
        <w:t>,</w:t>
      </w:r>
    </w:p>
    <w:p w14:paraId="74AC08A8" w14:textId="77777777" w:rsidR="002C2EE8" w:rsidRPr="00300B5A" w:rsidRDefault="002C2EE8" w:rsidP="002C2EE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06D503C7" w14:textId="77777777" w:rsidR="002C2EE8" w:rsidRPr="00300B5A" w:rsidRDefault="002C2EE8" w:rsidP="002C2EE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34FEAEC1" w14:textId="77777777" w:rsidR="002C2EE8" w:rsidRPr="00300B5A" w:rsidRDefault="002C2EE8" w:rsidP="002C2EE8">
      <w:pPr>
        <w:pStyle w:val="PL"/>
        <w:rPr>
          <w:noProof w:val="0"/>
          <w:snapToGrid w:val="0"/>
        </w:rPr>
      </w:pPr>
    </w:p>
    <w:p w14:paraId="2982E434" w14:textId="77777777" w:rsidR="002C2EE8" w:rsidRDefault="002C2EE8" w:rsidP="002C2EE8">
      <w:pPr>
        <w:pStyle w:val="PL"/>
        <w:rPr>
          <w:noProof w:val="0"/>
          <w:snapToGrid w:val="0"/>
        </w:rPr>
      </w:pPr>
      <w:r>
        <w:t>MIMOPRBusageInformation</w:t>
      </w:r>
      <w:r w:rsidRPr="00300B5A">
        <w:rPr>
          <w:noProof w:val="0"/>
        </w:rPr>
        <w:t>-</w:t>
      </w:r>
      <w:proofErr w:type="spellStart"/>
      <w:r w:rsidRPr="00300B5A">
        <w:rPr>
          <w:noProof w:val="0"/>
          <w:snapToGrid w:val="0"/>
        </w:rPr>
        <w:t>ExtIEs</w:t>
      </w:r>
      <w:proofErr w:type="spellEnd"/>
      <w:r w:rsidRPr="00300B5A">
        <w:rPr>
          <w:noProof w:val="0"/>
          <w:snapToGrid w:val="0"/>
        </w:rPr>
        <w:t xml:space="preserve"> XNAP-PROTOCOL-EXTENSION ::= {</w:t>
      </w:r>
    </w:p>
    <w:p w14:paraId="1D795A50" w14:textId="77777777" w:rsidR="002C2EE8" w:rsidRPr="00300B5A" w:rsidRDefault="002C2EE8" w:rsidP="002C2EE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538A641C" w14:textId="77777777" w:rsidR="002C2EE8" w:rsidRDefault="002C2EE8" w:rsidP="002C2EE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7F2F7716" w14:textId="77777777" w:rsidR="002C2EE8" w:rsidRDefault="002C2EE8" w:rsidP="002C2EE8">
      <w:pPr>
        <w:pStyle w:val="PL"/>
        <w:rPr>
          <w:noProof w:val="0"/>
          <w:snapToGrid w:val="0"/>
        </w:rPr>
      </w:pPr>
    </w:p>
    <w:p w14:paraId="5AF87CEE" w14:textId="77777777" w:rsidR="002C2EE8" w:rsidRDefault="002C2EE8" w:rsidP="002C2EE8">
      <w:pPr>
        <w:pStyle w:val="PL"/>
      </w:pPr>
      <w:r w:rsidRPr="00F35F02">
        <w:rPr>
          <w:rFonts w:eastAsia="Batang"/>
        </w:rPr>
        <w:t>Mobility</w:t>
      </w:r>
      <w:r w:rsidRPr="00F35F02">
        <w:rPr>
          <w:snapToGrid w:val="0"/>
        </w:rPr>
        <w:t>Information</w:t>
      </w:r>
      <w:r w:rsidRPr="00F35F02">
        <w:rPr>
          <w:snapToGrid w:val="0"/>
        </w:rPr>
        <w:tab/>
      </w:r>
      <w:r w:rsidRPr="00F35F02">
        <w:t xml:space="preserve"> ::= BIT STRING (SIZE(32))</w:t>
      </w:r>
    </w:p>
    <w:p w14:paraId="09DD8CB5" w14:textId="77777777" w:rsidR="002C2EE8" w:rsidRDefault="002C2EE8" w:rsidP="002C2EE8">
      <w:pPr>
        <w:pStyle w:val="PL"/>
      </w:pPr>
    </w:p>
    <w:p w14:paraId="136BB1DB" w14:textId="77777777" w:rsidR="002C2EE8" w:rsidRPr="00A735B2" w:rsidRDefault="002C2EE8" w:rsidP="002C2EE8">
      <w:pPr>
        <w:pStyle w:val="PL"/>
        <w:rPr>
          <w:snapToGrid w:val="0"/>
        </w:rPr>
      </w:pPr>
      <w:r w:rsidRPr="00A735B2">
        <w:rPr>
          <w:snapToGrid w:val="0"/>
        </w:rPr>
        <w:t>MobilityParametersModificationRange ::= SEQUENCE {</w:t>
      </w:r>
    </w:p>
    <w:p w14:paraId="2592D795" w14:textId="77777777" w:rsidR="002C2EE8" w:rsidRPr="00A735B2" w:rsidRDefault="002C2EE8" w:rsidP="002C2EE8">
      <w:pPr>
        <w:pStyle w:val="PL"/>
        <w:rPr>
          <w:snapToGrid w:val="0"/>
        </w:rPr>
      </w:pPr>
      <w:r w:rsidRPr="00A735B2">
        <w:rPr>
          <w:snapToGrid w:val="0"/>
        </w:rPr>
        <w:lastRenderedPageBreak/>
        <w:tab/>
        <w:t>handoverTriggerChangeLowerLimit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0D652B60" w14:textId="77777777" w:rsidR="002C2EE8" w:rsidRPr="00A735B2" w:rsidRDefault="002C2EE8" w:rsidP="002C2EE8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handoverTriggerChangeUpperLimit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7D3DB6D9" w14:textId="77777777" w:rsidR="002C2EE8" w:rsidRPr="00A735B2" w:rsidRDefault="002C2EE8" w:rsidP="002C2EE8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439C8CC8" w14:textId="77777777" w:rsidR="002C2EE8" w:rsidRPr="00A735B2" w:rsidRDefault="002C2EE8" w:rsidP="002C2EE8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67D1A880" w14:textId="77777777" w:rsidR="002C2EE8" w:rsidRPr="00A735B2" w:rsidRDefault="002C2EE8" w:rsidP="002C2EE8">
      <w:pPr>
        <w:pStyle w:val="PL"/>
        <w:rPr>
          <w:snapToGrid w:val="0"/>
        </w:rPr>
      </w:pPr>
    </w:p>
    <w:p w14:paraId="713A1A27" w14:textId="77777777" w:rsidR="002C2EE8" w:rsidRPr="00A735B2" w:rsidRDefault="002C2EE8" w:rsidP="002C2EE8">
      <w:pPr>
        <w:pStyle w:val="PL"/>
        <w:rPr>
          <w:snapToGrid w:val="0"/>
        </w:rPr>
      </w:pPr>
      <w:r w:rsidRPr="00A735B2">
        <w:rPr>
          <w:snapToGrid w:val="0"/>
        </w:rPr>
        <w:t>MobilityParametersInformation ::= SEQUENCE {</w:t>
      </w:r>
    </w:p>
    <w:p w14:paraId="5D0A3A56" w14:textId="77777777" w:rsidR="002C2EE8" w:rsidRPr="00A735B2" w:rsidRDefault="002C2EE8" w:rsidP="002C2EE8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</w:t>
      </w:r>
      <w:r w:rsidRPr="00A735B2">
        <w:rPr>
          <w:snapToGrid w:val="0"/>
        </w:rPr>
        <w:tab/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6C6CCBEF" w14:textId="77777777" w:rsidR="002C2EE8" w:rsidRPr="00A735B2" w:rsidRDefault="002C2EE8" w:rsidP="002C2EE8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24D86FBC" w14:textId="77777777" w:rsidR="002C2EE8" w:rsidRPr="00A735B2" w:rsidRDefault="002C2EE8" w:rsidP="002C2EE8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1E4345F5" w14:textId="77777777" w:rsidR="002C2EE8" w:rsidRDefault="002C2EE8" w:rsidP="002C2EE8">
      <w:pPr>
        <w:pStyle w:val="PL"/>
      </w:pPr>
    </w:p>
    <w:p w14:paraId="15DF867F" w14:textId="77777777" w:rsidR="002C2EE8" w:rsidRPr="00FD0425" w:rsidRDefault="002C2EE8" w:rsidP="002C2EE8">
      <w:pPr>
        <w:pStyle w:val="PL"/>
      </w:pPr>
    </w:p>
    <w:p w14:paraId="3B377C58" w14:textId="77777777" w:rsidR="002C2EE8" w:rsidRPr="00FD0425" w:rsidRDefault="002C2EE8" w:rsidP="002C2EE8">
      <w:pPr>
        <w:pStyle w:val="PL"/>
      </w:pPr>
      <w:r w:rsidRPr="00FD0425">
        <w:t>MobilityRestrictionList ::= SEQUENCE {</w:t>
      </w:r>
    </w:p>
    <w:p w14:paraId="5AAA1D60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serving-PLMN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4B35CACF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equivalent-PLMNs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SEQUENCE (SIZE(1..maxnoofEPLMNs)) OF 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9B2465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rat-Restrictions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RAT-</w:t>
      </w:r>
      <w:proofErr w:type="spellStart"/>
      <w:r w:rsidRPr="00FD0425">
        <w:rPr>
          <w:noProof w:val="0"/>
          <w:snapToGrid w:val="0"/>
        </w:rPr>
        <w:t>RestrictionsList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742051F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forbiddenAreaInformation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ForbiddenAreaList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ACB5DF7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serviceAreaInformation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ServiceAreaList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6E08F32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MobilityRestrictionList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FE22910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24E119E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806CD30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77FA8EC3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t>MobilityRestrictionList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  <w:r w:rsidRPr="00FD0425">
        <w:t xml:space="preserve"> </w:t>
      </w:r>
    </w:p>
    <w:p w14:paraId="6243D75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{ ID id-</w:t>
      </w:r>
      <w:proofErr w:type="spellStart"/>
      <w:r w:rsidRPr="00FD0425">
        <w:rPr>
          <w:noProof w:val="0"/>
          <w:snapToGrid w:val="0"/>
        </w:rPr>
        <w:t>LastE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UTRANPLMNIdentity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CRITICALITY ignore</w:t>
      </w:r>
      <w:r w:rsidRPr="00FD0425">
        <w:rPr>
          <w:noProof w:val="0"/>
          <w:snapToGrid w:val="0"/>
        </w:rPr>
        <w:tab/>
        <w:t>EXTENSION PLMN</w:t>
      </w:r>
      <w:r w:rsidRPr="00FD0425">
        <w:rPr>
          <w:snapToGrid w:val="0"/>
        </w:rPr>
        <w:t>-</w:t>
      </w:r>
      <w:r w:rsidRPr="00FD0425">
        <w:rPr>
          <w:noProof w:val="0"/>
          <w:snapToGrid w:val="0"/>
        </w:rPr>
        <w:t>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}</w:t>
      </w:r>
      <w:r w:rsidRPr="00FD0425">
        <w:rPr>
          <w:snapToGrid w:val="0"/>
        </w:rPr>
        <w:t>|</w:t>
      </w:r>
    </w:p>
    <w:p w14:paraId="5FA9BC7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{ ID 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}|</w:t>
      </w:r>
    </w:p>
    <w:p w14:paraId="0DAFE51E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{ ID 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2FF5791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{ ID id-</w:t>
      </w:r>
      <w:r>
        <w:rPr>
          <w:snapToGrid w:val="0"/>
        </w:rPr>
        <w:t>NPNMobilityInformation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EXTENSION </w:t>
      </w:r>
      <w:r>
        <w:rPr>
          <w:snapToGrid w:val="0"/>
        </w:rPr>
        <w:t>NPNMobilityInformation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 w:rsidRPr="00FD0425">
        <w:rPr>
          <w:noProof w:val="0"/>
          <w:snapToGrid w:val="0"/>
        </w:rPr>
        <w:t>,</w:t>
      </w:r>
    </w:p>
    <w:p w14:paraId="7733C60A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841678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02E075B" w14:textId="77777777" w:rsidR="002C2EE8" w:rsidRPr="00FD0425" w:rsidRDefault="002C2EE8" w:rsidP="002C2EE8">
      <w:pPr>
        <w:pStyle w:val="PL"/>
        <w:rPr>
          <w:snapToGrid w:val="0"/>
        </w:rPr>
      </w:pPr>
    </w:p>
    <w:p w14:paraId="20DCE8F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CNTypeRestrictionsForEquivalent ::= SEQUENCE (SIZE(1..maxnoofEPLMNs)) OF CNTypeRestrictionsForEquivalentItem</w:t>
      </w:r>
    </w:p>
    <w:p w14:paraId="55E1A9A3" w14:textId="77777777" w:rsidR="002C2EE8" w:rsidRPr="00FD0425" w:rsidRDefault="002C2EE8" w:rsidP="002C2EE8">
      <w:pPr>
        <w:pStyle w:val="PL"/>
        <w:rPr>
          <w:snapToGrid w:val="0"/>
        </w:rPr>
      </w:pPr>
    </w:p>
    <w:p w14:paraId="4D35B99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 ::= SEQUENCE {</w:t>
      </w:r>
    </w:p>
    <w:p w14:paraId="211EAF5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3139D81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cn-Type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{epc-forbidden, fiveGC-forbidden, ...},</w:t>
      </w:r>
    </w:p>
    <w:p w14:paraId="13233C9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{CNTypeRestrictionsForEquivalentItem-ExtIEs}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9D7ADE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37D40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CE1191" w14:textId="77777777" w:rsidR="002C2EE8" w:rsidRPr="00FD0425" w:rsidRDefault="002C2EE8" w:rsidP="002C2EE8">
      <w:pPr>
        <w:pStyle w:val="PL"/>
        <w:rPr>
          <w:snapToGrid w:val="0"/>
        </w:rPr>
      </w:pPr>
    </w:p>
    <w:p w14:paraId="1684DFC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CNTypeRestrictionsForEquivalentItem-ExtIEs XNAP-PROTOCOL-EXTENSION ::={</w:t>
      </w:r>
    </w:p>
    <w:p w14:paraId="028A026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8A0D5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2EB519" w14:textId="77777777" w:rsidR="002C2EE8" w:rsidRPr="00FD0425" w:rsidRDefault="002C2EE8" w:rsidP="002C2EE8">
      <w:pPr>
        <w:pStyle w:val="PL"/>
        <w:rPr>
          <w:snapToGrid w:val="0"/>
        </w:rPr>
      </w:pPr>
    </w:p>
    <w:p w14:paraId="34E65F8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CNTypeRestrictionsForServing ::= ENUMERATED {</w:t>
      </w:r>
    </w:p>
    <w:p w14:paraId="04EBBEB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epc-forbidden,</w:t>
      </w:r>
    </w:p>
    <w:p w14:paraId="62FF87C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08EAB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200C0B" w14:textId="77777777" w:rsidR="002C2EE8" w:rsidRPr="00FD0425" w:rsidRDefault="002C2EE8" w:rsidP="002C2EE8">
      <w:pPr>
        <w:pStyle w:val="PL"/>
        <w:rPr>
          <w:snapToGrid w:val="0"/>
        </w:rPr>
      </w:pPr>
    </w:p>
    <w:p w14:paraId="757B0558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</w:rPr>
        <w:t>RAT-</w:t>
      </w:r>
      <w:proofErr w:type="spellStart"/>
      <w:r w:rsidRPr="00FD0425">
        <w:rPr>
          <w:noProof w:val="0"/>
          <w:snapToGrid w:val="0"/>
        </w:rPr>
        <w:t>RestrictionsList</w:t>
      </w:r>
      <w:proofErr w:type="spellEnd"/>
      <w:r w:rsidRPr="00FD0425">
        <w:rPr>
          <w:noProof w:val="0"/>
          <w:snapToGrid w:val="0"/>
        </w:rPr>
        <w:t xml:space="preserve"> ::= SEQUENCE (SIZE(1..maxnoofPLMNs)) OF RAT-</w:t>
      </w:r>
      <w:proofErr w:type="spellStart"/>
      <w:r w:rsidRPr="00FD0425">
        <w:rPr>
          <w:noProof w:val="0"/>
          <w:snapToGrid w:val="0"/>
        </w:rPr>
        <w:t>RestrictionsItem</w:t>
      </w:r>
      <w:proofErr w:type="spellEnd"/>
    </w:p>
    <w:p w14:paraId="0B88F87C" w14:textId="77777777" w:rsidR="002C2EE8" w:rsidRPr="00FD0425" w:rsidRDefault="002C2EE8" w:rsidP="002C2EE8">
      <w:pPr>
        <w:pStyle w:val="PL"/>
      </w:pPr>
    </w:p>
    <w:p w14:paraId="20B155BC" w14:textId="77777777" w:rsidR="002C2EE8" w:rsidRPr="00FD0425" w:rsidRDefault="002C2EE8" w:rsidP="002C2EE8">
      <w:pPr>
        <w:pStyle w:val="PL"/>
      </w:pPr>
    </w:p>
    <w:p w14:paraId="4E32D8F9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</w:t>
      </w:r>
      <w:proofErr w:type="spellStart"/>
      <w:r w:rsidRPr="00FD0425">
        <w:rPr>
          <w:noProof w:val="0"/>
          <w:snapToGrid w:val="0"/>
        </w:rPr>
        <w:t>RestrictionsItem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0FBAB3D5" w14:textId="77777777" w:rsidR="002C2EE8" w:rsidRPr="00FD0425" w:rsidRDefault="002C2EE8" w:rsidP="002C2EE8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0891B106" w14:textId="77777777" w:rsidR="002C2EE8" w:rsidRPr="00FD0425" w:rsidRDefault="002C2EE8" w:rsidP="002C2EE8">
      <w:pPr>
        <w:pStyle w:val="PL"/>
      </w:pPr>
      <w:r w:rsidRPr="00FD0425">
        <w:tab/>
        <w:t>rat-RestrictionInformation</w:t>
      </w:r>
      <w:r w:rsidRPr="00FD0425">
        <w:tab/>
      </w:r>
      <w:r w:rsidRPr="00FD0425">
        <w:tab/>
        <w:t>RAT-RestrictionInformation,</w:t>
      </w:r>
    </w:p>
    <w:p w14:paraId="5840E0F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{RAT-</w:t>
      </w:r>
      <w:proofErr w:type="spellStart"/>
      <w:r w:rsidRPr="00FD0425">
        <w:rPr>
          <w:noProof w:val="0"/>
          <w:snapToGrid w:val="0"/>
        </w:rPr>
        <w:t>RestrictionsItem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4C03168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D843F17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5752D79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3B5E45D0" w14:textId="77777777" w:rsidR="002C2EE8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</w:t>
      </w:r>
      <w:proofErr w:type="spellStart"/>
      <w:r w:rsidRPr="00FD0425">
        <w:rPr>
          <w:noProof w:val="0"/>
          <w:snapToGrid w:val="0"/>
        </w:rPr>
        <w:t>RestrictionsItem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2AA901A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26C0D">
        <w:rPr>
          <w:noProof w:val="0"/>
          <w:snapToGrid w:val="0"/>
        </w:rPr>
        <w:tab/>
        <w:t>{ ID id-</w:t>
      </w:r>
      <w:proofErr w:type="spellStart"/>
      <w:r w:rsidRPr="00F26C0D">
        <w:rPr>
          <w:noProof w:val="0"/>
          <w:snapToGrid w:val="0"/>
        </w:rPr>
        <w:t>ExtendedRATRestrictionInformation</w:t>
      </w:r>
      <w:proofErr w:type="spellEnd"/>
      <w:r w:rsidRPr="00F26C0D">
        <w:rPr>
          <w:noProof w:val="0"/>
          <w:snapToGrid w:val="0"/>
        </w:rPr>
        <w:tab/>
        <w:t>CRITICALITY ignore</w:t>
      </w:r>
      <w:r w:rsidRPr="00F26C0D">
        <w:rPr>
          <w:noProof w:val="0"/>
          <w:snapToGrid w:val="0"/>
        </w:rPr>
        <w:tab/>
        <w:t xml:space="preserve">EXTENSION </w:t>
      </w:r>
      <w:proofErr w:type="spellStart"/>
      <w:r w:rsidRPr="00F26C0D">
        <w:rPr>
          <w:noProof w:val="0"/>
          <w:snapToGrid w:val="0"/>
        </w:rPr>
        <w:t>ExtendedRATRestrictionInformation</w:t>
      </w:r>
      <w:proofErr w:type="spellEnd"/>
      <w:r w:rsidRPr="00F26C0D">
        <w:rPr>
          <w:noProof w:val="0"/>
          <w:snapToGrid w:val="0"/>
        </w:rPr>
        <w:tab/>
      </w:r>
      <w:r w:rsidRPr="00F26C0D">
        <w:rPr>
          <w:noProof w:val="0"/>
          <w:snapToGrid w:val="0"/>
        </w:rPr>
        <w:tab/>
        <w:t>PRESENCE optional},</w:t>
      </w:r>
    </w:p>
    <w:p w14:paraId="30B102EA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1C99B09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E4D5B71" w14:textId="77777777" w:rsidR="002C2EE8" w:rsidRPr="00FD0425" w:rsidRDefault="002C2EE8" w:rsidP="002C2EE8">
      <w:pPr>
        <w:pStyle w:val="PL"/>
      </w:pPr>
    </w:p>
    <w:p w14:paraId="78BA0093" w14:textId="77777777" w:rsidR="002C2EE8" w:rsidRPr="00FD0425" w:rsidRDefault="002C2EE8" w:rsidP="002C2EE8">
      <w:pPr>
        <w:pStyle w:val="PL"/>
      </w:pPr>
    </w:p>
    <w:p w14:paraId="12B4F16E" w14:textId="77777777" w:rsidR="002C2EE8" w:rsidRPr="00FD0425" w:rsidRDefault="002C2EE8" w:rsidP="002C2EE8">
      <w:pPr>
        <w:pStyle w:val="PL"/>
      </w:pPr>
      <w:bookmarkStart w:id="364" w:name="_Hlk98880510"/>
      <w:r w:rsidRPr="00FD0425">
        <w:t>RAT-</w:t>
      </w:r>
      <w:r w:rsidRPr="00FD0425">
        <w:rPr>
          <w:snapToGrid w:val="0"/>
        </w:rPr>
        <w:t>RestrictionInformation</w:t>
      </w:r>
      <w:bookmarkEnd w:id="364"/>
      <w:r w:rsidRPr="00FD0425">
        <w:t xml:space="preserve"> ::= BIT STRING </w:t>
      </w:r>
      <w:r w:rsidRPr="00FD0425">
        <w:rPr>
          <w:lang w:eastAsia="ja-JP"/>
        </w:rPr>
        <w:t>{e-UTRA (0),nR (1)</w:t>
      </w:r>
      <w:r>
        <w:rPr>
          <w:lang w:eastAsia="ja-JP"/>
        </w:rPr>
        <w:t>, nR-unlicensed (2), nR-LEO (3), nR-MEO (4), nR-GEO (5), nR-OTHERSAT (6)</w:t>
      </w:r>
      <w:r w:rsidRPr="00FD0425">
        <w:rPr>
          <w:lang w:eastAsia="ja-JP"/>
        </w:rPr>
        <w:t>} (SIZE(8, ...))</w:t>
      </w:r>
    </w:p>
    <w:p w14:paraId="429EBD56" w14:textId="77777777" w:rsidR="002C2EE8" w:rsidRPr="00FD0425" w:rsidRDefault="002C2EE8" w:rsidP="002C2EE8">
      <w:pPr>
        <w:pStyle w:val="PL"/>
      </w:pPr>
    </w:p>
    <w:p w14:paraId="5ED264CE" w14:textId="77777777" w:rsidR="002C2EE8" w:rsidRPr="00FD0425" w:rsidRDefault="002C2EE8" w:rsidP="002C2EE8">
      <w:pPr>
        <w:pStyle w:val="PL"/>
      </w:pPr>
    </w:p>
    <w:p w14:paraId="48722780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ForbiddenAreaList</w:t>
      </w:r>
      <w:proofErr w:type="spellEnd"/>
      <w:r w:rsidRPr="00FD0425">
        <w:rPr>
          <w:noProof w:val="0"/>
          <w:snapToGrid w:val="0"/>
        </w:rPr>
        <w:t xml:space="preserve"> ::= SEQUENCE (SIZE(1..maxnoofPLMNs)) OF </w:t>
      </w:r>
      <w:proofErr w:type="spellStart"/>
      <w:r w:rsidRPr="00FD0425">
        <w:rPr>
          <w:noProof w:val="0"/>
          <w:snapToGrid w:val="0"/>
        </w:rPr>
        <w:t>ForbiddenAreaItem</w:t>
      </w:r>
      <w:proofErr w:type="spellEnd"/>
    </w:p>
    <w:p w14:paraId="5E622C38" w14:textId="77777777" w:rsidR="002C2EE8" w:rsidRPr="00FD0425" w:rsidRDefault="002C2EE8" w:rsidP="002C2EE8">
      <w:pPr>
        <w:pStyle w:val="PL"/>
      </w:pPr>
    </w:p>
    <w:p w14:paraId="77474E8F" w14:textId="77777777" w:rsidR="002C2EE8" w:rsidRPr="00FD0425" w:rsidRDefault="002C2EE8" w:rsidP="002C2EE8">
      <w:pPr>
        <w:pStyle w:val="PL"/>
      </w:pPr>
    </w:p>
    <w:p w14:paraId="059DCB93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ForbiddenAreaItem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11977131" w14:textId="77777777" w:rsidR="002C2EE8" w:rsidRPr="00FD0425" w:rsidRDefault="002C2EE8" w:rsidP="002C2EE8">
      <w:pPr>
        <w:pStyle w:val="PL"/>
      </w:pPr>
      <w:r w:rsidRPr="00FD0425">
        <w:tab/>
        <w:t>plmn-Identity</w:t>
      </w:r>
      <w:r w:rsidRPr="00FD0425">
        <w:tab/>
      </w:r>
      <w:r w:rsidRPr="00FD0425">
        <w:tab/>
        <w:t>PLMN-Identity,</w:t>
      </w:r>
    </w:p>
    <w:p w14:paraId="79DE0D69" w14:textId="77777777" w:rsidR="002C2EE8" w:rsidRPr="00FD0425" w:rsidRDefault="002C2EE8" w:rsidP="002C2EE8">
      <w:pPr>
        <w:pStyle w:val="PL"/>
      </w:pPr>
      <w:r w:rsidRPr="00FD0425">
        <w:tab/>
        <w:t>forbidden-TACs</w:t>
      </w:r>
      <w:r w:rsidRPr="00FD0425">
        <w:tab/>
      </w:r>
      <w:r w:rsidRPr="00FD0425">
        <w:tab/>
        <w:t>SEQUENCE (SIZE(1..maxnoofForbiddenTACs)) OF TAC,</w:t>
      </w:r>
    </w:p>
    <w:p w14:paraId="56B56037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ForbiddenAreaItem-ExtIEs</w:t>
      </w:r>
      <w:proofErr w:type="spellEnd"/>
      <w:r w:rsidRPr="00FD0425">
        <w:rPr>
          <w:noProof w:val="0"/>
          <w:snapToGrid w:val="0"/>
        </w:rPr>
        <w:t>} } OPTIONAL,</w:t>
      </w:r>
    </w:p>
    <w:p w14:paraId="07390D8D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C99F75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BF71F0C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526EFD81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ForbiddenAreaItem-ExtIEs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0700184E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9B1250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BE65C55" w14:textId="77777777" w:rsidR="002C2EE8" w:rsidRPr="00FD0425" w:rsidRDefault="002C2EE8" w:rsidP="002C2EE8">
      <w:pPr>
        <w:pStyle w:val="PL"/>
      </w:pPr>
    </w:p>
    <w:p w14:paraId="1F70D3BD" w14:textId="77777777" w:rsidR="002C2EE8" w:rsidRPr="00FD0425" w:rsidRDefault="002C2EE8" w:rsidP="002C2EE8">
      <w:pPr>
        <w:pStyle w:val="PL"/>
      </w:pPr>
    </w:p>
    <w:p w14:paraId="4677CF9A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ServiceAreaList</w:t>
      </w:r>
      <w:proofErr w:type="spellEnd"/>
      <w:r w:rsidRPr="00FD0425">
        <w:rPr>
          <w:noProof w:val="0"/>
          <w:snapToGrid w:val="0"/>
        </w:rPr>
        <w:t xml:space="preserve"> ::= SEQUENCE (SIZE(1..maxnoofPLMNs)) OF </w:t>
      </w:r>
      <w:proofErr w:type="spellStart"/>
      <w:r w:rsidRPr="00FD0425">
        <w:rPr>
          <w:noProof w:val="0"/>
          <w:snapToGrid w:val="0"/>
        </w:rPr>
        <w:t>ServiceAreaItem</w:t>
      </w:r>
      <w:proofErr w:type="spellEnd"/>
    </w:p>
    <w:p w14:paraId="7D642DE5" w14:textId="77777777" w:rsidR="002C2EE8" w:rsidRPr="00FD0425" w:rsidRDefault="002C2EE8" w:rsidP="002C2EE8">
      <w:pPr>
        <w:pStyle w:val="PL"/>
      </w:pPr>
    </w:p>
    <w:p w14:paraId="07419A10" w14:textId="77777777" w:rsidR="002C2EE8" w:rsidRPr="00FD0425" w:rsidRDefault="002C2EE8" w:rsidP="002C2EE8">
      <w:pPr>
        <w:pStyle w:val="PL"/>
      </w:pPr>
    </w:p>
    <w:p w14:paraId="7AC012A1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ServiceAreaItem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35979AE2" w14:textId="77777777" w:rsidR="002C2EE8" w:rsidRPr="00FD0425" w:rsidRDefault="002C2EE8" w:rsidP="002C2EE8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141D9543" w14:textId="77777777" w:rsidR="002C2EE8" w:rsidRPr="00FD0425" w:rsidRDefault="002C2EE8" w:rsidP="002C2EE8">
      <w:pPr>
        <w:pStyle w:val="PL"/>
      </w:pPr>
      <w:r w:rsidRPr="00FD0425">
        <w:tab/>
        <w:t>allowed-TACs-ServiceArea</w:t>
      </w:r>
      <w:r w:rsidRPr="00FD0425">
        <w:tab/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4DF3F7EB" w14:textId="77777777" w:rsidR="002C2EE8" w:rsidRPr="00FD0425" w:rsidRDefault="002C2EE8" w:rsidP="002C2EE8">
      <w:pPr>
        <w:pStyle w:val="PL"/>
      </w:pPr>
      <w:r w:rsidRPr="00FD0425">
        <w:tab/>
        <w:t>not-allowed-TACs-ServiceArea</w:t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237ABE47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ServiceAreaItem-ExtIEs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6E25D5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523D19C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A2D22F0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60A2462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ServiceAreaItem-ExtIEs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4C6A0E6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BB73CC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FA3F423" w14:textId="77777777" w:rsidR="002C2EE8" w:rsidRPr="00FD0425" w:rsidRDefault="002C2EE8" w:rsidP="002C2EE8">
      <w:pPr>
        <w:pStyle w:val="PL"/>
      </w:pPr>
    </w:p>
    <w:p w14:paraId="2FD9CBFE" w14:textId="77777777" w:rsidR="002C2EE8" w:rsidRPr="00FD0425" w:rsidRDefault="002C2EE8" w:rsidP="002C2EE8">
      <w:pPr>
        <w:pStyle w:val="PL"/>
      </w:pPr>
      <w:r w:rsidRPr="00FD0425">
        <w:t>MR-DC-ResourceCoordinationInfo ::= SEQUENCE {</w:t>
      </w:r>
    </w:p>
    <w:p w14:paraId="51738A9E" w14:textId="77777777" w:rsidR="002C2EE8" w:rsidRPr="00FD0425" w:rsidRDefault="002C2EE8" w:rsidP="002C2EE8">
      <w:pPr>
        <w:pStyle w:val="PL"/>
      </w:pPr>
      <w:r w:rsidRPr="00FD0425">
        <w:tab/>
      </w:r>
      <w:r w:rsidRPr="00FD0425">
        <w:tab/>
        <w:t>ng-RAN-Node-ResourceCoordinationInfo</w:t>
      </w:r>
      <w:r w:rsidRPr="00FD0425">
        <w:tab/>
      </w:r>
      <w:r w:rsidRPr="00FD0425">
        <w:tab/>
      </w:r>
      <w:r w:rsidRPr="00FD0425">
        <w:tab/>
        <w:t>NG-RAN-Node-ResourceCoordinationInfo,</w:t>
      </w:r>
    </w:p>
    <w:p w14:paraId="5899A3D7" w14:textId="77777777" w:rsidR="002C2EE8" w:rsidRPr="00FD0425" w:rsidRDefault="002C2EE8" w:rsidP="002C2EE8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{MR-DC-ResourceCoordinationInfo-ExtIEs}}</w:t>
      </w:r>
      <w:r w:rsidRPr="00FD0425">
        <w:tab/>
        <w:t>OPTIONAL,</w:t>
      </w:r>
    </w:p>
    <w:p w14:paraId="192F6425" w14:textId="77777777" w:rsidR="002C2EE8" w:rsidRPr="00FD0425" w:rsidRDefault="002C2EE8" w:rsidP="002C2EE8">
      <w:pPr>
        <w:pStyle w:val="PL"/>
      </w:pPr>
      <w:r w:rsidRPr="00FD0425">
        <w:tab/>
      </w:r>
      <w:r w:rsidRPr="00FD0425">
        <w:tab/>
        <w:t>...</w:t>
      </w:r>
    </w:p>
    <w:p w14:paraId="4A21AEA4" w14:textId="77777777" w:rsidR="002C2EE8" w:rsidRPr="00FD0425" w:rsidRDefault="002C2EE8" w:rsidP="002C2EE8">
      <w:pPr>
        <w:pStyle w:val="PL"/>
      </w:pPr>
      <w:r w:rsidRPr="00FD0425">
        <w:t xml:space="preserve">} </w:t>
      </w:r>
    </w:p>
    <w:p w14:paraId="0935A332" w14:textId="77777777" w:rsidR="002C2EE8" w:rsidRPr="00FD0425" w:rsidRDefault="002C2EE8" w:rsidP="002C2EE8">
      <w:pPr>
        <w:pStyle w:val="PL"/>
      </w:pPr>
    </w:p>
    <w:p w14:paraId="69C271EE" w14:textId="77777777" w:rsidR="002C2EE8" w:rsidRPr="00FD0425" w:rsidRDefault="002C2EE8" w:rsidP="002C2EE8">
      <w:pPr>
        <w:pStyle w:val="PL"/>
      </w:pPr>
      <w:r w:rsidRPr="00FD0425">
        <w:t>MR-DC-ResourceCoordinationInfo-ExtIEs XNAP-PROTOCOL-EXTENSION ::= {</w:t>
      </w:r>
    </w:p>
    <w:p w14:paraId="63999D36" w14:textId="77777777" w:rsidR="002C2EE8" w:rsidRPr="00FD0425" w:rsidRDefault="002C2EE8" w:rsidP="002C2EE8">
      <w:pPr>
        <w:pStyle w:val="PL"/>
      </w:pPr>
      <w:r w:rsidRPr="00FD0425">
        <w:t>...</w:t>
      </w:r>
    </w:p>
    <w:p w14:paraId="17311416" w14:textId="77777777" w:rsidR="002C2EE8" w:rsidRPr="00FD0425" w:rsidRDefault="002C2EE8" w:rsidP="002C2EE8">
      <w:pPr>
        <w:pStyle w:val="PL"/>
      </w:pPr>
      <w:r w:rsidRPr="00FD0425">
        <w:t>}</w:t>
      </w:r>
    </w:p>
    <w:p w14:paraId="50DC3FF2" w14:textId="77777777" w:rsidR="002C2EE8" w:rsidRPr="00FD0425" w:rsidRDefault="002C2EE8" w:rsidP="002C2EE8">
      <w:pPr>
        <w:pStyle w:val="PL"/>
      </w:pPr>
    </w:p>
    <w:p w14:paraId="2C8E0A58" w14:textId="77777777" w:rsidR="002C2EE8" w:rsidRPr="00FD0425" w:rsidRDefault="002C2EE8" w:rsidP="002C2EE8">
      <w:pPr>
        <w:pStyle w:val="PL"/>
      </w:pPr>
      <w:r w:rsidRPr="00FD0425">
        <w:lastRenderedPageBreak/>
        <w:t>NG-RAN-Node-ResourceCoordinationInfo ::= CHOICE {</w:t>
      </w:r>
    </w:p>
    <w:p w14:paraId="602FAD3B" w14:textId="77777777" w:rsidR="002C2EE8" w:rsidRPr="00FD0425" w:rsidRDefault="002C2EE8" w:rsidP="002C2EE8">
      <w:pPr>
        <w:pStyle w:val="PL"/>
      </w:pPr>
      <w:r w:rsidRPr="00FD0425">
        <w:tab/>
      </w:r>
      <w:r w:rsidRPr="00FD0425">
        <w:tab/>
        <w:t>eutra-resource-coordination-info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E-UTRA-ResourceCoordinationInfo,</w:t>
      </w:r>
    </w:p>
    <w:p w14:paraId="2015936B" w14:textId="77777777" w:rsidR="002C2EE8" w:rsidRPr="00FD0425" w:rsidRDefault="002C2EE8" w:rsidP="002C2EE8">
      <w:pPr>
        <w:pStyle w:val="PL"/>
      </w:pPr>
      <w:r w:rsidRPr="00FD0425">
        <w:tab/>
      </w:r>
      <w:r w:rsidRPr="00FD0425">
        <w:tab/>
        <w:t>nr-resource-coordination-info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NR-ResourceCoordinationInfo</w:t>
      </w:r>
    </w:p>
    <w:p w14:paraId="76C52152" w14:textId="77777777" w:rsidR="002C2EE8" w:rsidRPr="00FD0425" w:rsidRDefault="002C2EE8" w:rsidP="002C2EE8">
      <w:pPr>
        <w:pStyle w:val="PL"/>
      </w:pPr>
      <w:r w:rsidRPr="00FD0425">
        <w:t>}</w:t>
      </w:r>
    </w:p>
    <w:p w14:paraId="039C4280" w14:textId="77777777" w:rsidR="002C2EE8" w:rsidRPr="00FD0425" w:rsidRDefault="002C2EE8" w:rsidP="002C2EE8">
      <w:pPr>
        <w:pStyle w:val="PL"/>
      </w:pPr>
    </w:p>
    <w:p w14:paraId="1CAFD7C8" w14:textId="77777777" w:rsidR="002C2EE8" w:rsidRPr="00FD0425" w:rsidRDefault="002C2EE8" w:rsidP="002C2EE8">
      <w:pPr>
        <w:pStyle w:val="PL"/>
      </w:pPr>
      <w:r w:rsidRPr="00FD0425">
        <w:t>E-UTRA-ResourceCoordinationInfo ::= SEQUENCE {</w:t>
      </w:r>
    </w:p>
    <w:p w14:paraId="20F5DEBD" w14:textId="77777777" w:rsidR="002C2EE8" w:rsidRPr="00FD0425" w:rsidRDefault="002C2EE8" w:rsidP="002C2EE8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136EAC4A" w14:textId="77777777" w:rsidR="002C2EE8" w:rsidRPr="00FD0425" w:rsidRDefault="002C2EE8" w:rsidP="002C2EE8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17D44C21" w14:textId="77777777" w:rsidR="002C2EE8" w:rsidRPr="00FD0425" w:rsidRDefault="002C2EE8" w:rsidP="002C2EE8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46795F23" w14:textId="77777777" w:rsidR="002C2EE8" w:rsidRPr="00FD0425" w:rsidRDefault="002C2EE8" w:rsidP="002C2EE8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</w:t>
      </w:r>
      <w:r w:rsidRPr="00FD0425">
        <w:tab/>
        <w:t>OPTIONAL,</w:t>
      </w:r>
    </w:p>
    <w:p w14:paraId="394390B1" w14:textId="77777777" w:rsidR="002C2EE8" w:rsidRPr="00FD0425" w:rsidRDefault="002C2EE8" w:rsidP="002C2EE8">
      <w:pPr>
        <w:pStyle w:val="PL"/>
      </w:pPr>
      <w:r w:rsidRPr="00FD0425">
        <w:tab/>
      </w:r>
      <w:r w:rsidRPr="00FD0425">
        <w:tab/>
        <w:t>e-utra-coordination-assistance-info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  <w:t>E-UTRA-CoordinationAssistanceInfo</w:t>
      </w:r>
      <w:r w:rsidRPr="00FD0425">
        <w:tab/>
        <w:t>OPTIONAL,</w:t>
      </w:r>
    </w:p>
    <w:p w14:paraId="70129B02" w14:textId="77777777" w:rsidR="002C2EE8" w:rsidRPr="00FD0425" w:rsidRDefault="002C2EE8" w:rsidP="002C2EE8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{E-UTRA-ResourceCoordinationInfo-ExtIEs} } </w:t>
      </w:r>
      <w:r w:rsidRPr="00FD0425">
        <w:tab/>
        <w:t>OPTIONAL,</w:t>
      </w:r>
    </w:p>
    <w:p w14:paraId="14D18B39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45D6C7F9" w14:textId="77777777" w:rsidR="002C2EE8" w:rsidRPr="00FD0425" w:rsidRDefault="002C2EE8" w:rsidP="002C2EE8">
      <w:pPr>
        <w:pStyle w:val="PL"/>
      </w:pPr>
      <w:r w:rsidRPr="00FD0425">
        <w:t>}</w:t>
      </w:r>
    </w:p>
    <w:p w14:paraId="5BC2731F" w14:textId="77777777" w:rsidR="002C2EE8" w:rsidRPr="00FD0425" w:rsidRDefault="002C2EE8" w:rsidP="002C2EE8">
      <w:pPr>
        <w:pStyle w:val="PL"/>
      </w:pPr>
    </w:p>
    <w:p w14:paraId="4DC75A08" w14:textId="77777777" w:rsidR="002C2EE8" w:rsidRPr="00FD0425" w:rsidRDefault="002C2EE8" w:rsidP="002C2EE8">
      <w:pPr>
        <w:pStyle w:val="PL"/>
      </w:pPr>
      <w:r w:rsidRPr="00FD0425">
        <w:t>E-UTRA-ResourceCoordinationInfo-ExtIEs XNAP-PROTOCOL-EXTENSION ::= {</w:t>
      </w:r>
    </w:p>
    <w:p w14:paraId="73D5C2B7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6A9BD034" w14:textId="77777777" w:rsidR="002C2EE8" w:rsidRPr="00FD0425" w:rsidRDefault="002C2EE8" w:rsidP="002C2EE8">
      <w:pPr>
        <w:pStyle w:val="PL"/>
      </w:pPr>
      <w:r w:rsidRPr="00FD0425">
        <w:t>}</w:t>
      </w:r>
    </w:p>
    <w:p w14:paraId="768F401E" w14:textId="77777777" w:rsidR="002C2EE8" w:rsidRPr="00FD0425" w:rsidRDefault="002C2EE8" w:rsidP="002C2EE8">
      <w:pPr>
        <w:pStyle w:val="PL"/>
      </w:pPr>
    </w:p>
    <w:p w14:paraId="709BA7F2" w14:textId="77777777" w:rsidR="002C2EE8" w:rsidRPr="00FD0425" w:rsidRDefault="002C2EE8" w:rsidP="002C2EE8">
      <w:pPr>
        <w:pStyle w:val="PL"/>
      </w:pPr>
      <w:r w:rsidRPr="00FD0425">
        <w:t>E-UTRA-CoordinationAssistanceInfo ::= ENUMERATED {coordination-not-required, ...}</w:t>
      </w:r>
    </w:p>
    <w:p w14:paraId="1E86E23B" w14:textId="77777777" w:rsidR="002C2EE8" w:rsidRPr="00FD0425" w:rsidRDefault="002C2EE8" w:rsidP="002C2EE8">
      <w:pPr>
        <w:pStyle w:val="PL"/>
      </w:pPr>
    </w:p>
    <w:p w14:paraId="37A1B9E4" w14:textId="77777777" w:rsidR="002C2EE8" w:rsidRPr="00FD0425" w:rsidRDefault="002C2EE8" w:rsidP="002C2EE8">
      <w:pPr>
        <w:pStyle w:val="PL"/>
      </w:pPr>
      <w:r w:rsidRPr="00FD0425">
        <w:t>NR-ResourceCoordinationInfo ::= SEQUENCE {</w:t>
      </w:r>
    </w:p>
    <w:p w14:paraId="52652C1B" w14:textId="77777777" w:rsidR="002C2EE8" w:rsidRPr="00FD0425" w:rsidRDefault="002C2EE8" w:rsidP="002C2EE8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0E59DE34" w14:textId="77777777" w:rsidR="002C2EE8" w:rsidRPr="00FD0425" w:rsidRDefault="002C2EE8" w:rsidP="002C2EE8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28AE34ED" w14:textId="77777777" w:rsidR="002C2EE8" w:rsidRPr="00FD0425" w:rsidRDefault="002C2EE8" w:rsidP="002C2EE8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3E313F3D" w14:textId="77777777" w:rsidR="002C2EE8" w:rsidRPr="00FD0425" w:rsidRDefault="002C2EE8" w:rsidP="002C2EE8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</w:t>
      </w:r>
      <w:r w:rsidRPr="00FD0425">
        <w:tab/>
        <w:t>OPTIONAL,</w:t>
      </w:r>
    </w:p>
    <w:p w14:paraId="0253EA85" w14:textId="77777777" w:rsidR="002C2EE8" w:rsidRPr="00FD0425" w:rsidRDefault="002C2EE8" w:rsidP="002C2EE8">
      <w:pPr>
        <w:pStyle w:val="PL"/>
      </w:pPr>
      <w:r w:rsidRPr="00FD0425">
        <w:tab/>
      </w:r>
      <w:r w:rsidRPr="00FD0425">
        <w:tab/>
        <w:t>nr-coordination-assistance-info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NR-CoordinationAssistanceInfo</w:t>
      </w:r>
      <w:r w:rsidRPr="00FD0425">
        <w:tab/>
      </w:r>
      <w:r w:rsidRPr="00FD0425">
        <w:tab/>
        <w:t>OPTIONAL,</w:t>
      </w:r>
    </w:p>
    <w:p w14:paraId="68589E3F" w14:textId="77777777" w:rsidR="002C2EE8" w:rsidRPr="00FD0425" w:rsidRDefault="002C2EE8" w:rsidP="002C2EE8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{NR-ResourceCoordinationInfo-ExtIEs} } </w:t>
      </w:r>
      <w:r w:rsidRPr="00FD0425">
        <w:tab/>
        <w:t>OPTIONAL,</w:t>
      </w:r>
    </w:p>
    <w:p w14:paraId="2ABBBDFE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7F74815A" w14:textId="77777777" w:rsidR="002C2EE8" w:rsidRPr="00FD0425" w:rsidRDefault="002C2EE8" w:rsidP="002C2EE8">
      <w:pPr>
        <w:pStyle w:val="PL"/>
      </w:pPr>
      <w:r w:rsidRPr="00FD0425">
        <w:t>}</w:t>
      </w:r>
    </w:p>
    <w:p w14:paraId="33934FDC" w14:textId="77777777" w:rsidR="002C2EE8" w:rsidRPr="00FD0425" w:rsidRDefault="002C2EE8" w:rsidP="002C2EE8">
      <w:pPr>
        <w:pStyle w:val="PL"/>
      </w:pPr>
    </w:p>
    <w:p w14:paraId="356B6FA2" w14:textId="77777777" w:rsidR="002C2EE8" w:rsidRPr="00FD0425" w:rsidRDefault="002C2EE8" w:rsidP="002C2EE8">
      <w:pPr>
        <w:pStyle w:val="PL"/>
      </w:pPr>
      <w:r w:rsidRPr="00FD0425">
        <w:t>NR-ResourceCoordinationInfo-ExtIEs XNAP-PROTOCOL-EXTENSION ::= {</w:t>
      </w:r>
    </w:p>
    <w:p w14:paraId="75A662FB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0B301BD1" w14:textId="77777777" w:rsidR="002C2EE8" w:rsidRPr="00FD0425" w:rsidRDefault="002C2EE8" w:rsidP="002C2EE8">
      <w:pPr>
        <w:pStyle w:val="PL"/>
      </w:pPr>
      <w:r w:rsidRPr="00FD0425">
        <w:t>}</w:t>
      </w:r>
    </w:p>
    <w:p w14:paraId="4FA7D24E" w14:textId="77777777" w:rsidR="002C2EE8" w:rsidRPr="00FD0425" w:rsidRDefault="002C2EE8" w:rsidP="002C2EE8">
      <w:pPr>
        <w:pStyle w:val="PL"/>
      </w:pPr>
    </w:p>
    <w:p w14:paraId="743BC8B5" w14:textId="77777777" w:rsidR="002C2EE8" w:rsidRPr="00FD0425" w:rsidRDefault="002C2EE8" w:rsidP="002C2EE8">
      <w:pPr>
        <w:pStyle w:val="PL"/>
      </w:pPr>
    </w:p>
    <w:p w14:paraId="348FC7CF" w14:textId="77777777" w:rsidR="002C2EE8" w:rsidRPr="00FD0425" w:rsidRDefault="002C2EE8" w:rsidP="002C2EE8">
      <w:pPr>
        <w:pStyle w:val="PL"/>
      </w:pPr>
      <w:r w:rsidRPr="00FD0425">
        <w:t>NR-CoordinationAssistanceInfo ::= ENUMERATED {coordination-not-required, ...}</w:t>
      </w:r>
    </w:p>
    <w:p w14:paraId="0AF11403" w14:textId="77777777" w:rsidR="002C2EE8" w:rsidRPr="00FD0425" w:rsidRDefault="002C2EE8" w:rsidP="002C2EE8">
      <w:pPr>
        <w:pStyle w:val="PL"/>
      </w:pPr>
    </w:p>
    <w:p w14:paraId="5D997953" w14:textId="77777777" w:rsidR="002C2EE8" w:rsidRPr="00FD0425" w:rsidRDefault="002C2EE8" w:rsidP="002C2EE8">
      <w:pPr>
        <w:pStyle w:val="PL"/>
      </w:pPr>
      <w:r w:rsidRPr="00FD0425">
        <w:t>MessageOversizeNotification ::= SEQUENCE {</w:t>
      </w:r>
    </w:p>
    <w:p w14:paraId="63D054DE" w14:textId="77777777" w:rsidR="002C2EE8" w:rsidRDefault="002C2EE8" w:rsidP="002C2EE8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4A54C22F" w14:textId="77777777" w:rsidR="002C2EE8" w:rsidRPr="00FD0425" w:rsidRDefault="002C2EE8" w:rsidP="002C2EE8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30AA5061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10DA61C6" w14:textId="77777777" w:rsidR="002C2EE8" w:rsidRPr="00FD0425" w:rsidRDefault="002C2EE8" w:rsidP="002C2EE8">
      <w:pPr>
        <w:pStyle w:val="PL"/>
      </w:pPr>
      <w:r w:rsidRPr="00FD0425">
        <w:t>}</w:t>
      </w:r>
    </w:p>
    <w:p w14:paraId="24E595D0" w14:textId="77777777" w:rsidR="002C2EE8" w:rsidRPr="00FD0425" w:rsidRDefault="002C2EE8" w:rsidP="002C2EE8">
      <w:pPr>
        <w:pStyle w:val="PL"/>
      </w:pPr>
    </w:p>
    <w:p w14:paraId="16B11ED6" w14:textId="77777777" w:rsidR="002C2EE8" w:rsidRPr="00FD0425" w:rsidRDefault="002C2EE8" w:rsidP="002C2EE8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23F8BC27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1856F7CA" w14:textId="77777777" w:rsidR="002C2EE8" w:rsidRPr="00FD0425" w:rsidRDefault="002C2EE8" w:rsidP="002C2EE8">
      <w:pPr>
        <w:pStyle w:val="PL"/>
      </w:pPr>
      <w:r w:rsidRPr="00FD0425">
        <w:t>}</w:t>
      </w:r>
    </w:p>
    <w:p w14:paraId="5B6CCF22" w14:textId="77777777" w:rsidR="002C2EE8" w:rsidRPr="00FD0425" w:rsidRDefault="002C2EE8" w:rsidP="002C2EE8">
      <w:pPr>
        <w:pStyle w:val="PL"/>
      </w:pPr>
    </w:p>
    <w:p w14:paraId="78532184" w14:textId="77777777" w:rsidR="002C2EE8" w:rsidRPr="00FD0425" w:rsidRDefault="002C2EE8" w:rsidP="002C2EE8">
      <w:pPr>
        <w:pStyle w:val="PL"/>
      </w:pPr>
      <w:r w:rsidRPr="00FD0425">
        <w:t>MaximumCellListSize ::= INTEGER(1..16384, ...)</w:t>
      </w:r>
    </w:p>
    <w:p w14:paraId="2839C0D0" w14:textId="77777777" w:rsidR="002C2EE8" w:rsidRPr="00FD0425" w:rsidRDefault="002C2EE8" w:rsidP="002C2EE8">
      <w:pPr>
        <w:pStyle w:val="PL"/>
      </w:pPr>
    </w:p>
    <w:p w14:paraId="4AA6A8C7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 xml:space="preserve">MultiplexingInfo 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76A5C37D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iAB-MT-Cell-List </w:t>
      </w:r>
      <w:r w:rsidRPr="00F60149">
        <w:rPr>
          <w:snapToGrid w:val="0"/>
        </w:rPr>
        <w:tab/>
        <w:t>IAB-MT-Cell-List,</w:t>
      </w:r>
    </w:p>
    <w:p w14:paraId="50499383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{MultiplexingInfo-ExtIEs} } OPTIONAL,</w:t>
      </w:r>
    </w:p>
    <w:p w14:paraId="31ACE13B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lastRenderedPageBreak/>
        <w:tab/>
        <w:t>...</w:t>
      </w:r>
    </w:p>
    <w:p w14:paraId="504969B4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2B68ECFE" w14:textId="77777777" w:rsidR="002C2EE8" w:rsidRPr="00F60149" w:rsidRDefault="002C2EE8" w:rsidP="002C2EE8">
      <w:pPr>
        <w:pStyle w:val="PL"/>
        <w:rPr>
          <w:snapToGrid w:val="0"/>
        </w:rPr>
      </w:pPr>
    </w:p>
    <w:p w14:paraId="73589480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MultiplexingInfo-ExtIEs XNAP-PROTOCOL-EXTENSION ::= {</w:t>
      </w:r>
    </w:p>
    <w:p w14:paraId="2845F69A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1F122E6A" w14:textId="77777777" w:rsidR="002C2EE8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178B6264" w14:textId="77777777" w:rsidR="002C2EE8" w:rsidRDefault="002C2EE8" w:rsidP="002C2EE8">
      <w:pPr>
        <w:pStyle w:val="PL"/>
        <w:rPr>
          <w:snapToGrid w:val="0"/>
        </w:rPr>
      </w:pPr>
    </w:p>
    <w:p w14:paraId="594A4D8D" w14:textId="77777777" w:rsidR="002C2EE8" w:rsidRPr="00F60149" w:rsidRDefault="002C2EE8" w:rsidP="002C2EE8">
      <w:pPr>
        <w:pStyle w:val="PL"/>
        <w:rPr>
          <w:snapToGrid w:val="0"/>
        </w:rPr>
      </w:pPr>
    </w:p>
    <w:p w14:paraId="128DEF0B" w14:textId="77777777" w:rsidR="002C2EE8" w:rsidRPr="00FD0425" w:rsidRDefault="002C2EE8" w:rsidP="002C2EE8">
      <w:pPr>
        <w:pStyle w:val="PL"/>
        <w:outlineLvl w:val="3"/>
      </w:pPr>
      <w:r w:rsidRPr="00FD0425">
        <w:t>-- N</w:t>
      </w:r>
    </w:p>
    <w:p w14:paraId="6A184426" w14:textId="77777777" w:rsidR="002C2EE8" w:rsidRPr="00F60149" w:rsidRDefault="002C2EE8" w:rsidP="002C2EE8">
      <w:pPr>
        <w:pStyle w:val="PL"/>
      </w:pPr>
    </w:p>
    <w:p w14:paraId="3FFB46C3" w14:textId="77777777" w:rsidR="002C2EE8" w:rsidRPr="00F60149" w:rsidRDefault="002C2EE8" w:rsidP="002C2EE8">
      <w:pPr>
        <w:pStyle w:val="PL"/>
        <w:rPr>
          <w:lang w:val="en-US"/>
        </w:rPr>
      </w:pP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 xml:space="preserve">t  ::=  SEQUENCE (SIZE(1..maxnoofHSNASlots)) OF </w:t>
      </w:r>
      <w:r w:rsidRPr="00F60149">
        <w:rPr>
          <w:lang w:val="en-US" w:eastAsia="ja-JP"/>
        </w:rPr>
        <w:t>NA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ell</w:t>
      </w:r>
      <w:r w:rsidRPr="00F60149">
        <w:rPr>
          <w:lang w:val="en-US"/>
        </w:rPr>
        <w:t>R</w:t>
      </w:r>
      <w:r w:rsidRPr="00F60149">
        <w:rPr>
          <w:lang w:val="en-US"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onfiguration</w:t>
      </w:r>
      <w:r w:rsidRPr="00F60149">
        <w:rPr>
          <w:lang w:val="en-US"/>
        </w:rPr>
        <w:t>-Item</w:t>
      </w:r>
    </w:p>
    <w:p w14:paraId="25D68254" w14:textId="77777777" w:rsidR="002C2EE8" w:rsidRPr="00F60149" w:rsidRDefault="002C2EE8" w:rsidP="002C2EE8">
      <w:pPr>
        <w:pStyle w:val="PL"/>
        <w:rPr>
          <w:lang w:val="en-US"/>
        </w:rPr>
      </w:pPr>
    </w:p>
    <w:p w14:paraId="3152A20A" w14:textId="77777777" w:rsidR="002C2EE8" w:rsidRPr="00F60149" w:rsidRDefault="002C2EE8" w:rsidP="002C2EE8">
      <w:pPr>
        <w:pStyle w:val="PL"/>
        <w:rPr>
          <w:lang w:val="en-US"/>
        </w:rPr>
      </w:pPr>
      <w:r w:rsidRPr="00F60149">
        <w:rPr>
          <w:lang w:val="en-US" w:eastAsia="ja-JP"/>
        </w:rPr>
        <w:t>NA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ell</w:t>
      </w:r>
      <w:r w:rsidRPr="00F60149">
        <w:rPr>
          <w:lang w:val="en-US"/>
        </w:rPr>
        <w:t>R</w:t>
      </w:r>
      <w:r w:rsidRPr="00F60149">
        <w:rPr>
          <w:lang w:val="en-US"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onfiguration</w:t>
      </w:r>
      <w:r w:rsidRPr="00F60149">
        <w:rPr>
          <w:lang w:val="en-US"/>
        </w:rPr>
        <w:t>-Item  ::=  SEQUENCE {</w:t>
      </w:r>
    </w:p>
    <w:p w14:paraId="4A1F2516" w14:textId="77777777" w:rsidR="002C2EE8" w:rsidRPr="00F60149" w:rsidRDefault="002C2EE8" w:rsidP="002C2EE8">
      <w:pPr>
        <w:pStyle w:val="PL"/>
        <w:rPr>
          <w:lang w:val="en-US"/>
        </w:rPr>
      </w:pPr>
      <w:r w:rsidRPr="00F60149">
        <w:rPr>
          <w:lang w:val="en-US"/>
        </w:rPr>
        <w:tab/>
        <w:t xml:space="preserve">nAdownlink    </w:t>
      </w:r>
      <w:r w:rsidRPr="00F60149">
        <w:rPr>
          <w:lang w:val="en-US"/>
        </w:rPr>
        <w:tab/>
      </w:r>
      <w:r w:rsidRPr="00F60149">
        <w:rPr>
          <w:lang w:val="en-US"/>
        </w:rPr>
        <w:tab/>
        <w:t>ENUMERATED {true, false, ...}  OPTIONAL,</w:t>
      </w:r>
    </w:p>
    <w:p w14:paraId="27DE9376" w14:textId="77777777" w:rsidR="002C2EE8" w:rsidRPr="00F60149" w:rsidRDefault="002C2EE8" w:rsidP="002C2EE8">
      <w:pPr>
        <w:pStyle w:val="PL"/>
        <w:rPr>
          <w:lang w:val="en-US"/>
        </w:rPr>
      </w:pPr>
      <w:r w:rsidRPr="00F60149">
        <w:rPr>
          <w:lang w:val="en-US"/>
        </w:rPr>
        <w:tab/>
        <w:t xml:space="preserve">nAuplink </w:t>
      </w:r>
      <w:r w:rsidRPr="00F60149">
        <w:rPr>
          <w:lang w:val="en-US"/>
        </w:rPr>
        <w:tab/>
        <w:t xml:space="preserve">  </w:t>
      </w:r>
      <w:r w:rsidRPr="00F60149">
        <w:rPr>
          <w:lang w:val="en-US"/>
        </w:rPr>
        <w:tab/>
      </w:r>
      <w:r w:rsidRPr="00F60149">
        <w:rPr>
          <w:lang w:val="en-US"/>
        </w:rPr>
        <w:tab/>
        <w:t>ENUMERATED {true, false, ...}  OPTIONAL,</w:t>
      </w:r>
    </w:p>
    <w:p w14:paraId="20CBE0DF" w14:textId="77777777" w:rsidR="002C2EE8" w:rsidRPr="00F60149" w:rsidRDefault="002C2EE8" w:rsidP="002C2EE8">
      <w:pPr>
        <w:pStyle w:val="PL"/>
        <w:rPr>
          <w:lang w:val="en-US"/>
        </w:rPr>
      </w:pPr>
      <w:r w:rsidRPr="00F60149">
        <w:rPr>
          <w:lang w:val="en-US"/>
        </w:rPr>
        <w:tab/>
        <w:t xml:space="preserve">nAflexible    </w:t>
      </w:r>
      <w:r w:rsidRPr="00F60149">
        <w:rPr>
          <w:lang w:val="en-US"/>
        </w:rPr>
        <w:tab/>
      </w:r>
      <w:r w:rsidRPr="00F60149">
        <w:rPr>
          <w:lang w:val="en-US"/>
        </w:rPr>
        <w:tab/>
        <w:t xml:space="preserve">ENUMERATED {true, false, ...}  OPTIONAL, </w:t>
      </w:r>
    </w:p>
    <w:p w14:paraId="487E9E08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</w:t>
      </w:r>
      <w:r w:rsidRPr="00F60149">
        <w:rPr>
          <w:lang w:val="en-US" w:eastAsia="ja-JP"/>
        </w:rPr>
        <w:t xml:space="preserve"> NA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ell</w:t>
      </w:r>
      <w:r w:rsidRPr="00F60149">
        <w:rPr>
          <w:lang w:val="en-US"/>
        </w:rPr>
        <w:t>R</w:t>
      </w:r>
      <w:r w:rsidRPr="00F60149">
        <w:rPr>
          <w:lang w:val="en-US"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onfiguration</w:t>
      </w:r>
      <w:r w:rsidRPr="00F60149">
        <w:rPr>
          <w:lang w:val="en-US"/>
        </w:rPr>
        <w:t>-Item</w:t>
      </w:r>
      <w:r w:rsidRPr="00F60149">
        <w:rPr>
          <w:snapToGrid w:val="0"/>
        </w:rPr>
        <w:t>-ExtIEs} } OPTIONAL,</w:t>
      </w:r>
    </w:p>
    <w:p w14:paraId="3C817CA3" w14:textId="77777777" w:rsidR="002C2EE8" w:rsidRPr="00F60149" w:rsidRDefault="002C2EE8" w:rsidP="002C2EE8">
      <w:pPr>
        <w:pStyle w:val="PL"/>
        <w:rPr>
          <w:lang w:val="en-US"/>
        </w:rPr>
      </w:pPr>
      <w:r w:rsidRPr="00F60149">
        <w:rPr>
          <w:snapToGrid w:val="0"/>
        </w:rPr>
        <w:tab/>
        <w:t>...</w:t>
      </w:r>
    </w:p>
    <w:p w14:paraId="4E9749FD" w14:textId="77777777" w:rsidR="002C2EE8" w:rsidRPr="00F60149" w:rsidRDefault="002C2EE8" w:rsidP="002C2EE8">
      <w:pPr>
        <w:pStyle w:val="PL"/>
        <w:rPr>
          <w:noProof w:val="0"/>
          <w:lang w:val="en-US"/>
        </w:rPr>
      </w:pPr>
      <w:r w:rsidRPr="00F60149">
        <w:rPr>
          <w:noProof w:val="0"/>
          <w:lang w:val="en-US"/>
        </w:rPr>
        <w:t>}</w:t>
      </w:r>
    </w:p>
    <w:p w14:paraId="1CFE4169" w14:textId="77777777" w:rsidR="002C2EE8" w:rsidRPr="00F60149" w:rsidRDefault="002C2EE8" w:rsidP="002C2EE8">
      <w:pPr>
        <w:pStyle w:val="PL"/>
        <w:rPr>
          <w:noProof w:val="0"/>
          <w:lang w:val="en-US"/>
        </w:rPr>
      </w:pPr>
    </w:p>
    <w:p w14:paraId="61200C18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lang w:val="en-US" w:eastAsia="ja-JP"/>
        </w:rPr>
        <w:t>NA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ell</w:t>
      </w:r>
      <w:r w:rsidRPr="00F60149">
        <w:rPr>
          <w:lang w:val="en-US"/>
        </w:rPr>
        <w:t>R</w:t>
      </w:r>
      <w:r w:rsidRPr="00F60149">
        <w:rPr>
          <w:lang w:val="en-US"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onfiguration</w:t>
      </w:r>
      <w:r w:rsidRPr="00F60149">
        <w:rPr>
          <w:lang w:val="en-US"/>
        </w:rPr>
        <w:t>-Item</w:t>
      </w:r>
      <w:r w:rsidRPr="00F60149">
        <w:rPr>
          <w:snapToGrid w:val="0"/>
        </w:rPr>
        <w:t>-ExtIEs XNAP-PROTOCOL-EXTENSION ::= {</w:t>
      </w:r>
    </w:p>
    <w:p w14:paraId="257CE257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4303F37B" w14:textId="77777777" w:rsidR="002C2EE8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09A0814A" w14:textId="77777777" w:rsidR="002C2EE8" w:rsidRPr="00F60149" w:rsidRDefault="002C2EE8" w:rsidP="002C2EE8">
      <w:pPr>
        <w:pStyle w:val="PL"/>
        <w:rPr>
          <w:snapToGrid w:val="0"/>
        </w:rPr>
      </w:pPr>
    </w:p>
    <w:p w14:paraId="6D8CB1EC" w14:textId="77777777" w:rsidR="002C2EE8" w:rsidRPr="00FD0425" w:rsidRDefault="002C2EE8" w:rsidP="002C2EE8">
      <w:pPr>
        <w:pStyle w:val="PL"/>
      </w:pPr>
    </w:p>
    <w:p w14:paraId="499293DC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C37D2B">
        <w:rPr>
          <w:noProof w:val="0"/>
          <w:snapToGrid w:val="0"/>
        </w:rPr>
        <w:t xml:space="preserve"> ::= ENUMERATED {</w:t>
      </w:r>
    </w:p>
    <w:p w14:paraId="173F32C5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khz-7dot5,</w:t>
      </w:r>
    </w:p>
    <w:p w14:paraId="6E8B6CDB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khz0,</w:t>
      </w:r>
    </w:p>
    <w:p w14:paraId="75DBFDB9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khz7dot5,</w:t>
      </w:r>
    </w:p>
    <w:p w14:paraId="13A19F44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A67AD53" w14:textId="77777777" w:rsidR="002C2EE8" w:rsidRDefault="002C2EE8" w:rsidP="002C2EE8">
      <w:pPr>
        <w:pStyle w:val="PL"/>
      </w:pPr>
      <w:r w:rsidRPr="00C37D2B">
        <w:rPr>
          <w:noProof w:val="0"/>
          <w:snapToGrid w:val="0"/>
        </w:rPr>
        <w:t>}</w:t>
      </w:r>
    </w:p>
    <w:p w14:paraId="367116C7" w14:textId="77777777" w:rsidR="002C2EE8" w:rsidRPr="00FD0425" w:rsidRDefault="002C2EE8" w:rsidP="002C2EE8">
      <w:pPr>
        <w:pStyle w:val="PL"/>
      </w:pPr>
      <w:r w:rsidRPr="00FD0425">
        <w:t>NE-DC-TDM-Pattern ::= SEQUENCE {</w:t>
      </w:r>
    </w:p>
    <w:p w14:paraId="2B83B107" w14:textId="77777777" w:rsidR="002C2EE8" w:rsidRPr="00FD0425" w:rsidRDefault="002C2EE8" w:rsidP="002C2EE8">
      <w:pPr>
        <w:pStyle w:val="PL"/>
      </w:pPr>
      <w:r w:rsidRPr="00FD0425">
        <w:tab/>
      </w:r>
      <w:r w:rsidRPr="00FD0425">
        <w:tab/>
        <w:t>subframeAssignment</w:t>
      </w:r>
      <w:r w:rsidRPr="00FD0425">
        <w:tab/>
      </w:r>
      <w:r w:rsidRPr="00FD0425">
        <w:tab/>
      </w:r>
      <w:r w:rsidRPr="00FD0425">
        <w:tab/>
        <w:t>ENUMERATED {sa0,sa1,sa2,sa3,sa4,sa5,sa6},</w:t>
      </w:r>
    </w:p>
    <w:p w14:paraId="762B201F" w14:textId="77777777" w:rsidR="002C2EE8" w:rsidRPr="00FD0425" w:rsidRDefault="002C2EE8" w:rsidP="002C2EE8">
      <w:pPr>
        <w:pStyle w:val="PL"/>
      </w:pPr>
      <w:r w:rsidRPr="00FD0425">
        <w:tab/>
      </w:r>
      <w:r w:rsidRPr="00FD0425">
        <w:tab/>
        <w:t>harqOffset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(0..9),</w:t>
      </w:r>
    </w:p>
    <w:p w14:paraId="6F7C4982" w14:textId="77777777" w:rsidR="002C2EE8" w:rsidRPr="00FD0425" w:rsidRDefault="002C2EE8" w:rsidP="002C2EE8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{NE-DC-TDM-Pattern-ExtIEs}}</w:t>
      </w:r>
      <w:r w:rsidRPr="00FD0425">
        <w:tab/>
        <w:t>OPTIONAL,</w:t>
      </w:r>
    </w:p>
    <w:p w14:paraId="0E1CF0FF" w14:textId="77777777" w:rsidR="002C2EE8" w:rsidRPr="00FD0425" w:rsidRDefault="002C2EE8" w:rsidP="002C2EE8">
      <w:pPr>
        <w:pStyle w:val="PL"/>
      </w:pPr>
      <w:r w:rsidRPr="00FD0425">
        <w:tab/>
      </w:r>
      <w:r w:rsidRPr="00FD0425">
        <w:tab/>
        <w:t>...</w:t>
      </w:r>
    </w:p>
    <w:p w14:paraId="0756285A" w14:textId="77777777" w:rsidR="002C2EE8" w:rsidRPr="00FD0425" w:rsidRDefault="002C2EE8" w:rsidP="002C2EE8">
      <w:pPr>
        <w:pStyle w:val="PL"/>
      </w:pPr>
      <w:r w:rsidRPr="00FD0425">
        <w:t>}</w:t>
      </w:r>
    </w:p>
    <w:p w14:paraId="0F56C3A3" w14:textId="77777777" w:rsidR="002C2EE8" w:rsidRPr="00FD0425" w:rsidRDefault="002C2EE8" w:rsidP="002C2EE8">
      <w:pPr>
        <w:pStyle w:val="PL"/>
      </w:pPr>
    </w:p>
    <w:p w14:paraId="0E9C0DDF" w14:textId="77777777" w:rsidR="002C2EE8" w:rsidRPr="00FD0425" w:rsidRDefault="002C2EE8" w:rsidP="002C2EE8">
      <w:pPr>
        <w:pStyle w:val="PL"/>
      </w:pPr>
      <w:r w:rsidRPr="00FD0425">
        <w:t>NE-DC-TDM-Pattern-ExtIEs XNAP-PROTOCOL-EXTENSION ::= {</w:t>
      </w:r>
    </w:p>
    <w:p w14:paraId="13CCECB2" w14:textId="77777777" w:rsidR="002C2EE8" w:rsidRPr="00FD0425" w:rsidRDefault="002C2EE8" w:rsidP="002C2EE8">
      <w:pPr>
        <w:pStyle w:val="PL"/>
      </w:pPr>
      <w:r w:rsidRPr="00FD0425">
        <w:t>...</w:t>
      </w:r>
    </w:p>
    <w:p w14:paraId="37A1237C" w14:textId="77777777" w:rsidR="002C2EE8" w:rsidRPr="00FD0425" w:rsidRDefault="002C2EE8" w:rsidP="002C2EE8">
      <w:pPr>
        <w:pStyle w:val="PL"/>
      </w:pPr>
      <w:r w:rsidRPr="00FD0425">
        <w:t>}</w:t>
      </w:r>
    </w:p>
    <w:p w14:paraId="3BDB1614" w14:textId="77777777" w:rsidR="002C2EE8" w:rsidRPr="00FD0425" w:rsidRDefault="002C2EE8" w:rsidP="002C2EE8">
      <w:pPr>
        <w:pStyle w:val="PL"/>
      </w:pPr>
    </w:p>
    <w:p w14:paraId="5EEAC26C" w14:textId="77777777" w:rsidR="002C2EE8" w:rsidRPr="00FD0425" w:rsidRDefault="002C2EE8" w:rsidP="002C2EE8">
      <w:pPr>
        <w:pStyle w:val="PL"/>
      </w:pPr>
      <w:bookmarkStart w:id="365" w:name="_Hlk515377169"/>
      <w:r w:rsidRPr="00FD0425">
        <w:t>NeighbourInformation-E-UTRA</w:t>
      </w:r>
      <w:bookmarkEnd w:id="365"/>
      <w:r w:rsidRPr="00FD0425">
        <w:t xml:space="preserve"> ::= SEQUENCE (SIZE(1..maxnoofNeighbours)) OF NeighbourInformation-E-UTRA-Item</w:t>
      </w:r>
    </w:p>
    <w:p w14:paraId="6F319C2C" w14:textId="77777777" w:rsidR="002C2EE8" w:rsidRPr="00FD0425" w:rsidRDefault="002C2EE8" w:rsidP="002C2EE8">
      <w:pPr>
        <w:pStyle w:val="PL"/>
      </w:pPr>
    </w:p>
    <w:p w14:paraId="5D413640" w14:textId="77777777" w:rsidR="002C2EE8" w:rsidRPr="00FD0425" w:rsidRDefault="002C2EE8" w:rsidP="002C2EE8">
      <w:pPr>
        <w:pStyle w:val="PL"/>
      </w:pPr>
      <w:r w:rsidRPr="00FD0425">
        <w:t>NeighbourInformation-E-UTRA-Item ::= SEQUENCE {</w:t>
      </w:r>
    </w:p>
    <w:p w14:paraId="29CB0F3E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</w:t>
      </w:r>
      <w:proofErr w:type="spellStart"/>
      <w:r w:rsidRPr="00FD0425">
        <w:rPr>
          <w:noProof w:val="0"/>
          <w:snapToGrid w:val="0"/>
        </w:rPr>
        <w:t>utra</w:t>
      </w:r>
      <w:proofErr w:type="spellEnd"/>
      <w:r w:rsidRPr="00FD0425">
        <w:rPr>
          <w:noProof w:val="0"/>
          <w:snapToGrid w:val="0"/>
        </w:rPr>
        <w:t>-PCI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E-UTRAPCI,</w:t>
      </w:r>
    </w:p>
    <w:p w14:paraId="6E1476C4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</w:t>
      </w:r>
      <w:proofErr w:type="spellStart"/>
      <w:r w:rsidRPr="00FD0425">
        <w:rPr>
          <w:noProof w:val="0"/>
          <w:snapToGrid w:val="0"/>
        </w:rPr>
        <w:t>utra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cgi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E-UTRA-CGI,</w:t>
      </w:r>
    </w:p>
    <w:p w14:paraId="221D34B7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earfcn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366" w:name="_Hlk515377005"/>
      <w:r w:rsidRPr="00FD0425">
        <w:rPr>
          <w:noProof w:val="0"/>
          <w:snapToGrid w:val="0"/>
        </w:rPr>
        <w:t>E-UTRAARFCN</w:t>
      </w:r>
      <w:bookmarkEnd w:id="366"/>
      <w:r w:rsidRPr="00FD0425">
        <w:rPr>
          <w:noProof w:val="0"/>
          <w:snapToGrid w:val="0"/>
        </w:rPr>
        <w:t>,</w:t>
      </w:r>
    </w:p>
    <w:p w14:paraId="557C1F87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TAC</w:t>
      </w:r>
      <w:proofErr w:type="spellEnd"/>
      <w:r w:rsidRPr="00FD0425">
        <w:rPr>
          <w:noProof w:val="0"/>
          <w:snapToGrid w:val="0"/>
        </w:rPr>
        <w:t>,</w:t>
      </w:r>
    </w:p>
    <w:p w14:paraId="15D2701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ranac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522C100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NeighbourInformation</w:t>
      </w:r>
      <w:proofErr w:type="spellEnd"/>
      <w:r w:rsidRPr="00FD0425">
        <w:t>-E-UTRA-Item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} } </w:t>
      </w:r>
      <w:r w:rsidRPr="00FD0425">
        <w:rPr>
          <w:noProof w:val="0"/>
          <w:snapToGrid w:val="0"/>
        </w:rPr>
        <w:tab/>
        <w:t>OPTIONAL,</w:t>
      </w:r>
    </w:p>
    <w:p w14:paraId="61530200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880B482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C99B865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0043B404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t>NeighbourInformation-E-UTRA-Item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405DAF35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5174F1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A42B8A4" w14:textId="77777777" w:rsidR="002C2EE8" w:rsidRPr="00FD0425" w:rsidRDefault="002C2EE8" w:rsidP="002C2EE8">
      <w:pPr>
        <w:pStyle w:val="PL"/>
      </w:pPr>
    </w:p>
    <w:p w14:paraId="7CB252C0" w14:textId="77777777" w:rsidR="002C2EE8" w:rsidRPr="00FD0425" w:rsidRDefault="002C2EE8" w:rsidP="002C2EE8">
      <w:pPr>
        <w:pStyle w:val="PL"/>
      </w:pPr>
    </w:p>
    <w:p w14:paraId="601D9485" w14:textId="77777777" w:rsidR="002C2EE8" w:rsidRPr="00FD0425" w:rsidRDefault="002C2EE8" w:rsidP="002C2EE8">
      <w:pPr>
        <w:pStyle w:val="PL"/>
      </w:pPr>
      <w:bookmarkStart w:id="367" w:name="_Hlk515377583"/>
      <w:r w:rsidRPr="00FD0425">
        <w:t xml:space="preserve">NeighbourInformation-NR </w:t>
      </w:r>
      <w:bookmarkEnd w:id="367"/>
      <w:r w:rsidRPr="00FD0425">
        <w:t>::= SEQUENCE (SIZE(1..maxnoofNeighbours)) OF NeighbourInformation-NR-Item</w:t>
      </w:r>
    </w:p>
    <w:p w14:paraId="69D7AD6C" w14:textId="77777777" w:rsidR="002C2EE8" w:rsidRPr="00FD0425" w:rsidRDefault="002C2EE8" w:rsidP="002C2EE8">
      <w:pPr>
        <w:pStyle w:val="PL"/>
      </w:pPr>
    </w:p>
    <w:p w14:paraId="1224F2C9" w14:textId="77777777" w:rsidR="002C2EE8" w:rsidRPr="00FD0425" w:rsidRDefault="002C2EE8" w:rsidP="002C2EE8">
      <w:pPr>
        <w:pStyle w:val="PL"/>
      </w:pPr>
      <w:r w:rsidRPr="00FD0425">
        <w:t>NeighbourInformation-NR-Item ::= SEQUENCE {</w:t>
      </w:r>
    </w:p>
    <w:p w14:paraId="2E82C7B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6A355268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</w:t>
      </w:r>
      <w:proofErr w:type="spellStart"/>
      <w:r w:rsidRPr="00FD0425">
        <w:rPr>
          <w:noProof w:val="0"/>
          <w:snapToGrid w:val="0"/>
          <w:lang w:eastAsia="zh-CN"/>
        </w:rPr>
        <w:t>cgi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1AA75B31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TAC</w:t>
      </w:r>
      <w:proofErr w:type="spellEnd"/>
      <w:r w:rsidRPr="00FD0425">
        <w:rPr>
          <w:noProof w:val="0"/>
          <w:snapToGrid w:val="0"/>
        </w:rPr>
        <w:t>,</w:t>
      </w:r>
    </w:p>
    <w:p w14:paraId="2162207F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ranac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C857CB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rPr>
          <w:noProof w:val="0"/>
          <w:snapToGrid w:val="0"/>
        </w:rPr>
        <w:t>,</w:t>
      </w:r>
    </w:p>
    <w:p w14:paraId="380EEE8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14:paraId="2FE237D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bookmarkStart w:id="368" w:name="OLE_LINK26"/>
      <w:r w:rsidRPr="00FD0425">
        <w:rPr>
          <w:snapToGrid w:val="0"/>
          <w:lang w:eastAsia="zh-CN"/>
        </w:rPr>
        <w:t>measurementTimingConfiguration</w:t>
      </w:r>
      <w:bookmarkEnd w:id="368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1484274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NeighbourInformation</w:t>
      </w:r>
      <w:proofErr w:type="spellEnd"/>
      <w:r w:rsidRPr="00FD0425">
        <w:t>-NR-Item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} } </w:t>
      </w:r>
      <w:r w:rsidRPr="00FD0425">
        <w:rPr>
          <w:noProof w:val="0"/>
          <w:snapToGrid w:val="0"/>
        </w:rPr>
        <w:tab/>
        <w:t>OPTIONAL,</w:t>
      </w:r>
    </w:p>
    <w:p w14:paraId="2CE41DF9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65E9600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5AD4ED9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54B6B44C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002F9CCF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D9F527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42B91F3" w14:textId="77777777" w:rsidR="002C2EE8" w:rsidRPr="00FD0425" w:rsidRDefault="002C2EE8" w:rsidP="002C2EE8">
      <w:pPr>
        <w:pStyle w:val="PL"/>
      </w:pPr>
    </w:p>
    <w:p w14:paraId="368ADCA9" w14:textId="77777777" w:rsidR="002C2EE8" w:rsidRPr="00FD0425" w:rsidRDefault="002C2EE8" w:rsidP="002C2EE8">
      <w:pPr>
        <w:pStyle w:val="PL"/>
      </w:pPr>
    </w:p>
    <w:p w14:paraId="084020E1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rPr>
          <w:noProof w:val="0"/>
          <w:snapToGrid w:val="0"/>
        </w:rPr>
        <w:t xml:space="preserve"> ::= CHOICE {</w:t>
      </w:r>
    </w:p>
    <w:p w14:paraId="1F3A174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fdd</w:t>
      </w:r>
      <w:proofErr w:type="spellEnd"/>
      <w:r w:rsidRPr="00FD0425">
        <w:rPr>
          <w:noProof w:val="0"/>
          <w:snapToGrid w:val="0"/>
        </w:rPr>
        <w:t>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>,</w:t>
      </w:r>
    </w:p>
    <w:p w14:paraId="129BD9D5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tdd</w:t>
      </w:r>
      <w:proofErr w:type="spellEnd"/>
      <w:r w:rsidRPr="00FD0425">
        <w:rPr>
          <w:noProof w:val="0"/>
          <w:snapToGrid w:val="0"/>
        </w:rPr>
        <w:t>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>,</w:t>
      </w:r>
    </w:p>
    <w:p w14:paraId="00008E75" w14:textId="77777777" w:rsidR="002C2EE8" w:rsidRPr="00FD0425" w:rsidRDefault="002C2EE8" w:rsidP="002C2EE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3065DC52" w14:textId="77777777" w:rsidR="002C2EE8" w:rsidRPr="00FD0425" w:rsidRDefault="002C2EE8" w:rsidP="002C2EE8">
      <w:pPr>
        <w:pStyle w:val="PL"/>
      </w:pPr>
      <w:r w:rsidRPr="00FD0425">
        <w:t>}</w:t>
      </w:r>
    </w:p>
    <w:p w14:paraId="4EC20A02" w14:textId="77777777" w:rsidR="002C2EE8" w:rsidRPr="00FD0425" w:rsidRDefault="002C2EE8" w:rsidP="002C2EE8">
      <w:pPr>
        <w:pStyle w:val="PL"/>
      </w:pPr>
    </w:p>
    <w:p w14:paraId="0506DCA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734B91A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520EE6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B6764D9" w14:textId="77777777" w:rsidR="002C2EE8" w:rsidRPr="00FD0425" w:rsidRDefault="002C2EE8" w:rsidP="002C2EE8">
      <w:pPr>
        <w:pStyle w:val="PL"/>
      </w:pPr>
    </w:p>
    <w:p w14:paraId="5894BAD6" w14:textId="77777777" w:rsidR="002C2EE8" w:rsidRPr="00FD0425" w:rsidRDefault="002C2EE8" w:rsidP="002C2EE8">
      <w:pPr>
        <w:pStyle w:val="PL"/>
      </w:pPr>
    </w:p>
    <w:p w14:paraId="5CD0940F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48CCE801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ul-NR-</w:t>
      </w:r>
      <w:proofErr w:type="spellStart"/>
      <w:r w:rsidRPr="00FD0425">
        <w:rPr>
          <w:noProof w:val="0"/>
          <w:snapToGrid w:val="0"/>
        </w:rPr>
        <w:t>FreqInfo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77ED3F0F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dl-NR-</w:t>
      </w:r>
      <w:proofErr w:type="spellStart"/>
      <w:r w:rsidRPr="00FD0425">
        <w:rPr>
          <w:noProof w:val="0"/>
          <w:snapToGrid w:val="0"/>
        </w:rPr>
        <w:t>FequInfo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63991457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02AE2B0C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6EB60BE0" w14:textId="77777777" w:rsidR="002C2EE8" w:rsidRPr="00FD0425" w:rsidRDefault="002C2EE8" w:rsidP="002C2EE8">
      <w:pPr>
        <w:pStyle w:val="PL"/>
      </w:pPr>
      <w:r w:rsidRPr="00FD0425">
        <w:t>}</w:t>
      </w:r>
    </w:p>
    <w:p w14:paraId="58F28A22" w14:textId="77777777" w:rsidR="002C2EE8" w:rsidRPr="00FD0425" w:rsidRDefault="002C2EE8" w:rsidP="002C2EE8">
      <w:pPr>
        <w:pStyle w:val="PL"/>
      </w:pPr>
    </w:p>
    <w:p w14:paraId="6BAA318F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7B3C3AC6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50A7B9A3" w14:textId="77777777" w:rsidR="002C2EE8" w:rsidRPr="00FD0425" w:rsidRDefault="002C2EE8" w:rsidP="002C2EE8">
      <w:pPr>
        <w:pStyle w:val="PL"/>
      </w:pPr>
      <w:r w:rsidRPr="00FD0425">
        <w:t>}</w:t>
      </w:r>
    </w:p>
    <w:p w14:paraId="4D8977DB" w14:textId="77777777" w:rsidR="002C2EE8" w:rsidRPr="00FD0425" w:rsidRDefault="002C2EE8" w:rsidP="002C2EE8">
      <w:pPr>
        <w:pStyle w:val="PL"/>
      </w:pPr>
    </w:p>
    <w:p w14:paraId="2DC7FE00" w14:textId="77777777" w:rsidR="002C2EE8" w:rsidRPr="00FD0425" w:rsidRDefault="002C2EE8" w:rsidP="002C2EE8">
      <w:pPr>
        <w:pStyle w:val="PL"/>
      </w:pPr>
    </w:p>
    <w:p w14:paraId="6C681FFD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bookmarkStart w:id="369" w:name="_Hlk513536763"/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71A00C84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</w:t>
      </w:r>
      <w:proofErr w:type="spellStart"/>
      <w:r w:rsidRPr="00FD0425">
        <w:rPr>
          <w:noProof w:val="0"/>
          <w:snapToGrid w:val="0"/>
        </w:rPr>
        <w:t>FreqInfo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240D1B77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25E37348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21CA5CD6" w14:textId="77777777" w:rsidR="002C2EE8" w:rsidRPr="00FD0425" w:rsidRDefault="002C2EE8" w:rsidP="002C2EE8">
      <w:pPr>
        <w:pStyle w:val="PL"/>
      </w:pPr>
      <w:r w:rsidRPr="00FD0425">
        <w:t>}</w:t>
      </w:r>
    </w:p>
    <w:p w14:paraId="6B5842C0" w14:textId="77777777" w:rsidR="002C2EE8" w:rsidRPr="00FD0425" w:rsidRDefault="002C2EE8" w:rsidP="002C2EE8">
      <w:pPr>
        <w:pStyle w:val="PL"/>
      </w:pPr>
    </w:p>
    <w:p w14:paraId="3405A4C1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578E5442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0A434125" w14:textId="77777777" w:rsidR="002C2EE8" w:rsidRPr="00FD0425" w:rsidRDefault="002C2EE8" w:rsidP="002C2EE8">
      <w:pPr>
        <w:pStyle w:val="PL"/>
      </w:pPr>
      <w:r w:rsidRPr="00FD0425">
        <w:t>}</w:t>
      </w:r>
    </w:p>
    <w:p w14:paraId="5126E1C3" w14:textId="77777777" w:rsidR="002C2EE8" w:rsidRPr="00FD0425" w:rsidRDefault="002C2EE8" w:rsidP="002C2EE8">
      <w:pPr>
        <w:pStyle w:val="PL"/>
      </w:pPr>
    </w:p>
    <w:p w14:paraId="5BAFCDF4" w14:textId="77777777" w:rsidR="002C2EE8" w:rsidRDefault="002C2EE8" w:rsidP="002C2EE8">
      <w:pPr>
        <w:pStyle w:val="PL"/>
      </w:pPr>
    </w:p>
    <w:p w14:paraId="027CFADD" w14:textId="77777777" w:rsidR="002C2EE8" w:rsidRDefault="002C2EE8" w:rsidP="002C2EE8">
      <w:pPr>
        <w:pStyle w:val="PL"/>
      </w:pPr>
      <w:r>
        <w:rPr>
          <w:snapToGrid w:val="0"/>
        </w:rPr>
        <w:t xml:space="preserve">Neighbour-NG-RAN-Node-List </w:t>
      </w:r>
      <w:r>
        <w:t>::= SEQUENCE (SIZE(0..maxnoofNeighbour-NG-RAN-Nodes)) OF Neighbour-NG-RAN-Node-Item</w:t>
      </w:r>
    </w:p>
    <w:p w14:paraId="0FB08F02" w14:textId="77777777" w:rsidR="002C2EE8" w:rsidRDefault="002C2EE8" w:rsidP="002C2EE8">
      <w:pPr>
        <w:pStyle w:val="PL"/>
      </w:pPr>
    </w:p>
    <w:p w14:paraId="036B0557" w14:textId="77777777" w:rsidR="002C2EE8" w:rsidRDefault="002C2EE8" w:rsidP="002C2EE8">
      <w:pPr>
        <w:pStyle w:val="PL"/>
        <w:rPr>
          <w:snapToGrid w:val="0"/>
        </w:rPr>
      </w:pPr>
      <w:r>
        <w:t xml:space="preserve">Neighbour-NG-RAN-Node-Item ::= SEQUENCE </w:t>
      </w:r>
      <w:r>
        <w:rPr>
          <w:snapToGrid w:val="0"/>
        </w:rPr>
        <w:t>{</w:t>
      </w:r>
    </w:p>
    <w:p w14:paraId="3BB89B45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globalNG-RANNodeID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GlobalNG-RANNode-ID,</w:t>
      </w:r>
    </w:p>
    <w:p w14:paraId="3429768A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local-NG-RAN-Node-Identifier</w:t>
      </w:r>
      <w:r>
        <w:rPr>
          <w:snapToGrid w:val="0"/>
        </w:rPr>
        <w:tab/>
        <w:t>Local-NG-RAN-Node-Identifier,</w:t>
      </w:r>
    </w:p>
    <w:p w14:paraId="35B5691F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>
        <w:t>Neighbour-NG-RAN-Node-Item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0B8E8DB3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DED1C8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22E9FA" w14:textId="77777777" w:rsidR="002C2EE8" w:rsidRPr="00FD0425" w:rsidRDefault="002C2EE8" w:rsidP="002C2EE8">
      <w:pPr>
        <w:pStyle w:val="PL"/>
      </w:pPr>
    </w:p>
    <w:p w14:paraId="1F7713A2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>
        <w:t>Neighbour-NG-RAN-Node-Item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3638F256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41B5A7D5" w14:textId="77777777" w:rsidR="002C2EE8" w:rsidRPr="00FD0425" w:rsidRDefault="002C2EE8" w:rsidP="002C2EE8">
      <w:pPr>
        <w:pStyle w:val="PL"/>
      </w:pPr>
      <w:r w:rsidRPr="00FD0425">
        <w:t>}</w:t>
      </w:r>
    </w:p>
    <w:p w14:paraId="70F46101" w14:textId="77777777" w:rsidR="002C2EE8" w:rsidRDefault="002C2EE8" w:rsidP="002C2EE8">
      <w:pPr>
        <w:pStyle w:val="PL"/>
      </w:pPr>
    </w:p>
    <w:p w14:paraId="6A3A6044" w14:textId="77777777" w:rsidR="002C2EE8" w:rsidRPr="00FD0425" w:rsidRDefault="002C2EE8" w:rsidP="002C2EE8">
      <w:pPr>
        <w:pStyle w:val="PL"/>
      </w:pPr>
    </w:p>
    <w:p w14:paraId="5C8C091D" w14:textId="77777777" w:rsidR="002C2EE8" w:rsidRDefault="002C2EE8" w:rsidP="002C2EE8">
      <w:pPr>
        <w:pStyle w:val="PL"/>
      </w:pPr>
      <w:r>
        <w:t>NID</w:t>
      </w:r>
      <w:r>
        <w:tab/>
        <w:t>::= BIT STRING (SIZE(44))</w:t>
      </w:r>
    </w:p>
    <w:p w14:paraId="03467368" w14:textId="77777777" w:rsidR="002C2EE8" w:rsidRDefault="002C2EE8" w:rsidP="002C2EE8">
      <w:pPr>
        <w:pStyle w:val="PL"/>
      </w:pPr>
    </w:p>
    <w:p w14:paraId="40C61667" w14:textId="77777777" w:rsidR="002C2EE8" w:rsidRDefault="002C2EE8" w:rsidP="002C2EE8">
      <w:pPr>
        <w:pStyle w:val="PL"/>
      </w:pPr>
    </w:p>
    <w:p w14:paraId="0A563B0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NRCarrier</w:t>
      </w:r>
      <w:r w:rsidRPr="00FD0425">
        <w:rPr>
          <w:noProof w:val="0"/>
          <w:snapToGrid w:val="0"/>
          <w:lang w:eastAsia="zh-CN"/>
        </w:rPr>
        <w:t>List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(SIZE(1..</w:t>
      </w:r>
      <w:r w:rsidRPr="00C16193">
        <w:t>max</w:t>
      </w:r>
      <w:r>
        <w:t>noof</w:t>
      </w:r>
      <w:r w:rsidRPr="00C16193">
        <w:t>NRSCSs</w:t>
      </w:r>
      <w:r w:rsidRPr="00FD0425">
        <w:rPr>
          <w:noProof w:val="0"/>
          <w:snapToGrid w:val="0"/>
          <w:lang w:eastAsia="zh-CN"/>
        </w:rPr>
        <w:t xml:space="preserve">)) OF </w:t>
      </w:r>
      <w:proofErr w:type="spellStart"/>
      <w:r>
        <w:rPr>
          <w:noProof w:val="0"/>
          <w:snapToGrid w:val="0"/>
          <w:lang w:eastAsia="zh-CN"/>
        </w:rPr>
        <w:t>NRCarrierItem</w:t>
      </w:r>
      <w:proofErr w:type="spellEnd"/>
    </w:p>
    <w:p w14:paraId="29240CB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670945D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NRCarrierItem</w:t>
      </w:r>
      <w:proofErr w:type="spellEnd"/>
      <w:r>
        <w:rPr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::</w:t>
      </w:r>
      <w:r>
        <w:rPr>
          <w:noProof w:val="0"/>
          <w:snapToGrid w:val="0"/>
          <w:lang w:eastAsia="zh-CN"/>
        </w:rPr>
        <w:t xml:space="preserve">= </w:t>
      </w:r>
      <w:r w:rsidRPr="00FD0425">
        <w:rPr>
          <w:noProof w:val="0"/>
          <w:snapToGrid w:val="0"/>
          <w:lang w:eastAsia="zh-CN"/>
        </w:rPr>
        <w:t>SEQUENCE {</w:t>
      </w:r>
    </w:p>
    <w:p w14:paraId="69C81B4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carrierSCS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NRSCS</w:t>
      </w:r>
      <w:r w:rsidRPr="00FD0425">
        <w:rPr>
          <w:noProof w:val="0"/>
          <w:snapToGrid w:val="0"/>
          <w:lang w:eastAsia="zh-CN"/>
        </w:rPr>
        <w:t>,</w:t>
      </w:r>
    </w:p>
    <w:p w14:paraId="3CCB16A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offsetToCarrier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>
        <w:rPr>
          <w:rStyle w:val="PLChar"/>
        </w:rPr>
        <w:t>2199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563211A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carrierBandwidth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 w:rsidRPr="00203B54">
        <w:t>maxnoofPhysicalResourceBlocks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59DB80CA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>
        <w:rPr>
          <w:noProof w:val="0"/>
          <w:snapToGrid w:val="0"/>
          <w:lang w:eastAsia="zh-CN"/>
        </w:rPr>
        <w:t>NRCarrierItem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OPTIONAL</w:t>
      </w:r>
      <w:r w:rsidRPr="00FD0425">
        <w:t>,</w:t>
      </w:r>
    </w:p>
    <w:p w14:paraId="54E8B8C5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7F055346" w14:textId="77777777" w:rsidR="002C2EE8" w:rsidRPr="00FD0425" w:rsidRDefault="002C2EE8" w:rsidP="002C2EE8">
      <w:pPr>
        <w:pStyle w:val="PL"/>
      </w:pPr>
      <w:r w:rsidRPr="00FD0425">
        <w:t>}</w:t>
      </w:r>
    </w:p>
    <w:p w14:paraId="0A58B259" w14:textId="77777777" w:rsidR="002C2EE8" w:rsidRPr="00FD0425" w:rsidRDefault="002C2EE8" w:rsidP="002C2EE8">
      <w:pPr>
        <w:pStyle w:val="PL"/>
      </w:pPr>
    </w:p>
    <w:p w14:paraId="07BEB50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NRCarrierItem</w:t>
      </w:r>
      <w:r w:rsidRPr="00FD0425">
        <w:t>-ExtIEs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A32DBC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C272BA7" w14:textId="77777777" w:rsidR="002C2EE8" w:rsidRDefault="002C2EE8" w:rsidP="002C2EE8">
      <w:pPr>
        <w:pStyle w:val="PL"/>
        <w:rPr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5C279E4" w14:textId="77777777" w:rsidR="002C2EE8" w:rsidRDefault="002C2EE8" w:rsidP="002C2EE8">
      <w:pPr>
        <w:pStyle w:val="PL"/>
      </w:pPr>
    </w:p>
    <w:p w14:paraId="60CAD999" w14:textId="77777777" w:rsidR="002C2EE8" w:rsidRDefault="002C2EE8" w:rsidP="002C2EE8">
      <w:pPr>
        <w:pStyle w:val="PL"/>
        <w:rPr>
          <w:lang w:eastAsia="zh-CN"/>
        </w:rPr>
      </w:pP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  <w:snapToGrid w:val="0"/>
          <w:lang w:eastAsia="zh-CN"/>
        </w:rPr>
        <w:t>OCTET STRING</w:t>
      </w:r>
    </w:p>
    <w:p w14:paraId="610A9E25" w14:textId="77777777" w:rsidR="002C2EE8" w:rsidRDefault="002C2EE8" w:rsidP="002C2EE8">
      <w:pPr>
        <w:pStyle w:val="PL"/>
      </w:pPr>
    </w:p>
    <w:p w14:paraId="6F61C9EE" w14:textId="77777777" w:rsidR="002C2EE8" w:rsidRDefault="002C2EE8" w:rsidP="002C2EE8">
      <w:pPr>
        <w:pStyle w:val="PL"/>
      </w:pPr>
    </w:p>
    <w:p w14:paraId="158C9D29" w14:textId="77777777" w:rsidR="002C2EE8" w:rsidRPr="00FD0425" w:rsidRDefault="002C2EE8" w:rsidP="002C2EE8">
      <w:pPr>
        <w:pStyle w:val="PL"/>
      </w:pPr>
      <w:r w:rsidRPr="00FD0425">
        <w:t>NG-RAN-Cell-Identity</w:t>
      </w:r>
      <w:bookmarkEnd w:id="369"/>
      <w:r w:rsidRPr="00FD0425">
        <w:t xml:space="preserve"> ::= CHOICE {</w:t>
      </w:r>
    </w:p>
    <w:p w14:paraId="4E75DE5F" w14:textId="77777777" w:rsidR="002C2EE8" w:rsidRPr="00FD0425" w:rsidRDefault="002C2EE8" w:rsidP="002C2EE8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1AE0D05C" w14:textId="77777777" w:rsidR="002C2EE8" w:rsidRPr="00FD0425" w:rsidRDefault="002C2EE8" w:rsidP="002C2EE8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E-UTRA-Cell-Identity,</w:t>
      </w:r>
    </w:p>
    <w:p w14:paraId="3DA617D6" w14:textId="77777777" w:rsidR="002C2EE8" w:rsidRPr="00FD0425" w:rsidRDefault="002C2EE8" w:rsidP="002C2EE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NG-RAN-Cell-Identity-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27ED5259" w14:textId="77777777" w:rsidR="002C2EE8" w:rsidRPr="00FD0425" w:rsidRDefault="002C2EE8" w:rsidP="002C2EE8">
      <w:pPr>
        <w:pStyle w:val="PL"/>
      </w:pPr>
      <w:r w:rsidRPr="00FD0425">
        <w:t>}</w:t>
      </w:r>
    </w:p>
    <w:p w14:paraId="567CDF7F" w14:textId="77777777" w:rsidR="002C2EE8" w:rsidRPr="00FD0425" w:rsidRDefault="002C2EE8" w:rsidP="002C2EE8">
      <w:pPr>
        <w:pStyle w:val="PL"/>
      </w:pPr>
    </w:p>
    <w:p w14:paraId="0F96E9B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 xml:space="preserve">NG-RAN-Cell-Identity-ExtIEs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2B90345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634F64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8D8C142" w14:textId="77777777" w:rsidR="002C2EE8" w:rsidRPr="00FD0425" w:rsidRDefault="002C2EE8" w:rsidP="002C2EE8">
      <w:pPr>
        <w:pStyle w:val="PL"/>
      </w:pPr>
    </w:p>
    <w:p w14:paraId="3E7AD50C" w14:textId="77777777" w:rsidR="002C2EE8" w:rsidRPr="00FD0425" w:rsidRDefault="002C2EE8" w:rsidP="002C2EE8">
      <w:pPr>
        <w:pStyle w:val="PL"/>
      </w:pPr>
    </w:p>
    <w:p w14:paraId="094BFF8F" w14:textId="77777777" w:rsidR="002C2EE8" w:rsidRPr="00FD0425" w:rsidRDefault="002C2EE8" w:rsidP="002C2EE8">
      <w:pPr>
        <w:pStyle w:val="PL"/>
      </w:pPr>
      <w:r w:rsidRPr="00FD0425">
        <w:t>NG-RAN-CellPCI ::= CHOICE {</w:t>
      </w:r>
    </w:p>
    <w:p w14:paraId="4397CE64" w14:textId="77777777" w:rsidR="002C2EE8" w:rsidRPr="00FD0425" w:rsidRDefault="002C2EE8" w:rsidP="002C2EE8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NRPCI,</w:t>
      </w:r>
    </w:p>
    <w:p w14:paraId="31D5AA12" w14:textId="77777777" w:rsidR="002C2EE8" w:rsidRPr="00FD0425" w:rsidRDefault="002C2EE8" w:rsidP="002C2EE8">
      <w:pPr>
        <w:pStyle w:val="PL"/>
      </w:pPr>
      <w:r w:rsidRPr="00FD0425">
        <w:lastRenderedPageBreak/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  <w:t>E-UTRAPCI,</w:t>
      </w:r>
    </w:p>
    <w:p w14:paraId="6CEA42E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NG-RAN-CellPCI</w:t>
      </w:r>
      <w:r w:rsidRPr="00FD0425">
        <w:rPr>
          <w:snapToGrid w:val="0"/>
        </w:rPr>
        <w:t>-ExtIEs} }</w:t>
      </w:r>
    </w:p>
    <w:p w14:paraId="7215E4B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F36AD6" w14:textId="77777777" w:rsidR="002C2EE8" w:rsidRPr="00FD0425" w:rsidRDefault="002C2EE8" w:rsidP="002C2EE8">
      <w:pPr>
        <w:pStyle w:val="PL"/>
        <w:rPr>
          <w:snapToGrid w:val="0"/>
        </w:rPr>
      </w:pPr>
    </w:p>
    <w:p w14:paraId="31567C6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NG-RAN-CellPCI</w:t>
      </w:r>
      <w:r w:rsidRPr="00FD0425">
        <w:rPr>
          <w:snapToGrid w:val="0"/>
        </w:rPr>
        <w:t>-ExtIEs XNAP-PROTOCOL-IES ::= {</w:t>
      </w:r>
    </w:p>
    <w:p w14:paraId="5DEFE53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387E3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4ECFA9" w14:textId="77777777" w:rsidR="002C2EE8" w:rsidRPr="00FD0425" w:rsidRDefault="002C2EE8" w:rsidP="002C2EE8">
      <w:pPr>
        <w:pStyle w:val="PL"/>
      </w:pPr>
    </w:p>
    <w:p w14:paraId="43814B67" w14:textId="77777777" w:rsidR="002C2EE8" w:rsidRDefault="002C2EE8" w:rsidP="002C2EE8">
      <w:pPr>
        <w:pStyle w:val="PL"/>
        <w:rPr>
          <w:snapToGrid w:val="0"/>
          <w:lang w:eastAsia="zh-CN"/>
        </w:rPr>
      </w:pPr>
    </w:p>
    <w:p w14:paraId="5236936C" w14:textId="77777777" w:rsidR="002C2EE8" w:rsidRPr="00683C6F" w:rsidRDefault="002C2EE8" w:rsidP="002C2EE8">
      <w:pPr>
        <w:pStyle w:val="PL"/>
        <w:rPr>
          <w:snapToGrid w:val="0"/>
          <w:lang w:eastAsia="zh-CN"/>
        </w:rPr>
      </w:pPr>
      <w:r w:rsidRPr="00683C6F">
        <w:rPr>
          <w:snapToGrid w:val="0"/>
          <w:lang w:eastAsia="zh-CN"/>
        </w:rPr>
        <w:t>NG</w:t>
      </w:r>
      <w:r>
        <w:rPr>
          <w:snapToGrid w:val="0"/>
          <w:lang w:eastAsia="zh-CN"/>
        </w:rPr>
        <w:t>-</w:t>
      </w:r>
      <w:r w:rsidRPr="00683C6F">
        <w:rPr>
          <w:snapToGrid w:val="0"/>
          <w:lang w:eastAsia="zh-CN"/>
        </w:rPr>
        <w:t>RANnode</w:t>
      </w:r>
      <w:r>
        <w:rPr>
          <w:snapToGrid w:val="0"/>
          <w:lang w:eastAsia="zh-CN"/>
        </w:rPr>
        <w:t>2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 xml:space="preserve">ModificationRange </w:t>
      </w:r>
      <w:r w:rsidRPr="00FD0425">
        <w:rPr>
          <w:snapToGrid w:val="0"/>
          <w:lang w:eastAsia="zh-CN"/>
        </w:rPr>
        <w:t>::= SEQUENCE (SIZE(1..</w:t>
      </w:r>
      <w:proofErr w:type="spellStart"/>
      <w:r w:rsidRPr="00315775">
        <w:rPr>
          <w:noProof w:val="0"/>
          <w:szCs w:val="16"/>
        </w:rPr>
        <w:t>maxnoofSSBAreas</w:t>
      </w:r>
      <w:proofErr w:type="spellEnd"/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SSBOffsetModificationRange</w:t>
      </w:r>
    </w:p>
    <w:p w14:paraId="12C26A62" w14:textId="77777777" w:rsidR="002C2EE8" w:rsidRPr="00FD0425" w:rsidRDefault="002C2EE8" w:rsidP="002C2EE8">
      <w:pPr>
        <w:pStyle w:val="PL"/>
      </w:pPr>
    </w:p>
    <w:p w14:paraId="4777E467" w14:textId="77777777" w:rsidR="002C2EE8" w:rsidRPr="00FD0425" w:rsidRDefault="002C2EE8" w:rsidP="002C2EE8">
      <w:pPr>
        <w:pStyle w:val="PL"/>
      </w:pPr>
      <w:bookmarkStart w:id="370" w:name="_Hlk513550371"/>
      <w:r w:rsidRPr="00FD0425">
        <w:rPr>
          <w:rFonts w:eastAsia="Batang"/>
        </w:rPr>
        <w:t xml:space="preserve">NG-RANnodeUEXnAPID </w:t>
      </w:r>
      <w:bookmarkEnd w:id="370"/>
      <w:r w:rsidRPr="00FD0425">
        <w:rPr>
          <w:rFonts w:eastAsia="Batang"/>
        </w:rPr>
        <w:t>::= INTEGER (0..</w:t>
      </w:r>
      <w:r w:rsidRPr="00FD0425">
        <w:t xml:space="preserve"> </w:t>
      </w:r>
      <w:r w:rsidRPr="00FD0425">
        <w:rPr>
          <w:rFonts w:eastAsia="Batang"/>
        </w:rPr>
        <w:t>4294967295)</w:t>
      </w:r>
    </w:p>
    <w:p w14:paraId="5D82231A" w14:textId="77777777" w:rsidR="002C2EE8" w:rsidRPr="00FD0425" w:rsidRDefault="002C2EE8" w:rsidP="002C2EE8">
      <w:pPr>
        <w:pStyle w:val="PL"/>
      </w:pPr>
    </w:p>
    <w:p w14:paraId="6489748F" w14:textId="77777777" w:rsidR="002C2EE8" w:rsidRPr="00FD0425" w:rsidRDefault="002C2EE8" w:rsidP="002C2EE8">
      <w:pPr>
        <w:pStyle w:val="PL"/>
      </w:pPr>
    </w:p>
    <w:p w14:paraId="0849832B" w14:textId="77777777" w:rsidR="002C2EE8" w:rsidRPr="00300B5A" w:rsidRDefault="002C2EE8" w:rsidP="002C2EE8">
      <w:pPr>
        <w:pStyle w:val="PL"/>
        <w:rPr>
          <w:rFonts w:eastAsia="DengXian"/>
          <w:lang w:eastAsia="zh-CN"/>
        </w:rPr>
      </w:pPr>
      <w:bookmarkStart w:id="371" w:name="_Hlk515425589"/>
      <w:r w:rsidRPr="00300B5A">
        <w:rPr>
          <w:lang w:eastAsia="ja-JP"/>
        </w:rPr>
        <w:t>NumberofActiveUEs</w:t>
      </w:r>
      <w:r w:rsidRPr="00300B5A">
        <w:rPr>
          <w:rFonts w:eastAsia="DengXian" w:cs="Courier New"/>
          <w:snapToGrid w:val="0"/>
          <w:lang w:eastAsia="zh-CN"/>
        </w:rPr>
        <w:t xml:space="preserve">::= </w:t>
      </w:r>
      <w:r w:rsidRPr="00091B17">
        <w:rPr>
          <w:lang w:eastAsia="ja-JP"/>
        </w:rPr>
        <w:t>INTEGER(0..16777215, ...)</w:t>
      </w:r>
    </w:p>
    <w:p w14:paraId="0739CDB5" w14:textId="77777777" w:rsidR="002C2EE8" w:rsidRPr="00300B5A" w:rsidRDefault="002C2EE8" w:rsidP="002C2EE8">
      <w:pPr>
        <w:pStyle w:val="PL"/>
      </w:pPr>
    </w:p>
    <w:p w14:paraId="4F955E5D" w14:textId="77777777" w:rsidR="002C2EE8" w:rsidRPr="00876F1F" w:rsidRDefault="002C2EE8" w:rsidP="002C2EE8">
      <w:pPr>
        <w:pStyle w:val="PL"/>
      </w:pPr>
    </w:p>
    <w:p w14:paraId="3051E5CF" w14:textId="77777777" w:rsidR="002C2EE8" w:rsidRDefault="002C2EE8" w:rsidP="002C2EE8">
      <w:pPr>
        <w:pStyle w:val="PL"/>
        <w:rPr>
          <w:rFonts w:eastAsia="DengXian"/>
          <w:lang w:eastAsia="zh-CN"/>
        </w:rPr>
      </w:pPr>
      <w:r w:rsidRPr="00300B5A">
        <w:rPr>
          <w:lang w:eastAsia="ja-JP"/>
        </w:rPr>
        <w:t xml:space="preserve">NoofRRCConnections </w:t>
      </w:r>
      <w:r w:rsidRPr="00300B5A">
        <w:rPr>
          <w:rFonts w:eastAsia="DengXian" w:cs="Courier New"/>
          <w:snapToGrid w:val="0"/>
          <w:lang w:eastAsia="zh-CN"/>
        </w:rPr>
        <w:t xml:space="preserve">::= INTEGER </w:t>
      </w:r>
      <w:r w:rsidRPr="00300B5A">
        <w:rPr>
          <w:lang w:eastAsia="ja-JP"/>
        </w:rPr>
        <w:t>(1..65536,...)</w:t>
      </w:r>
    </w:p>
    <w:p w14:paraId="50EA0FBD" w14:textId="77777777" w:rsidR="002C2EE8" w:rsidRDefault="002C2EE8" w:rsidP="002C2EE8">
      <w:pPr>
        <w:pStyle w:val="PL"/>
      </w:pPr>
    </w:p>
    <w:p w14:paraId="3E6AA1D3" w14:textId="77777777" w:rsidR="002C2EE8" w:rsidRPr="00FD0425" w:rsidRDefault="002C2EE8" w:rsidP="002C2EE8">
      <w:pPr>
        <w:pStyle w:val="PL"/>
      </w:pPr>
    </w:p>
    <w:p w14:paraId="1BCEDF2A" w14:textId="77777777" w:rsidR="002C2EE8" w:rsidRPr="00FD0425" w:rsidRDefault="002C2EE8" w:rsidP="002C2EE8">
      <w:pPr>
        <w:pStyle w:val="PL"/>
        <w:rPr>
          <w:rStyle w:val="PLChar"/>
        </w:rPr>
      </w:pPr>
      <w:r w:rsidRPr="00FD0425">
        <w:rPr>
          <w:rStyle w:val="PLChar"/>
        </w:rPr>
        <w:t>N</w:t>
      </w:r>
      <w:bookmarkStart w:id="372" w:name="_Hlk513546616"/>
      <w:r w:rsidRPr="00FD0425">
        <w:rPr>
          <w:rStyle w:val="PLChar"/>
        </w:rPr>
        <w:t>onDynamic5QIDescriptor</w:t>
      </w:r>
      <w:bookmarkEnd w:id="371"/>
      <w:bookmarkEnd w:id="372"/>
      <w:r w:rsidRPr="00FD0425">
        <w:rPr>
          <w:rStyle w:val="PLChar"/>
        </w:rPr>
        <w:t xml:space="preserve"> ::= SEQUENCE {</w:t>
      </w:r>
    </w:p>
    <w:p w14:paraId="6A541AFB" w14:textId="77777777" w:rsidR="002C2EE8" w:rsidRPr="00FD0425" w:rsidRDefault="002C2EE8" w:rsidP="002C2EE8">
      <w:pPr>
        <w:pStyle w:val="PL"/>
        <w:rPr>
          <w:rStyle w:val="PLChar"/>
        </w:rPr>
      </w:pPr>
      <w:r w:rsidRPr="00FD0425">
        <w:rPr>
          <w:rStyle w:val="PLChar"/>
        </w:rPr>
        <w:tab/>
        <w:t>fiveQI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FiveQI,</w:t>
      </w:r>
    </w:p>
    <w:p w14:paraId="379C0F63" w14:textId="77777777" w:rsidR="002C2EE8" w:rsidRPr="00FD0425" w:rsidRDefault="002C2EE8" w:rsidP="002C2EE8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79071AA2" w14:textId="77777777" w:rsidR="002C2EE8" w:rsidRPr="00FD0425" w:rsidRDefault="002C2EE8" w:rsidP="002C2EE8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2095B89B" w14:textId="77777777" w:rsidR="002C2EE8" w:rsidRPr="00FD0425" w:rsidRDefault="002C2EE8" w:rsidP="002C2EE8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  <w:t xml:space="preserve">MaximumDataBurstVolume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</w:t>
      </w:r>
      <w:r w:rsidRPr="00FD0425">
        <w:rPr>
          <w:rStyle w:val="PLChar"/>
        </w:rPr>
        <w:t>PTIONAL,</w:t>
      </w:r>
    </w:p>
    <w:p w14:paraId="2AD7E09C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{Non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6D09365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7AB3518B" w14:textId="77777777" w:rsidR="002C2EE8" w:rsidRPr="00FD0425" w:rsidRDefault="002C2EE8" w:rsidP="002C2EE8">
      <w:pPr>
        <w:pStyle w:val="PL"/>
      </w:pPr>
      <w:r w:rsidRPr="00FD0425">
        <w:t>}</w:t>
      </w:r>
    </w:p>
    <w:p w14:paraId="4C4C491E" w14:textId="77777777" w:rsidR="002C2EE8" w:rsidRPr="00FD0425" w:rsidRDefault="002C2EE8" w:rsidP="002C2EE8">
      <w:pPr>
        <w:pStyle w:val="PL"/>
      </w:pPr>
    </w:p>
    <w:p w14:paraId="259DD50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NonDynamic5QIDescriptor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302FC5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49733F4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,</w:t>
      </w:r>
    </w:p>
    <w:p w14:paraId="07B0E0C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7ABCA3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78B7D6" w14:textId="77777777" w:rsidR="002C2EE8" w:rsidRPr="00FD0425" w:rsidRDefault="002C2EE8" w:rsidP="002C2EE8">
      <w:pPr>
        <w:pStyle w:val="PL"/>
      </w:pPr>
    </w:p>
    <w:p w14:paraId="26312DCA" w14:textId="77777777" w:rsidR="002C2EE8" w:rsidRPr="00FD0425" w:rsidRDefault="002C2EE8" w:rsidP="002C2EE8">
      <w:pPr>
        <w:pStyle w:val="PL"/>
      </w:pPr>
    </w:p>
    <w:p w14:paraId="47B655D4" w14:textId="77777777" w:rsidR="002C2EE8" w:rsidRPr="00FD0425" w:rsidRDefault="002C2EE8" w:rsidP="002C2EE8">
      <w:pPr>
        <w:pStyle w:val="PL"/>
      </w:pPr>
      <w:r w:rsidRPr="00FD0425">
        <w:t>NRARFCN</w:t>
      </w:r>
      <w:r w:rsidRPr="00FD0425">
        <w:tab/>
        <w:t>::= INTEGER (0.. maxNRARFCN)</w:t>
      </w:r>
    </w:p>
    <w:p w14:paraId="39078FBD" w14:textId="77777777" w:rsidR="002C2EE8" w:rsidRPr="00FD0425" w:rsidRDefault="002C2EE8" w:rsidP="002C2EE8">
      <w:pPr>
        <w:pStyle w:val="PL"/>
      </w:pPr>
    </w:p>
    <w:p w14:paraId="72222AD0" w14:textId="77777777" w:rsidR="002C2EE8" w:rsidRPr="00FD0425" w:rsidRDefault="002C2EE8" w:rsidP="002C2EE8">
      <w:pPr>
        <w:pStyle w:val="PL"/>
      </w:pPr>
    </w:p>
    <w:p w14:paraId="23D14FA5" w14:textId="77777777" w:rsidR="002C2EE8" w:rsidRPr="00300B5A" w:rsidRDefault="002C2EE8" w:rsidP="002C2EE8">
      <w:pPr>
        <w:pStyle w:val="PL"/>
        <w:rPr>
          <w:noProof w:val="0"/>
          <w:snapToGrid w:val="0"/>
        </w:rPr>
      </w:pPr>
      <w:bookmarkStart w:id="373" w:name="_Hlk44448002"/>
      <w:r w:rsidRPr="00300B5A">
        <w:t>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rPr>
          <w:noProof w:val="0"/>
          <w:snapToGrid w:val="0"/>
        </w:rPr>
        <w:tab/>
        <w:t>::= SEQUENCE {</w:t>
      </w:r>
    </w:p>
    <w:bookmarkEnd w:id="373"/>
    <w:p w14:paraId="2FE93DF1" w14:textId="77777777" w:rsidR="002C2EE8" w:rsidRPr="00300B5A" w:rsidRDefault="002C2EE8" w:rsidP="002C2EE8">
      <w:pPr>
        <w:pStyle w:val="PL"/>
        <w:tabs>
          <w:tab w:val="left" w:pos="4688"/>
        </w:tabs>
        <w:rPr>
          <w:noProof w:val="0"/>
        </w:rPr>
      </w:pPr>
      <w:r w:rsidRPr="00300B5A">
        <w:rPr>
          <w:noProof w:val="0"/>
          <w:snapToGrid w:val="0"/>
        </w:rPr>
        <w:tab/>
      </w:r>
      <w:r w:rsidRPr="00300B5A">
        <w:rPr>
          <w:noProof w:val="0"/>
        </w:rPr>
        <w:t>dL-GBR-PRB-usage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proofErr w:type="spellStart"/>
      <w:r w:rsidRPr="00300B5A">
        <w:rPr>
          <w:noProof w:val="0"/>
        </w:rPr>
        <w:t>DL-GBR-PRB-usage</w:t>
      </w:r>
      <w:proofErr w:type="spellEnd"/>
      <w:r w:rsidRPr="00300B5A">
        <w:rPr>
          <w:noProof w:val="0"/>
        </w:rPr>
        <w:t>,</w:t>
      </w:r>
    </w:p>
    <w:p w14:paraId="21FA0797" w14:textId="77777777" w:rsidR="002C2EE8" w:rsidRPr="00300B5A" w:rsidRDefault="002C2EE8" w:rsidP="002C2EE8">
      <w:pPr>
        <w:pStyle w:val="PL"/>
        <w:rPr>
          <w:noProof w:val="0"/>
        </w:rPr>
      </w:pPr>
      <w:r w:rsidRPr="00300B5A">
        <w:rPr>
          <w:noProof w:val="0"/>
        </w:rPr>
        <w:tab/>
      </w:r>
      <w:proofErr w:type="spellStart"/>
      <w:r w:rsidRPr="00300B5A">
        <w:rPr>
          <w:noProof w:val="0"/>
        </w:rPr>
        <w:t>uL</w:t>
      </w:r>
      <w:proofErr w:type="spellEnd"/>
      <w:r w:rsidRPr="00300B5A">
        <w:rPr>
          <w:noProof w:val="0"/>
        </w:rPr>
        <w:t>-GBR-PRB-usage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UL-GBR-PRB-usage,</w:t>
      </w:r>
    </w:p>
    <w:p w14:paraId="1001F8CF" w14:textId="77777777" w:rsidR="002C2EE8" w:rsidRPr="00826BC3" w:rsidRDefault="002C2EE8" w:rsidP="002C2EE8">
      <w:pPr>
        <w:pStyle w:val="PL"/>
        <w:rPr>
          <w:noProof w:val="0"/>
          <w:lang w:val="it-IT"/>
        </w:rPr>
      </w:pPr>
      <w:r w:rsidRPr="00300B5A">
        <w:rPr>
          <w:noProof w:val="0"/>
        </w:rPr>
        <w:tab/>
      </w:r>
      <w:proofErr w:type="spellStart"/>
      <w:r w:rsidRPr="00826BC3">
        <w:rPr>
          <w:noProof w:val="0"/>
          <w:lang w:val="it-IT"/>
        </w:rPr>
        <w:t>dL</w:t>
      </w:r>
      <w:proofErr w:type="spellEnd"/>
      <w:r w:rsidRPr="00826BC3">
        <w:rPr>
          <w:noProof w:val="0"/>
          <w:lang w:val="it-IT"/>
        </w:rPr>
        <w:t>-non-GBR-PRB-</w:t>
      </w:r>
      <w:proofErr w:type="spellStart"/>
      <w:r w:rsidRPr="00826BC3">
        <w:rPr>
          <w:noProof w:val="0"/>
          <w:lang w:val="it-IT"/>
        </w:rPr>
        <w:t>usage</w:t>
      </w:r>
      <w:proofErr w:type="spellEnd"/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DL-non-GBR-PRB-</w:t>
      </w:r>
      <w:proofErr w:type="spellStart"/>
      <w:r w:rsidRPr="00826BC3">
        <w:rPr>
          <w:noProof w:val="0"/>
          <w:lang w:val="it-IT"/>
        </w:rPr>
        <w:t>usage</w:t>
      </w:r>
      <w:proofErr w:type="spellEnd"/>
      <w:r w:rsidRPr="00826BC3">
        <w:rPr>
          <w:noProof w:val="0"/>
          <w:lang w:val="it-IT"/>
        </w:rPr>
        <w:t>,</w:t>
      </w:r>
    </w:p>
    <w:p w14:paraId="36B2E595" w14:textId="77777777" w:rsidR="002C2EE8" w:rsidRPr="00826BC3" w:rsidRDefault="002C2EE8" w:rsidP="002C2EE8">
      <w:pPr>
        <w:pStyle w:val="PL"/>
        <w:rPr>
          <w:noProof w:val="0"/>
          <w:lang w:val="it-IT"/>
        </w:rPr>
      </w:pPr>
      <w:r w:rsidRPr="00826BC3">
        <w:rPr>
          <w:noProof w:val="0"/>
          <w:lang w:val="it-IT"/>
        </w:rPr>
        <w:tab/>
      </w:r>
      <w:proofErr w:type="spellStart"/>
      <w:r w:rsidRPr="00826BC3">
        <w:rPr>
          <w:noProof w:val="0"/>
          <w:lang w:val="it-IT"/>
        </w:rPr>
        <w:t>uL</w:t>
      </w:r>
      <w:proofErr w:type="spellEnd"/>
      <w:r w:rsidRPr="00826BC3">
        <w:rPr>
          <w:noProof w:val="0"/>
          <w:lang w:val="it-IT"/>
        </w:rPr>
        <w:t>-non-GBR-PRB-</w:t>
      </w:r>
      <w:proofErr w:type="spellStart"/>
      <w:r w:rsidRPr="00826BC3">
        <w:rPr>
          <w:noProof w:val="0"/>
          <w:lang w:val="it-IT"/>
        </w:rPr>
        <w:t>usage</w:t>
      </w:r>
      <w:proofErr w:type="spellEnd"/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</w:t>
      </w:r>
      <w:proofErr w:type="spellStart"/>
      <w:r w:rsidRPr="00826BC3">
        <w:rPr>
          <w:noProof w:val="0"/>
          <w:lang w:val="it-IT"/>
        </w:rPr>
        <w:t>usage</w:t>
      </w:r>
      <w:proofErr w:type="spellEnd"/>
      <w:r w:rsidRPr="00826BC3">
        <w:rPr>
          <w:noProof w:val="0"/>
          <w:lang w:val="it-IT"/>
        </w:rPr>
        <w:t>,</w:t>
      </w:r>
    </w:p>
    <w:p w14:paraId="081E4A71" w14:textId="77777777" w:rsidR="002C2EE8" w:rsidRPr="00300B5A" w:rsidRDefault="002C2EE8" w:rsidP="002C2EE8">
      <w:pPr>
        <w:pStyle w:val="PL"/>
        <w:rPr>
          <w:noProof w:val="0"/>
        </w:rPr>
      </w:pPr>
      <w:r w:rsidRPr="00826BC3">
        <w:rPr>
          <w:noProof w:val="0"/>
          <w:lang w:val="it-IT"/>
        </w:rPr>
        <w:tab/>
      </w:r>
      <w:r w:rsidRPr="00300B5A">
        <w:rPr>
          <w:noProof w:val="0"/>
        </w:rPr>
        <w:t>dL-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proofErr w:type="spellStart"/>
      <w:r w:rsidRPr="00300B5A">
        <w:rPr>
          <w:noProof w:val="0"/>
        </w:rPr>
        <w:t>DL-</w:t>
      </w:r>
      <w:r w:rsidRPr="00300B5A">
        <w:rPr>
          <w:bCs/>
          <w:noProof w:val="0"/>
        </w:rPr>
        <w:t>Total-PRB-usage</w:t>
      </w:r>
      <w:proofErr w:type="spellEnd"/>
      <w:r w:rsidRPr="00300B5A">
        <w:rPr>
          <w:noProof w:val="0"/>
        </w:rPr>
        <w:t>,</w:t>
      </w:r>
    </w:p>
    <w:p w14:paraId="0D1A8534" w14:textId="77777777" w:rsidR="002C2EE8" w:rsidRPr="00300B5A" w:rsidRDefault="002C2EE8" w:rsidP="002C2EE8">
      <w:pPr>
        <w:pStyle w:val="PL"/>
        <w:rPr>
          <w:noProof w:val="0"/>
          <w:snapToGrid w:val="0"/>
        </w:rPr>
      </w:pPr>
      <w:r w:rsidRPr="00300B5A">
        <w:rPr>
          <w:noProof w:val="0"/>
        </w:rPr>
        <w:tab/>
      </w:r>
      <w:proofErr w:type="spellStart"/>
      <w:r w:rsidRPr="00300B5A">
        <w:rPr>
          <w:noProof w:val="0"/>
        </w:rPr>
        <w:t>uL</w:t>
      </w:r>
      <w:proofErr w:type="spellEnd"/>
      <w:r w:rsidRPr="00300B5A">
        <w:rPr>
          <w:noProof w:val="0"/>
        </w:rPr>
        <w:t>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UL-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>,</w:t>
      </w:r>
    </w:p>
    <w:p w14:paraId="4D74DF8D" w14:textId="77777777" w:rsidR="002C2EE8" w:rsidRPr="00300B5A" w:rsidRDefault="002C2EE8" w:rsidP="002C2EE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iE</w:t>
      </w:r>
      <w:proofErr w:type="spellEnd"/>
      <w:r w:rsidRPr="00300B5A">
        <w:rPr>
          <w:noProof w:val="0"/>
          <w:snapToGrid w:val="0"/>
        </w:rPr>
        <w:t>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ProtocolExtensionContainer</w:t>
      </w:r>
      <w:proofErr w:type="spellEnd"/>
      <w:r w:rsidRPr="00300B5A">
        <w:rPr>
          <w:noProof w:val="0"/>
          <w:snapToGrid w:val="0"/>
        </w:rPr>
        <w:t xml:space="preserve"> { {</w:t>
      </w:r>
      <w:r w:rsidRPr="00300B5A">
        <w:t xml:space="preserve"> 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rPr>
          <w:noProof w:val="0"/>
        </w:rPr>
        <w:t>-</w:t>
      </w:r>
      <w:proofErr w:type="spellStart"/>
      <w:r w:rsidRPr="00300B5A">
        <w:rPr>
          <w:noProof w:val="0"/>
          <w:snapToGrid w:val="0"/>
        </w:rPr>
        <w:t>ExtIEs</w:t>
      </w:r>
      <w:proofErr w:type="spellEnd"/>
      <w:r w:rsidRPr="00300B5A">
        <w:rPr>
          <w:noProof w:val="0"/>
          <w:snapToGrid w:val="0"/>
        </w:rPr>
        <w:t>} } OPTIONAL,</w:t>
      </w:r>
    </w:p>
    <w:p w14:paraId="17B0FEE4" w14:textId="77777777" w:rsidR="002C2EE8" w:rsidRPr="00300B5A" w:rsidRDefault="002C2EE8" w:rsidP="002C2EE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7C2F1C0F" w14:textId="77777777" w:rsidR="002C2EE8" w:rsidRPr="00300B5A" w:rsidRDefault="002C2EE8" w:rsidP="002C2EE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3654643C" w14:textId="77777777" w:rsidR="002C2EE8" w:rsidRPr="00300B5A" w:rsidRDefault="002C2EE8" w:rsidP="002C2EE8">
      <w:pPr>
        <w:pStyle w:val="PL"/>
        <w:rPr>
          <w:noProof w:val="0"/>
          <w:snapToGrid w:val="0"/>
        </w:rPr>
      </w:pPr>
    </w:p>
    <w:p w14:paraId="5E962424" w14:textId="77777777" w:rsidR="002C2EE8" w:rsidRPr="00300B5A" w:rsidRDefault="002C2EE8" w:rsidP="002C2EE8">
      <w:pPr>
        <w:pStyle w:val="PL"/>
        <w:rPr>
          <w:noProof w:val="0"/>
          <w:snapToGrid w:val="0"/>
        </w:rPr>
      </w:pPr>
      <w:r w:rsidRPr="00300B5A">
        <w:t>NG-eNB-</w:t>
      </w:r>
      <w:proofErr w:type="spellStart"/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</w:t>
      </w:r>
      <w:proofErr w:type="spellEnd"/>
      <w:r w:rsidRPr="00300B5A">
        <w:rPr>
          <w:noProof w:val="0"/>
          <w:snapToGrid w:val="0"/>
        </w:rPr>
        <w:t xml:space="preserve"> XNAP-PROTOCOL-EXTENSION ::= {</w:t>
      </w:r>
    </w:p>
    <w:p w14:paraId="40F56AD2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220FC9CA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52BD1982" w14:textId="77777777" w:rsidR="002C2EE8" w:rsidRPr="00300B5A" w:rsidRDefault="002C2EE8" w:rsidP="002C2EE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lastRenderedPageBreak/>
        <w:tab/>
        <w:t>...</w:t>
      </w:r>
    </w:p>
    <w:p w14:paraId="3B8862E0" w14:textId="77777777" w:rsidR="002C2EE8" w:rsidRPr="00300B5A" w:rsidRDefault="002C2EE8" w:rsidP="002C2EE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7A45EC42" w14:textId="77777777" w:rsidR="002C2EE8" w:rsidRDefault="002C2EE8" w:rsidP="002C2EE8">
      <w:pPr>
        <w:pStyle w:val="PL"/>
      </w:pPr>
    </w:p>
    <w:p w14:paraId="6785ABB7" w14:textId="77777777" w:rsidR="002C2EE8" w:rsidRDefault="002C2EE8" w:rsidP="002C2EE8">
      <w:pPr>
        <w:pStyle w:val="PL"/>
        <w:rPr>
          <w:rFonts w:eastAsia="Batang"/>
        </w:rPr>
      </w:pPr>
      <w:r>
        <w:rPr>
          <w:snapToGrid w:val="0"/>
        </w:rPr>
        <w:t>DL-scheduling-PDCCH-CCE-usage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0E19828B" w14:textId="77777777" w:rsidR="002C2EE8" w:rsidRDefault="002C2EE8" w:rsidP="002C2EE8">
      <w:pPr>
        <w:pStyle w:val="PL"/>
      </w:pPr>
      <w:r>
        <w:rPr>
          <w:snapToGrid w:val="0"/>
        </w:rPr>
        <w:t>UL-scheduling-PDCCH-CCE-usage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03B1DA07" w14:textId="77777777" w:rsidR="002C2EE8" w:rsidRPr="00300B5A" w:rsidRDefault="002C2EE8" w:rsidP="002C2EE8">
      <w:pPr>
        <w:pStyle w:val="PL"/>
      </w:pPr>
    </w:p>
    <w:p w14:paraId="5905F59D" w14:textId="77777777" w:rsidR="002C2EE8" w:rsidRPr="00300B5A" w:rsidRDefault="002C2EE8" w:rsidP="002C2EE8">
      <w:pPr>
        <w:pStyle w:val="PL"/>
      </w:pPr>
    </w:p>
    <w:p w14:paraId="54AC7548" w14:textId="77777777" w:rsidR="002C2EE8" w:rsidRPr="00300B5A" w:rsidRDefault="002C2EE8" w:rsidP="002C2EE8">
      <w:pPr>
        <w:pStyle w:val="PL"/>
        <w:rPr>
          <w:noProof w:val="0"/>
          <w:snapToGrid w:val="0"/>
        </w:rPr>
      </w:pPr>
      <w:proofErr w:type="spellStart"/>
      <w:r w:rsidRPr="00300B5A">
        <w:rPr>
          <w:noProof w:val="0"/>
          <w:snapToGrid w:val="0"/>
        </w:rPr>
        <w:t>TNLCapacityIndicator</w:t>
      </w:r>
      <w:proofErr w:type="spellEnd"/>
      <w:r w:rsidRPr="00300B5A">
        <w:rPr>
          <w:noProof w:val="0"/>
          <w:snapToGrid w:val="0"/>
        </w:rPr>
        <w:t xml:space="preserve"> ::= SEQUENCE {</w:t>
      </w:r>
    </w:p>
    <w:p w14:paraId="771C1E8C" w14:textId="77777777" w:rsidR="002C2EE8" w:rsidRPr="00300B5A" w:rsidRDefault="002C2EE8" w:rsidP="002C2EE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dLTNLOfferedCapacity</w:t>
      </w:r>
      <w:proofErr w:type="spellEnd"/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OfferedCapacity</w:t>
      </w:r>
      <w:proofErr w:type="spellEnd"/>
      <w:r w:rsidRPr="00300B5A">
        <w:rPr>
          <w:noProof w:val="0"/>
          <w:snapToGrid w:val="0"/>
        </w:rPr>
        <w:t>,</w:t>
      </w:r>
    </w:p>
    <w:p w14:paraId="0CCCE76F" w14:textId="77777777" w:rsidR="002C2EE8" w:rsidRPr="00791720" w:rsidRDefault="002C2EE8" w:rsidP="002C2EE8">
      <w:pPr>
        <w:pStyle w:val="PL"/>
      </w:pPr>
      <w:r w:rsidRPr="00791720">
        <w:t>dLTNL</w:t>
      </w:r>
      <w:r w:rsidRPr="00791720">
        <w:rPr>
          <w:lang w:eastAsia="en-GB"/>
        </w:rPr>
        <w:t>AvailableCapacity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AvailableCapacity</w:t>
      </w:r>
      <w:r w:rsidRPr="00791720">
        <w:t>,</w:t>
      </w:r>
    </w:p>
    <w:p w14:paraId="2BD7497E" w14:textId="77777777" w:rsidR="002C2EE8" w:rsidRPr="00791720" w:rsidRDefault="002C2EE8" w:rsidP="002C2EE8">
      <w:pPr>
        <w:pStyle w:val="PL"/>
      </w:pPr>
      <w:r w:rsidRPr="00791720">
        <w:t>uLTNLOfferedCapacity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OfferedCapacity,</w:t>
      </w:r>
    </w:p>
    <w:p w14:paraId="7D2B3B24" w14:textId="77777777" w:rsidR="002C2EE8" w:rsidRPr="00300B5A" w:rsidRDefault="002C2EE8" w:rsidP="002C2EE8">
      <w:pPr>
        <w:pStyle w:val="PL"/>
        <w:tabs>
          <w:tab w:val="clear" w:pos="3456"/>
          <w:tab w:val="clear" w:pos="3840"/>
          <w:tab w:val="left" w:pos="4004"/>
          <w:tab w:val="left" w:pos="4040"/>
        </w:tabs>
        <w:rPr>
          <w:noProof w:val="0"/>
          <w:snapToGrid w:val="0"/>
        </w:rPr>
      </w:pP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uLTNL</w:t>
      </w:r>
      <w:r w:rsidRPr="00300B5A">
        <w:rPr>
          <w:lang w:eastAsia="ja-JP"/>
        </w:rPr>
        <w:t>AvailableCapacity</w:t>
      </w:r>
      <w:proofErr w:type="spellEnd"/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>,</w:t>
      </w:r>
    </w:p>
    <w:p w14:paraId="7E88C225" w14:textId="77777777" w:rsidR="002C2EE8" w:rsidRPr="00300B5A" w:rsidRDefault="002C2EE8" w:rsidP="002C2EE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iE</w:t>
      </w:r>
      <w:proofErr w:type="spellEnd"/>
      <w:r w:rsidRPr="00300B5A">
        <w:rPr>
          <w:noProof w:val="0"/>
          <w:snapToGrid w:val="0"/>
        </w:rPr>
        <w:t>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ProtocolExtensionContainer</w:t>
      </w:r>
      <w:proofErr w:type="spellEnd"/>
      <w:r w:rsidRPr="00300B5A">
        <w:rPr>
          <w:noProof w:val="0"/>
          <w:snapToGrid w:val="0"/>
        </w:rPr>
        <w:t xml:space="preserve"> { { </w:t>
      </w:r>
      <w:proofErr w:type="spellStart"/>
      <w:r w:rsidRPr="00300B5A">
        <w:rPr>
          <w:noProof w:val="0"/>
          <w:snapToGrid w:val="0"/>
        </w:rPr>
        <w:t>TNLCapacityIndicator-ExtIEs</w:t>
      </w:r>
      <w:proofErr w:type="spellEnd"/>
      <w:r w:rsidRPr="00300B5A">
        <w:rPr>
          <w:noProof w:val="0"/>
          <w:snapToGrid w:val="0"/>
        </w:rPr>
        <w:t>} } OPTIONAL,</w:t>
      </w:r>
    </w:p>
    <w:p w14:paraId="5F8CFF33" w14:textId="77777777" w:rsidR="002C2EE8" w:rsidRPr="00300B5A" w:rsidRDefault="002C2EE8" w:rsidP="002C2EE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3F2727D0" w14:textId="77777777" w:rsidR="002C2EE8" w:rsidRPr="00300B5A" w:rsidRDefault="002C2EE8" w:rsidP="002C2EE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5C2F19B2" w14:textId="77777777" w:rsidR="002C2EE8" w:rsidRPr="00300B5A" w:rsidRDefault="002C2EE8" w:rsidP="002C2EE8">
      <w:pPr>
        <w:pStyle w:val="PL"/>
        <w:rPr>
          <w:noProof w:val="0"/>
          <w:snapToGrid w:val="0"/>
        </w:rPr>
      </w:pPr>
    </w:p>
    <w:p w14:paraId="15F9B847" w14:textId="77777777" w:rsidR="002C2EE8" w:rsidRPr="00300B5A" w:rsidRDefault="002C2EE8" w:rsidP="002C2EE8">
      <w:pPr>
        <w:pStyle w:val="PL"/>
        <w:rPr>
          <w:noProof w:val="0"/>
          <w:snapToGrid w:val="0"/>
        </w:rPr>
      </w:pPr>
      <w:proofErr w:type="spellStart"/>
      <w:r w:rsidRPr="00300B5A">
        <w:rPr>
          <w:noProof w:val="0"/>
          <w:snapToGrid w:val="0"/>
        </w:rPr>
        <w:t>TNLCapacityIndicator-ExtIEs</w:t>
      </w:r>
      <w:proofErr w:type="spellEnd"/>
      <w:r w:rsidRPr="00300B5A">
        <w:rPr>
          <w:noProof w:val="0"/>
          <w:snapToGrid w:val="0"/>
        </w:rPr>
        <w:t xml:space="preserve"> XNAP-PROTOCOL-EXTENSION ::= {</w:t>
      </w:r>
    </w:p>
    <w:p w14:paraId="281F43E0" w14:textId="77777777" w:rsidR="002C2EE8" w:rsidRPr="00300B5A" w:rsidRDefault="002C2EE8" w:rsidP="002C2EE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527BB82C" w14:textId="77777777" w:rsidR="002C2EE8" w:rsidRDefault="002C2EE8" w:rsidP="002C2EE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6F555AFB" w14:textId="77777777" w:rsidR="002C2EE8" w:rsidRDefault="002C2EE8" w:rsidP="002C2EE8">
      <w:pPr>
        <w:pStyle w:val="PL"/>
      </w:pPr>
    </w:p>
    <w:p w14:paraId="389037B6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Non-F1-TerminatingTopologyBHInformation</w:t>
      </w:r>
      <w:r w:rsidRPr="00F60149">
        <w:rPr>
          <w:rFonts w:cs="Courier New"/>
          <w:noProof w:val="0"/>
          <w:snapToGrid w:val="0"/>
          <w:szCs w:val="16"/>
        </w:rPr>
        <w:tab/>
        <w:t>::= SEQUENCE {</w:t>
      </w:r>
    </w:p>
    <w:p w14:paraId="0FB60395" w14:textId="77777777" w:rsidR="002C2EE8" w:rsidRPr="00F60149" w:rsidRDefault="002C2EE8" w:rsidP="002C2EE8">
      <w:pPr>
        <w:pStyle w:val="PL"/>
        <w:tabs>
          <w:tab w:val="left" w:pos="4436"/>
        </w:tabs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nonF1Terminating</w:t>
      </w:r>
      <w:r w:rsidRPr="00F60149">
        <w:rPr>
          <w:rFonts w:cs="Courier New"/>
          <w:noProof w:val="0"/>
          <w:szCs w:val="16"/>
        </w:rPr>
        <w:t>BHInformation-List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BHInformation-List</w:t>
      </w:r>
      <w:proofErr w:type="spellEnd"/>
      <w:r w:rsidRPr="00F60149">
        <w:rPr>
          <w:rFonts w:cs="Courier New"/>
          <w:noProof w:val="0"/>
          <w:szCs w:val="16"/>
        </w:rPr>
        <w:t>,</w:t>
      </w:r>
      <w:r w:rsidRPr="00F60149">
        <w:rPr>
          <w:rFonts w:cs="Courier New"/>
          <w:szCs w:val="16"/>
        </w:rPr>
        <w:t xml:space="preserve"> </w:t>
      </w:r>
    </w:p>
    <w:p w14:paraId="54B42306" w14:textId="77777777" w:rsidR="002C2EE8" w:rsidRPr="00F60149" w:rsidRDefault="002C2EE8" w:rsidP="002C2EE8">
      <w:pPr>
        <w:pStyle w:val="PL"/>
        <w:tabs>
          <w:tab w:val="left" w:pos="4436"/>
        </w:tabs>
        <w:rPr>
          <w:rFonts w:cs="Courier New"/>
          <w:noProof w:val="0"/>
          <w:szCs w:val="16"/>
          <w:lang w:eastAsia="zh-CN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bAPControlPDURLCCH</w:t>
      </w:r>
      <w:proofErr w:type="spellEnd"/>
      <w:r w:rsidRPr="00F60149">
        <w:rPr>
          <w:rFonts w:cs="Courier New"/>
          <w:noProof w:val="0"/>
          <w:szCs w:val="16"/>
        </w:rPr>
        <w:t>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BAPControlPDURLCCH</w:t>
      </w:r>
      <w:proofErr w:type="spellEnd"/>
      <w:r w:rsidRPr="00F60149">
        <w:rPr>
          <w:rFonts w:cs="Courier New"/>
          <w:noProof w:val="0"/>
          <w:szCs w:val="16"/>
        </w:rPr>
        <w:t>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1DB08A5A" w14:textId="77777777" w:rsidR="002C2EE8" w:rsidRPr="00F60149" w:rsidRDefault="002C2EE8" w:rsidP="002C2EE8">
      <w:pPr>
        <w:pStyle w:val="PL"/>
        <w:tabs>
          <w:tab w:val="left" w:pos="4472"/>
          <w:tab w:val="left" w:pos="5828"/>
        </w:tabs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proofErr w:type="spellStart"/>
      <w:r w:rsidRPr="00F60149">
        <w:rPr>
          <w:rFonts w:cs="Courier New"/>
          <w:noProof w:val="0"/>
          <w:snapToGrid w:val="0"/>
          <w:szCs w:val="16"/>
        </w:rPr>
        <w:t>iE</w:t>
      </w:r>
      <w:proofErr w:type="spellEnd"/>
      <w:r w:rsidRPr="00F60149">
        <w:rPr>
          <w:rFonts w:cs="Courier New"/>
          <w:noProof w:val="0"/>
          <w:snapToGrid w:val="0"/>
          <w:szCs w:val="16"/>
        </w:rPr>
        <w:t>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proofErr w:type="spellStart"/>
      <w:r w:rsidRPr="00F60149">
        <w:rPr>
          <w:rFonts w:cs="Courier New"/>
          <w:noProof w:val="0"/>
          <w:snapToGrid w:val="0"/>
          <w:szCs w:val="16"/>
        </w:rPr>
        <w:t>ProtocolExtensionContainer</w:t>
      </w:r>
      <w:proofErr w:type="spellEnd"/>
      <w:r w:rsidRPr="00F60149">
        <w:rPr>
          <w:rFonts w:cs="Courier New"/>
          <w:noProof w:val="0"/>
          <w:snapToGrid w:val="0"/>
          <w:szCs w:val="16"/>
        </w:rPr>
        <w:t xml:space="preserve"> { {Non-</w:t>
      </w:r>
      <w:r w:rsidRPr="00F60149">
        <w:rPr>
          <w:rFonts w:cs="Courier New"/>
          <w:snapToGrid w:val="0"/>
          <w:szCs w:val="16"/>
        </w:rPr>
        <w:t>F1-TerminatingTopologyBHInformation</w:t>
      </w:r>
      <w:r w:rsidRPr="00F60149">
        <w:rPr>
          <w:rFonts w:cs="Courier New"/>
          <w:noProof w:val="0"/>
          <w:snapToGrid w:val="0"/>
          <w:szCs w:val="16"/>
        </w:rPr>
        <w:t>-ExtIEs} }</w:t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18B86B20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75F26896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6FA34B02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66818A21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Non-F1-TerminatingTopologyBHInformation</w:t>
      </w:r>
      <w:r w:rsidRPr="00F60149">
        <w:rPr>
          <w:rFonts w:cs="Courier New"/>
          <w:noProof w:val="0"/>
          <w:snapToGrid w:val="0"/>
          <w:szCs w:val="16"/>
        </w:rPr>
        <w:t>-</w:t>
      </w:r>
      <w:proofErr w:type="spellStart"/>
      <w:r w:rsidRPr="00F60149">
        <w:rPr>
          <w:rFonts w:cs="Courier New"/>
          <w:noProof w:val="0"/>
          <w:snapToGrid w:val="0"/>
          <w:szCs w:val="16"/>
        </w:rPr>
        <w:t>ExtIEs</w:t>
      </w:r>
      <w:proofErr w:type="spellEnd"/>
      <w:r w:rsidRPr="00F60149">
        <w:rPr>
          <w:rFonts w:cs="Courier New"/>
          <w:noProof w:val="0"/>
          <w:snapToGrid w:val="0"/>
          <w:szCs w:val="16"/>
        </w:rPr>
        <w:t xml:space="preserve"> XNAP-PROTOCOL-EXTENSION ::= {</w:t>
      </w:r>
    </w:p>
    <w:p w14:paraId="129CFE51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2BD5133D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284FCC46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</w:rPr>
      </w:pPr>
    </w:p>
    <w:p w14:paraId="185C6D5A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BHInformation-List</w:t>
      </w:r>
      <w:r w:rsidRPr="00F60149">
        <w:rPr>
          <w:rFonts w:cs="Courier New"/>
          <w:snapToGrid w:val="0"/>
          <w:szCs w:val="16"/>
        </w:rPr>
        <w:t xml:space="preserve"> ::= SEQUENCE (SIZE(1..maxnoofBHInfo)) OF </w:t>
      </w: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</w:p>
    <w:p w14:paraId="2CDBD9F5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094551B1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 ::= SEQUENCE {</w:t>
      </w:r>
    </w:p>
    <w:p w14:paraId="435BA3EE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BHInfoIndex,</w:t>
      </w:r>
    </w:p>
    <w:p w14:paraId="2DACB6E1" w14:textId="77777777" w:rsidR="002C2EE8" w:rsidRPr="00F60149" w:rsidRDefault="002C2EE8" w:rsidP="002C2EE8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dlNon-F1TermBHInfo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DLNonF1Term-BHInfo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55F0B246" w14:textId="77777777" w:rsidR="002C2EE8" w:rsidRPr="00F60149" w:rsidRDefault="002C2EE8" w:rsidP="002C2EE8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ulNon-F1TermBHInfo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ULNonF1Term-BHInfo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0DF40DC9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noProof w:val="0"/>
          <w:snapToGrid w:val="0"/>
          <w:szCs w:val="16"/>
        </w:rPr>
        <w:t xml:space="preserve"> 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66C19024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AC390CB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B967BD0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471899A7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15CB7343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391191C7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2126139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</w:rPr>
      </w:pPr>
    </w:p>
    <w:p w14:paraId="4628B10E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</w:rPr>
      </w:pPr>
    </w:p>
    <w:p w14:paraId="221D4EEA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NonUPTraffic ::= CHOICE {</w:t>
      </w:r>
    </w:p>
    <w:p w14:paraId="59691EE7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nonUPTrafficType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NonUPTrafficType,</w:t>
      </w:r>
    </w:p>
    <w:p w14:paraId="30D37117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controlPlaneTrafficType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ControlPlaneTrafficType,</w:t>
      </w:r>
    </w:p>
    <w:p w14:paraId="3AA64BC8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 xml:space="preserve"> </w:t>
      </w:r>
      <w:proofErr w:type="spellStart"/>
      <w:r w:rsidRPr="00F60149">
        <w:rPr>
          <w:rFonts w:cs="Courier New"/>
          <w:szCs w:val="16"/>
        </w:rPr>
        <w:t>NonUPTraffic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</w:p>
    <w:p w14:paraId="18B61BFD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D5C74B5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7EF5F547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NonUPTraffic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ExtIEs</w:t>
      </w:r>
      <w:proofErr w:type="spellEnd"/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3CCFA778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ab/>
        <w:t>...</w:t>
      </w:r>
    </w:p>
    <w:p w14:paraId="0558780B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E02027B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</w:rPr>
      </w:pPr>
    </w:p>
    <w:p w14:paraId="1E260346" w14:textId="77777777" w:rsidR="002C2EE8" w:rsidRPr="00F60149" w:rsidRDefault="002C2EE8" w:rsidP="002C2EE8">
      <w:pPr>
        <w:pStyle w:val="PL"/>
        <w:tabs>
          <w:tab w:val="left" w:pos="2224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NonUPTrafficType </w:t>
      </w:r>
      <w:r w:rsidRPr="00F60149">
        <w:rPr>
          <w:rFonts w:eastAsia="DengXian" w:cs="Courier New"/>
          <w:snapToGrid w:val="0"/>
          <w:szCs w:val="16"/>
          <w:lang w:eastAsia="zh-CN"/>
        </w:rPr>
        <w:t xml:space="preserve">::= </w:t>
      </w:r>
      <w:r w:rsidRPr="00F60149">
        <w:rPr>
          <w:rFonts w:cs="Courier New"/>
          <w:szCs w:val="16"/>
        </w:rPr>
        <w:t>ENUMERATED {ueassociatedf1ap, nonueassociatedf1ap, nonf1, ...}</w:t>
      </w:r>
    </w:p>
    <w:p w14:paraId="33585F0F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604398FD" w14:textId="77777777" w:rsidR="002C2EE8" w:rsidRPr="00F60149" w:rsidRDefault="002C2EE8" w:rsidP="002C2EE8">
      <w:pPr>
        <w:pStyle w:val="PL"/>
        <w:tabs>
          <w:tab w:val="left" w:pos="2224"/>
        </w:tabs>
        <w:rPr>
          <w:rFonts w:eastAsia="DengXian"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eastAsia="DengXian" w:cs="Courier New"/>
          <w:snapToGrid w:val="0"/>
          <w:szCs w:val="16"/>
          <w:lang w:eastAsia="zh-CN"/>
        </w:rPr>
        <w:t>::= ENUMERATED {true, ...}</w:t>
      </w:r>
    </w:p>
    <w:p w14:paraId="1C511A3F" w14:textId="77777777" w:rsidR="002C2EE8" w:rsidRPr="00FD0425" w:rsidRDefault="002C2EE8" w:rsidP="002C2EE8">
      <w:pPr>
        <w:pStyle w:val="PL"/>
      </w:pPr>
    </w:p>
    <w:p w14:paraId="6E68B1C9" w14:textId="77777777" w:rsidR="002C2EE8" w:rsidRDefault="002C2EE8" w:rsidP="002C2EE8">
      <w:pPr>
        <w:pStyle w:val="PL"/>
      </w:pPr>
      <w:r>
        <w:t>NPN-Broadcast-Information ::= CHOICE {</w:t>
      </w:r>
    </w:p>
    <w:p w14:paraId="41795020" w14:textId="77777777" w:rsidR="002C2EE8" w:rsidRPr="00FD0425" w:rsidRDefault="002C2EE8" w:rsidP="002C2EE8">
      <w:pPr>
        <w:pStyle w:val="PL"/>
      </w:pPr>
      <w:r w:rsidRPr="00FD0425">
        <w:tab/>
      </w:r>
      <w:r>
        <w:t>snpn-Information</w:t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>
        <w:rPr>
          <w:snapToGrid w:val="0"/>
        </w:rPr>
        <w:t>NPN-Broadcast-Information-SNPN</w:t>
      </w:r>
      <w:r w:rsidRPr="00FD0425">
        <w:t>,</w:t>
      </w:r>
    </w:p>
    <w:p w14:paraId="6603A8E0" w14:textId="77777777" w:rsidR="002C2EE8" w:rsidRPr="00FD0425" w:rsidRDefault="002C2EE8" w:rsidP="002C2EE8">
      <w:pPr>
        <w:pStyle w:val="PL"/>
      </w:pPr>
      <w:r w:rsidRPr="00FD0425">
        <w:tab/>
      </w:r>
      <w:r>
        <w:t>pni-npn-Information</w:t>
      </w:r>
      <w:r>
        <w:tab/>
      </w:r>
      <w:r>
        <w:tab/>
      </w:r>
      <w:r>
        <w:tab/>
      </w:r>
      <w:r w:rsidRPr="00FD0425">
        <w:tab/>
      </w:r>
      <w:r w:rsidRPr="00FD0425">
        <w:tab/>
      </w:r>
      <w:r>
        <w:rPr>
          <w:snapToGrid w:val="0"/>
        </w:rPr>
        <w:t>NPN-Broadcast-Information-PNI-NPN</w:t>
      </w:r>
      <w:r w:rsidRPr="00FD0425">
        <w:t>,</w:t>
      </w:r>
    </w:p>
    <w:p w14:paraId="35727DA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t>NPN-Broadcast-Information</w:t>
      </w:r>
      <w:r w:rsidRPr="00FD0425">
        <w:rPr>
          <w:snapToGrid w:val="0"/>
        </w:rPr>
        <w:t>-ExtIEs} }</w:t>
      </w:r>
    </w:p>
    <w:p w14:paraId="044A64A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051CDC" w14:textId="77777777" w:rsidR="002C2EE8" w:rsidRPr="00FD0425" w:rsidRDefault="002C2EE8" w:rsidP="002C2EE8">
      <w:pPr>
        <w:pStyle w:val="PL"/>
        <w:rPr>
          <w:snapToGrid w:val="0"/>
        </w:rPr>
      </w:pPr>
    </w:p>
    <w:p w14:paraId="2030FFDC" w14:textId="77777777" w:rsidR="002C2EE8" w:rsidRPr="00FD0425" w:rsidRDefault="002C2EE8" w:rsidP="002C2EE8">
      <w:pPr>
        <w:pStyle w:val="PL"/>
        <w:rPr>
          <w:snapToGrid w:val="0"/>
        </w:rPr>
      </w:pPr>
      <w:r>
        <w:t>NPN-Broadcast-Information</w:t>
      </w:r>
      <w:r w:rsidRPr="00FD0425">
        <w:rPr>
          <w:snapToGrid w:val="0"/>
        </w:rPr>
        <w:t>-ExtIEs XNAP-PROTOCOL-IES ::= {</w:t>
      </w:r>
    </w:p>
    <w:p w14:paraId="12D46FE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D556EA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744E16" w14:textId="77777777" w:rsidR="002C2EE8" w:rsidRDefault="002C2EE8" w:rsidP="002C2EE8">
      <w:pPr>
        <w:pStyle w:val="PL"/>
        <w:rPr>
          <w:snapToGrid w:val="0"/>
        </w:rPr>
      </w:pPr>
    </w:p>
    <w:p w14:paraId="39E47E3B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NPN-Broadcast-Information-SNPN ::= SEQUENCE {</w:t>
      </w:r>
    </w:p>
    <w:p w14:paraId="0DCB67EA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broadcastSNPNID-List</w:t>
      </w:r>
      <w:r>
        <w:rPr>
          <w:snapToGrid w:val="0"/>
        </w:rPr>
        <w:tab/>
      </w:r>
      <w:r>
        <w:rPr>
          <w:snapToGrid w:val="0"/>
        </w:rPr>
        <w:tab/>
        <w:t>BroadcastSNPNID-List,</w:t>
      </w:r>
    </w:p>
    <w:p w14:paraId="4F5E449D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>
        <w:rPr>
          <w:snapToGrid w:val="0"/>
        </w:rPr>
        <w:t>NPN-Broadcast-Information-SNPN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E7B153F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02EB0667" w14:textId="77777777" w:rsidR="002C2EE8" w:rsidRPr="00FD0425" w:rsidRDefault="002C2EE8" w:rsidP="002C2EE8">
      <w:pPr>
        <w:pStyle w:val="PL"/>
      </w:pPr>
      <w:r w:rsidRPr="00FD0425">
        <w:t>}</w:t>
      </w:r>
    </w:p>
    <w:p w14:paraId="0D616248" w14:textId="77777777" w:rsidR="002C2EE8" w:rsidRPr="00FD0425" w:rsidRDefault="002C2EE8" w:rsidP="002C2EE8">
      <w:pPr>
        <w:pStyle w:val="PL"/>
      </w:pPr>
    </w:p>
    <w:p w14:paraId="6C0414D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NPN-Broadcast-Information-SNPN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3A12F4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A0DF6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A7A6C4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NPN-Broadcast-Information-PNI-NPN ::= SEQUENCE {</w:t>
      </w:r>
    </w:p>
    <w:p w14:paraId="69B5B56C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-NPN-ID-Information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-NPN-ID-Information</w:t>
      </w:r>
      <w:r>
        <w:rPr>
          <w:snapToGrid w:val="0"/>
        </w:rPr>
        <w:t>,</w:t>
      </w:r>
    </w:p>
    <w:p w14:paraId="7AFDD2C3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>
        <w:rPr>
          <w:snapToGrid w:val="0"/>
        </w:rPr>
        <w:t>NPN-Broadcast-Information-PNI-NPN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68B7D92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605D3842" w14:textId="77777777" w:rsidR="002C2EE8" w:rsidRPr="00FD0425" w:rsidRDefault="002C2EE8" w:rsidP="002C2EE8">
      <w:pPr>
        <w:pStyle w:val="PL"/>
      </w:pPr>
      <w:r w:rsidRPr="00FD0425">
        <w:t>}</w:t>
      </w:r>
    </w:p>
    <w:p w14:paraId="73441D4E" w14:textId="77777777" w:rsidR="002C2EE8" w:rsidRPr="00FD0425" w:rsidRDefault="002C2EE8" w:rsidP="002C2EE8">
      <w:pPr>
        <w:pStyle w:val="PL"/>
      </w:pPr>
    </w:p>
    <w:p w14:paraId="172537A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NPN-Broadcast-Information-PNI-NPN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9D5583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8A504B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DB22A02" w14:textId="77777777" w:rsidR="002C2EE8" w:rsidRDefault="002C2EE8" w:rsidP="002C2EE8">
      <w:pPr>
        <w:pStyle w:val="PL"/>
      </w:pPr>
    </w:p>
    <w:p w14:paraId="4702668B" w14:textId="77777777" w:rsidR="002C2EE8" w:rsidRDefault="002C2EE8" w:rsidP="002C2EE8">
      <w:pPr>
        <w:pStyle w:val="PL"/>
      </w:pPr>
      <w:r>
        <w:rPr>
          <w:snapToGrid w:val="0"/>
        </w:rPr>
        <w:t>NPNMobilityInformation</w:t>
      </w:r>
      <w:r>
        <w:t>::= CHOICE {</w:t>
      </w:r>
    </w:p>
    <w:p w14:paraId="4224B7D7" w14:textId="77777777" w:rsidR="002C2EE8" w:rsidRPr="00FD0425" w:rsidRDefault="002C2EE8" w:rsidP="002C2EE8">
      <w:pPr>
        <w:pStyle w:val="PL"/>
      </w:pPr>
      <w:r w:rsidRPr="00FD0425">
        <w:tab/>
      </w:r>
      <w:r>
        <w:t>snpn-mobility-information</w:t>
      </w:r>
      <w:r w:rsidRPr="00FD0425">
        <w:tab/>
      </w:r>
      <w:r w:rsidRPr="00FD0425">
        <w:tab/>
      </w:r>
      <w:r w:rsidRPr="00FD0425">
        <w:tab/>
      </w:r>
      <w:r>
        <w:rPr>
          <w:snapToGrid w:val="0"/>
        </w:rPr>
        <w:t>NPNMobilityInformation-SNPN</w:t>
      </w:r>
      <w:r w:rsidRPr="00FD0425">
        <w:t>,</w:t>
      </w:r>
    </w:p>
    <w:p w14:paraId="15AD88AD" w14:textId="77777777" w:rsidR="002C2EE8" w:rsidRPr="00FD0425" w:rsidRDefault="002C2EE8" w:rsidP="002C2EE8">
      <w:pPr>
        <w:pStyle w:val="PL"/>
      </w:pPr>
      <w:r w:rsidRPr="00FD0425">
        <w:tab/>
      </w:r>
      <w:r>
        <w:t>pni-npn-mobility-information</w:t>
      </w:r>
      <w:r>
        <w:tab/>
      </w:r>
      <w:r>
        <w:tab/>
      </w:r>
      <w:r>
        <w:rPr>
          <w:snapToGrid w:val="0"/>
        </w:rPr>
        <w:t>NPNMobilityInformation-PNI-NPN</w:t>
      </w:r>
      <w:r w:rsidRPr="00FD0425">
        <w:t>,</w:t>
      </w:r>
    </w:p>
    <w:p w14:paraId="3D6118F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rPr>
          <w:snapToGrid w:val="0"/>
        </w:rPr>
        <w:t>NPNMobilityInformation</w:t>
      </w:r>
      <w:r w:rsidRPr="00FD0425">
        <w:rPr>
          <w:snapToGrid w:val="0"/>
        </w:rPr>
        <w:t>-ExtIEs} }</w:t>
      </w:r>
    </w:p>
    <w:p w14:paraId="51074D1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2630C5" w14:textId="77777777" w:rsidR="002C2EE8" w:rsidRPr="00FD0425" w:rsidRDefault="002C2EE8" w:rsidP="002C2EE8">
      <w:pPr>
        <w:pStyle w:val="PL"/>
        <w:rPr>
          <w:snapToGrid w:val="0"/>
        </w:rPr>
      </w:pPr>
    </w:p>
    <w:p w14:paraId="7429CA3C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>NPNMobilityInformation</w:t>
      </w:r>
      <w:r w:rsidRPr="00FD0425">
        <w:rPr>
          <w:snapToGrid w:val="0"/>
        </w:rPr>
        <w:t>-ExtIEs XNAP-PROTOCOL-IES ::= {</w:t>
      </w:r>
    </w:p>
    <w:p w14:paraId="0240436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65A32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30CA84" w14:textId="77777777" w:rsidR="002C2EE8" w:rsidRDefault="002C2EE8" w:rsidP="002C2EE8">
      <w:pPr>
        <w:pStyle w:val="PL"/>
      </w:pPr>
    </w:p>
    <w:p w14:paraId="4ED5EF1D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NPNMobilityInformation-SNPN ::= SEQUENCE {</w:t>
      </w:r>
    </w:p>
    <w:p w14:paraId="0042F81E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serving-NID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24353C71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>
        <w:rPr>
          <w:snapToGrid w:val="0"/>
        </w:rPr>
        <w:t>NPNMobilityInformation</w:t>
      </w:r>
      <w:proofErr w:type="spellEnd"/>
      <w:r>
        <w:rPr>
          <w:snapToGrid w:val="0"/>
        </w:rPr>
        <w:t>-SNPN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95C6E9B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5A0BF0F8" w14:textId="77777777" w:rsidR="002C2EE8" w:rsidRPr="00FD0425" w:rsidRDefault="002C2EE8" w:rsidP="002C2EE8">
      <w:pPr>
        <w:pStyle w:val="PL"/>
      </w:pPr>
      <w:r w:rsidRPr="00FD0425">
        <w:t>}</w:t>
      </w:r>
    </w:p>
    <w:p w14:paraId="172850EF" w14:textId="77777777" w:rsidR="002C2EE8" w:rsidRPr="00FD0425" w:rsidRDefault="002C2EE8" w:rsidP="002C2EE8">
      <w:pPr>
        <w:pStyle w:val="PL"/>
      </w:pPr>
    </w:p>
    <w:p w14:paraId="00B5977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NPNMobilityInformation-SNPN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17FDA3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30E335B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7917D16" w14:textId="77777777" w:rsidR="002C2EE8" w:rsidRDefault="002C2EE8" w:rsidP="002C2EE8">
      <w:pPr>
        <w:pStyle w:val="PL"/>
      </w:pPr>
    </w:p>
    <w:p w14:paraId="43787E4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NPNMobilityInformation-PNI-NPN ::= SEQUENCE {</w:t>
      </w:r>
    </w:p>
    <w:p w14:paraId="00910FA3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allowedPNI-NPN-ID-List</w:t>
      </w:r>
      <w:r>
        <w:rPr>
          <w:snapToGrid w:val="0"/>
        </w:rPr>
        <w:tab/>
      </w:r>
      <w:r>
        <w:rPr>
          <w:snapToGrid w:val="0"/>
        </w:rPr>
        <w:tab/>
        <w:t>AllowedPNI-NPN-ID-List,</w:t>
      </w:r>
    </w:p>
    <w:p w14:paraId="58118946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>
        <w:rPr>
          <w:snapToGrid w:val="0"/>
        </w:rPr>
        <w:t>NPNMobilityInformation</w:t>
      </w:r>
      <w:proofErr w:type="spellEnd"/>
      <w:r>
        <w:rPr>
          <w:snapToGrid w:val="0"/>
        </w:rPr>
        <w:t>-PNI-NPN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3CC30F3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3B7EBC82" w14:textId="77777777" w:rsidR="002C2EE8" w:rsidRPr="00FD0425" w:rsidRDefault="002C2EE8" w:rsidP="002C2EE8">
      <w:pPr>
        <w:pStyle w:val="PL"/>
      </w:pPr>
      <w:r w:rsidRPr="00FD0425">
        <w:t>}</w:t>
      </w:r>
    </w:p>
    <w:p w14:paraId="0812A617" w14:textId="77777777" w:rsidR="002C2EE8" w:rsidRPr="00FD0425" w:rsidRDefault="002C2EE8" w:rsidP="002C2EE8">
      <w:pPr>
        <w:pStyle w:val="PL"/>
      </w:pPr>
    </w:p>
    <w:p w14:paraId="4E7A722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NPNMobilityInformation-PNI-NPN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A7B46E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65BA68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510024D" w14:textId="77777777" w:rsidR="002C2EE8" w:rsidRDefault="002C2EE8" w:rsidP="002C2EE8">
      <w:pPr>
        <w:pStyle w:val="PL"/>
      </w:pPr>
    </w:p>
    <w:p w14:paraId="423510A0" w14:textId="77777777" w:rsidR="002C2EE8" w:rsidRPr="00FD0425" w:rsidRDefault="002C2EE8" w:rsidP="002C2EE8">
      <w:pPr>
        <w:pStyle w:val="PL"/>
      </w:pPr>
    </w:p>
    <w:p w14:paraId="08CB9D00" w14:textId="77777777" w:rsidR="002C2EE8" w:rsidRDefault="002C2EE8" w:rsidP="002C2EE8">
      <w:pPr>
        <w:pStyle w:val="PL"/>
      </w:pPr>
      <w:r>
        <w:rPr>
          <w:snapToGrid w:val="0"/>
        </w:rPr>
        <w:t xml:space="preserve">NPNPagingAssistanceInformation </w:t>
      </w:r>
      <w:r>
        <w:t>::= CHOICE {</w:t>
      </w:r>
    </w:p>
    <w:p w14:paraId="0652B86F" w14:textId="77777777" w:rsidR="002C2EE8" w:rsidRPr="00FD0425" w:rsidRDefault="002C2EE8" w:rsidP="002C2EE8">
      <w:pPr>
        <w:pStyle w:val="PL"/>
      </w:pPr>
      <w:r w:rsidRPr="00FD0425">
        <w:tab/>
      </w:r>
      <w:r>
        <w:t>pni-npn-Information</w:t>
      </w:r>
      <w:r>
        <w:tab/>
      </w:r>
      <w:r>
        <w:tab/>
      </w:r>
      <w:r>
        <w:tab/>
      </w:r>
      <w:r w:rsidRPr="00FD0425">
        <w:tab/>
      </w:r>
      <w:r w:rsidRPr="00FD0425">
        <w:tab/>
      </w:r>
      <w:r>
        <w:rPr>
          <w:snapToGrid w:val="0"/>
        </w:rPr>
        <w:t>NPNPagingAssistanceInformation-PNI-NPN</w:t>
      </w:r>
      <w:r w:rsidRPr="00FD0425">
        <w:t>,</w:t>
      </w:r>
    </w:p>
    <w:p w14:paraId="2E7A2CF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rPr>
          <w:snapToGrid w:val="0"/>
        </w:rPr>
        <w:t>NPNPagingAssistanceInformation</w:t>
      </w:r>
      <w:r w:rsidRPr="00FD0425">
        <w:rPr>
          <w:snapToGrid w:val="0"/>
        </w:rPr>
        <w:t>-ExtIEs} }</w:t>
      </w:r>
    </w:p>
    <w:p w14:paraId="201C449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7F4F08" w14:textId="77777777" w:rsidR="002C2EE8" w:rsidRPr="00FD0425" w:rsidRDefault="002C2EE8" w:rsidP="002C2EE8">
      <w:pPr>
        <w:pStyle w:val="PL"/>
        <w:rPr>
          <w:snapToGrid w:val="0"/>
        </w:rPr>
      </w:pPr>
    </w:p>
    <w:p w14:paraId="6A07D65F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>NPNPagingAssistanceInformation</w:t>
      </w:r>
      <w:r w:rsidRPr="00FD0425">
        <w:rPr>
          <w:snapToGrid w:val="0"/>
        </w:rPr>
        <w:t>-ExtIEs XNAP-PROTOCOL-IES ::= {</w:t>
      </w:r>
    </w:p>
    <w:p w14:paraId="49B7ED1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0EE7B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DB3975" w14:textId="77777777" w:rsidR="002C2EE8" w:rsidRDefault="002C2EE8" w:rsidP="002C2EE8">
      <w:pPr>
        <w:pStyle w:val="PL"/>
        <w:rPr>
          <w:snapToGrid w:val="0"/>
        </w:rPr>
      </w:pPr>
    </w:p>
    <w:p w14:paraId="63381445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NPNPagingAssistanceInformation-PNI-NPN ::= SEQUENCE {</w:t>
      </w:r>
    </w:p>
    <w:p w14:paraId="796E81F1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allowed</w:t>
      </w:r>
      <w:r>
        <w:t>PNI-NPN-ID-List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Allowed</w:t>
      </w:r>
      <w:r>
        <w:t>PNI-NPN-ID-List</w:t>
      </w:r>
      <w:r>
        <w:rPr>
          <w:snapToGrid w:val="0"/>
        </w:rPr>
        <w:t>,</w:t>
      </w:r>
    </w:p>
    <w:p w14:paraId="1F7BE374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>
        <w:rPr>
          <w:snapToGrid w:val="0"/>
        </w:rPr>
        <w:t>NPNPagingAssistanceInformation</w:t>
      </w:r>
      <w:proofErr w:type="spellEnd"/>
      <w:r>
        <w:rPr>
          <w:snapToGrid w:val="0"/>
        </w:rPr>
        <w:t>-PNI-NPN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ED19801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79C14769" w14:textId="77777777" w:rsidR="002C2EE8" w:rsidRPr="00FD0425" w:rsidRDefault="002C2EE8" w:rsidP="002C2EE8">
      <w:pPr>
        <w:pStyle w:val="PL"/>
      </w:pPr>
      <w:r w:rsidRPr="00FD0425">
        <w:t>}</w:t>
      </w:r>
    </w:p>
    <w:p w14:paraId="06DD7A77" w14:textId="77777777" w:rsidR="002C2EE8" w:rsidRPr="00FD0425" w:rsidRDefault="002C2EE8" w:rsidP="002C2EE8">
      <w:pPr>
        <w:pStyle w:val="PL"/>
      </w:pPr>
    </w:p>
    <w:p w14:paraId="79AFC95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NPNPagingAssistanceInformation-PNI-NPN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7CB416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B99EF8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B85F9D5" w14:textId="77777777" w:rsidR="002C2EE8" w:rsidRDefault="002C2EE8" w:rsidP="002C2EE8">
      <w:pPr>
        <w:pStyle w:val="PL"/>
        <w:rPr>
          <w:snapToGrid w:val="0"/>
        </w:rPr>
      </w:pPr>
    </w:p>
    <w:p w14:paraId="3DCE55CB" w14:textId="77777777" w:rsidR="002C2EE8" w:rsidRPr="00FD0425" w:rsidRDefault="002C2EE8" w:rsidP="002C2EE8">
      <w:pPr>
        <w:pStyle w:val="PL"/>
      </w:pPr>
    </w:p>
    <w:p w14:paraId="2FBE186D" w14:textId="77777777" w:rsidR="002C2EE8" w:rsidRPr="0046022C" w:rsidRDefault="002C2EE8" w:rsidP="002C2EE8">
      <w:pPr>
        <w:pStyle w:val="PL"/>
        <w:rPr>
          <w:noProof w:val="0"/>
          <w:snapToGrid w:val="0"/>
        </w:rPr>
      </w:pPr>
      <w:r w:rsidRPr="00750353">
        <w:rPr>
          <w:noProof w:val="0"/>
          <w:snapToGrid w:val="0"/>
        </w:rPr>
        <w:t>NPN-Support ::= CH</w:t>
      </w:r>
      <w:r w:rsidRPr="0046022C">
        <w:rPr>
          <w:noProof w:val="0"/>
          <w:snapToGrid w:val="0"/>
        </w:rPr>
        <w:t>OICE {</w:t>
      </w:r>
    </w:p>
    <w:p w14:paraId="2ABBD29C" w14:textId="77777777" w:rsidR="002C2EE8" w:rsidRPr="0046022C" w:rsidRDefault="002C2EE8" w:rsidP="002C2EE8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ab/>
      </w:r>
      <w:proofErr w:type="spellStart"/>
      <w:r w:rsidRPr="0046022C">
        <w:rPr>
          <w:noProof w:val="0"/>
          <w:snapToGrid w:val="0"/>
        </w:rPr>
        <w:t>sNPN</w:t>
      </w:r>
      <w:proofErr w:type="spellEnd"/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NPN-Support-SNPN</w:t>
      </w:r>
      <w:r w:rsidRPr="00750353">
        <w:rPr>
          <w:noProof w:val="0"/>
          <w:snapToGrid w:val="0"/>
        </w:rPr>
        <w:t>,</w:t>
      </w:r>
    </w:p>
    <w:p w14:paraId="028B6951" w14:textId="77777777" w:rsidR="002C2EE8" w:rsidRPr="002009B0" w:rsidRDefault="002C2EE8" w:rsidP="002C2EE8">
      <w:pPr>
        <w:pStyle w:val="PL"/>
        <w:rPr>
          <w:noProof w:val="0"/>
        </w:rPr>
      </w:pPr>
      <w:r w:rsidRPr="0046022C">
        <w:rPr>
          <w:noProof w:val="0"/>
          <w:snapToGrid w:val="0"/>
        </w:rPr>
        <w:tab/>
      </w:r>
      <w:r w:rsidRPr="0046022C">
        <w:rPr>
          <w:noProof w:val="0"/>
        </w:rPr>
        <w:t>choice-Extensions</w:t>
      </w:r>
      <w:r w:rsidRPr="0046022C">
        <w:rPr>
          <w:noProof w:val="0"/>
        </w:rPr>
        <w:tab/>
      </w:r>
      <w:r w:rsidRPr="0046022C">
        <w:rPr>
          <w:noProof w:val="0"/>
        </w:rPr>
        <w:tab/>
      </w:r>
      <w:proofErr w:type="spellStart"/>
      <w:r w:rsidRPr="002009B0">
        <w:rPr>
          <w:noProof w:val="0"/>
        </w:rPr>
        <w:t>Pro</w:t>
      </w:r>
      <w:r w:rsidRPr="0096236D">
        <w:rPr>
          <w:noProof w:val="0"/>
        </w:rPr>
        <w:t>tocolIE</w:t>
      </w:r>
      <w:proofErr w:type="spellEnd"/>
      <w:r w:rsidRPr="0096236D">
        <w:rPr>
          <w:noProof w:val="0"/>
        </w:rPr>
        <w:t>-Single</w:t>
      </w:r>
      <w:r>
        <w:rPr>
          <w:noProof w:val="0"/>
        </w:rPr>
        <w:t>-</w:t>
      </w:r>
      <w:r w:rsidRPr="00750353">
        <w:rPr>
          <w:noProof w:val="0"/>
        </w:rPr>
        <w:t>Container {</w:t>
      </w:r>
      <w:r w:rsidRPr="0046022C">
        <w:rPr>
          <w:noProof w:val="0"/>
        </w:rPr>
        <w:t xml:space="preserve"> {</w:t>
      </w:r>
      <w:r w:rsidRPr="0046022C">
        <w:rPr>
          <w:noProof w:val="0"/>
          <w:snapToGrid w:val="0"/>
        </w:rPr>
        <w:t>NPN-Support</w:t>
      </w:r>
      <w:r w:rsidRPr="0046022C">
        <w:rPr>
          <w:noProof w:val="0"/>
        </w:rPr>
        <w:t>-</w:t>
      </w:r>
      <w:proofErr w:type="spellStart"/>
      <w:r w:rsidRPr="0046022C">
        <w:rPr>
          <w:noProof w:val="0"/>
        </w:rPr>
        <w:t>ExtIEs</w:t>
      </w:r>
      <w:proofErr w:type="spellEnd"/>
      <w:r w:rsidRPr="0046022C">
        <w:rPr>
          <w:noProof w:val="0"/>
        </w:rPr>
        <w:t>} }</w:t>
      </w:r>
    </w:p>
    <w:p w14:paraId="3953F635" w14:textId="77777777" w:rsidR="002C2EE8" w:rsidRPr="008D5E13" w:rsidRDefault="002C2EE8" w:rsidP="002C2EE8">
      <w:pPr>
        <w:pStyle w:val="PL"/>
        <w:rPr>
          <w:noProof w:val="0"/>
          <w:snapToGrid w:val="0"/>
        </w:rPr>
      </w:pPr>
      <w:r w:rsidRPr="0096236D">
        <w:rPr>
          <w:noProof w:val="0"/>
          <w:snapToGrid w:val="0"/>
        </w:rPr>
        <w:t>}</w:t>
      </w:r>
    </w:p>
    <w:p w14:paraId="6519286B" w14:textId="77777777" w:rsidR="002C2EE8" w:rsidRPr="00277355" w:rsidRDefault="002C2EE8" w:rsidP="002C2EE8">
      <w:pPr>
        <w:pStyle w:val="PL"/>
        <w:rPr>
          <w:noProof w:val="0"/>
          <w:snapToGrid w:val="0"/>
        </w:rPr>
      </w:pPr>
    </w:p>
    <w:p w14:paraId="11308790" w14:textId="77777777" w:rsidR="002C2EE8" w:rsidRPr="0046022C" w:rsidRDefault="002C2EE8" w:rsidP="002C2EE8">
      <w:pPr>
        <w:pStyle w:val="PL"/>
        <w:rPr>
          <w:noProof w:val="0"/>
        </w:rPr>
      </w:pPr>
      <w:r w:rsidRPr="00277355">
        <w:rPr>
          <w:noProof w:val="0"/>
          <w:snapToGrid w:val="0"/>
        </w:rPr>
        <w:t>NPN</w:t>
      </w:r>
      <w:r w:rsidRPr="00D83CCA">
        <w:rPr>
          <w:noProof w:val="0"/>
          <w:snapToGrid w:val="0"/>
        </w:rPr>
        <w:t>-S</w:t>
      </w:r>
      <w:r w:rsidRPr="007E0DCF">
        <w:rPr>
          <w:noProof w:val="0"/>
          <w:snapToGrid w:val="0"/>
        </w:rPr>
        <w:t>upport</w:t>
      </w:r>
      <w:r w:rsidRPr="007A007D">
        <w:rPr>
          <w:noProof w:val="0"/>
        </w:rPr>
        <w:t>-</w:t>
      </w:r>
      <w:proofErr w:type="spellStart"/>
      <w:r w:rsidRPr="007A007D">
        <w:rPr>
          <w:noProof w:val="0"/>
        </w:rPr>
        <w:t>ExtIEs</w:t>
      </w:r>
      <w:proofErr w:type="spellEnd"/>
      <w:r w:rsidRPr="007A007D">
        <w:rPr>
          <w:noProof w:val="0"/>
        </w:rPr>
        <w:t xml:space="preserve"> </w:t>
      </w:r>
      <w:r w:rsidRPr="009354E2">
        <w:rPr>
          <w:noProof w:val="0"/>
          <w:snapToGrid w:val="0"/>
        </w:rPr>
        <w:t>XN</w:t>
      </w:r>
      <w:r w:rsidRPr="00750353">
        <w:rPr>
          <w:noProof w:val="0"/>
          <w:snapToGrid w:val="0"/>
        </w:rPr>
        <w:t xml:space="preserve">AP-PROTOCOL-IES </w:t>
      </w:r>
      <w:r w:rsidRPr="0046022C">
        <w:rPr>
          <w:noProof w:val="0"/>
        </w:rPr>
        <w:t>::= {</w:t>
      </w:r>
    </w:p>
    <w:p w14:paraId="0DCD4801" w14:textId="77777777" w:rsidR="002C2EE8" w:rsidRPr="0096236D" w:rsidRDefault="002C2EE8" w:rsidP="002C2EE8">
      <w:pPr>
        <w:pStyle w:val="PL"/>
        <w:rPr>
          <w:noProof w:val="0"/>
        </w:rPr>
      </w:pPr>
      <w:r w:rsidRPr="002009B0">
        <w:rPr>
          <w:noProof w:val="0"/>
        </w:rPr>
        <w:tab/>
        <w:t>...</w:t>
      </w:r>
    </w:p>
    <w:p w14:paraId="174FF3AE" w14:textId="77777777" w:rsidR="002C2EE8" w:rsidRPr="00277355" w:rsidRDefault="002C2EE8" w:rsidP="002C2EE8">
      <w:pPr>
        <w:pStyle w:val="PL"/>
        <w:rPr>
          <w:noProof w:val="0"/>
        </w:rPr>
      </w:pPr>
      <w:r w:rsidRPr="008D5E13">
        <w:rPr>
          <w:noProof w:val="0"/>
        </w:rPr>
        <w:t>}</w:t>
      </w:r>
    </w:p>
    <w:p w14:paraId="71441F38" w14:textId="77777777" w:rsidR="002C2EE8" w:rsidRPr="00277355" w:rsidRDefault="002C2EE8" w:rsidP="002C2EE8">
      <w:pPr>
        <w:pStyle w:val="PL"/>
      </w:pPr>
    </w:p>
    <w:p w14:paraId="5D6E8C58" w14:textId="77777777" w:rsidR="002C2EE8" w:rsidRPr="0046022C" w:rsidRDefault="002C2EE8" w:rsidP="002C2EE8">
      <w:pPr>
        <w:pStyle w:val="PL"/>
        <w:rPr>
          <w:noProof w:val="0"/>
          <w:snapToGrid w:val="0"/>
        </w:rPr>
      </w:pPr>
      <w:r w:rsidRPr="00D83CCA">
        <w:rPr>
          <w:noProof w:val="0"/>
          <w:snapToGrid w:val="0"/>
        </w:rPr>
        <w:t>NPN-</w:t>
      </w:r>
      <w:r w:rsidRPr="007E0DCF">
        <w:rPr>
          <w:noProof w:val="0"/>
          <w:snapToGrid w:val="0"/>
        </w:rPr>
        <w:t>S</w:t>
      </w:r>
      <w:r w:rsidRPr="007A007D">
        <w:rPr>
          <w:noProof w:val="0"/>
          <w:snapToGrid w:val="0"/>
        </w:rPr>
        <w:t>upport</w:t>
      </w:r>
      <w:r w:rsidRPr="009354E2">
        <w:rPr>
          <w:noProof w:val="0"/>
          <w:snapToGrid w:val="0"/>
        </w:rPr>
        <w:t>-SNPN</w:t>
      </w:r>
      <w:r w:rsidRPr="00750353">
        <w:rPr>
          <w:noProof w:val="0"/>
          <w:snapToGrid w:val="0"/>
        </w:rPr>
        <w:t xml:space="preserve"> ::= </w:t>
      </w:r>
      <w:r w:rsidRPr="009354E2">
        <w:rPr>
          <w:noProof w:val="0"/>
          <w:snapToGrid w:val="0"/>
        </w:rPr>
        <w:t>SEQUENCE</w:t>
      </w:r>
      <w:r w:rsidRPr="00750353">
        <w:rPr>
          <w:noProof w:val="0"/>
          <w:snapToGrid w:val="0"/>
        </w:rPr>
        <w:t xml:space="preserve"> {</w:t>
      </w:r>
    </w:p>
    <w:p w14:paraId="750B0679" w14:textId="77777777" w:rsidR="002C2EE8" w:rsidRPr="0046022C" w:rsidRDefault="002C2EE8" w:rsidP="002C2EE8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nid</w:t>
      </w:r>
      <w:proofErr w:type="spellEnd"/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>NID,</w:t>
      </w:r>
    </w:p>
    <w:p w14:paraId="43044F7C" w14:textId="77777777" w:rsidR="002C2EE8" w:rsidRDefault="002C2EE8" w:rsidP="002C2EE8">
      <w:pPr>
        <w:pStyle w:val="PL"/>
        <w:rPr>
          <w:noProof w:val="0"/>
        </w:rPr>
      </w:pPr>
      <w:r w:rsidRPr="002009B0"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ie</w:t>
      </w:r>
      <w:proofErr w:type="spellEnd"/>
      <w:r w:rsidRPr="009354E2">
        <w:rPr>
          <w:noProof w:val="0"/>
          <w:snapToGrid w:val="0"/>
        </w:rPr>
        <w:t>-Extension</w:t>
      </w:r>
      <w:r w:rsidRPr="00750353">
        <w:rPr>
          <w:noProof w:val="0"/>
        </w:rPr>
        <w:tab/>
      </w:r>
      <w:r w:rsidRPr="00750353">
        <w:rPr>
          <w:noProof w:val="0"/>
        </w:rPr>
        <w:tab/>
      </w:r>
      <w:proofErr w:type="spellStart"/>
      <w:r w:rsidRPr="0046022C">
        <w:rPr>
          <w:noProof w:val="0"/>
        </w:rPr>
        <w:t>Protocol</w:t>
      </w:r>
      <w:r w:rsidRPr="009354E2">
        <w:rPr>
          <w:noProof w:val="0"/>
        </w:rPr>
        <w:t>Extension</w:t>
      </w:r>
      <w:r w:rsidRPr="00750353">
        <w:rPr>
          <w:noProof w:val="0"/>
        </w:rPr>
        <w:t>Container</w:t>
      </w:r>
      <w:proofErr w:type="spellEnd"/>
      <w:r w:rsidRPr="00750353">
        <w:rPr>
          <w:noProof w:val="0"/>
        </w:rPr>
        <w:t xml:space="preserve"> { {</w:t>
      </w:r>
      <w:r w:rsidRPr="0046022C">
        <w:rPr>
          <w:noProof w:val="0"/>
          <w:snapToGrid w:val="0"/>
        </w:rPr>
        <w:t>NPN-Support</w:t>
      </w:r>
      <w:r w:rsidRPr="0046022C">
        <w:rPr>
          <w:noProof w:val="0"/>
        </w:rPr>
        <w:t>-</w:t>
      </w:r>
      <w:r w:rsidRPr="009354E2">
        <w:rPr>
          <w:noProof w:val="0"/>
        </w:rPr>
        <w:t>SNPN-</w:t>
      </w:r>
      <w:proofErr w:type="spellStart"/>
      <w:r w:rsidRPr="00750353">
        <w:rPr>
          <w:noProof w:val="0"/>
        </w:rPr>
        <w:t>ExtIEs</w:t>
      </w:r>
      <w:proofErr w:type="spellEnd"/>
      <w:r w:rsidRPr="00750353">
        <w:rPr>
          <w:noProof w:val="0"/>
        </w:rPr>
        <w:t>} }</w:t>
      </w:r>
      <w:r>
        <w:rPr>
          <w:noProof w:val="0"/>
        </w:rPr>
        <w:tab/>
        <w:t>OPTIONAL,</w:t>
      </w:r>
    </w:p>
    <w:p w14:paraId="176A27E2" w14:textId="77777777" w:rsidR="002C2EE8" w:rsidRPr="0046022C" w:rsidRDefault="002C2EE8" w:rsidP="002C2EE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88C8CA" w14:textId="77777777" w:rsidR="002C2EE8" w:rsidRPr="0046022C" w:rsidRDefault="002C2EE8" w:rsidP="002C2EE8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>}</w:t>
      </w:r>
    </w:p>
    <w:p w14:paraId="408BD65C" w14:textId="77777777" w:rsidR="002C2EE8" w:rsidRPr="002009B0" w:rsidRDefault="002C2EE8" w:rsidP="002C2EE8">
      <w:pPr>
        <w:pStyle w:val="PL"/>
        <w:rPr>
          <w:noProof w:val="0"/>
          <w:snapToGrid w:val="0"/>
        </w:rPr>
      </w:pPr>
    </w:p>
    <w:p w14:paraId="4FAB4D41" w14:textId="77777777" w:rsidR="002C2EE8" w:rsidRPr="0046022C" w:rsidRDefault="002C2EE8" w:rsidP="002C2EE8">
      <w:pPr>
        <w:pStyle w:val="PL"/>
        <w:rPr>
          <w:noProof w:val="0"/>
        </w:rPr>
      </w:pPr>
      <w:r w:rsidRPr="0096236D">
        <w:rPr>
          <w:noProof w:val="0"/>
          <w:snapToGrid w:val="0"/>
        </w:rPr>
        <w:t>NPN-S</w:t>
      </w:r>
      <w:r w:rsidRPr="008D5E13">
        <w:rPr>
          <w:noProof w:val="0"/>
          <w:snapToGrid w:val="0"/>
        </w:rPr>
        <w:t>upport</w:t>
      </w:r>
      <w:r w:rsidRPr="00277355">
        <w:rPr>
          <w:noProof w:val="0"/>
        </w:rPr>
        <w:t>-</w:t>
      </w:r>
      <w:r w:rsidRPr="009354E2">
        <w:rPr>
          <w:noProof w:val="0"/>
        </w:rPr>
        <w:t>SNPN-</w:t>
      </w:r>
      <w:proofErr w:type="spellStart"/>
      <w:r w:rsidRPr="00750353">
        <w:rPr>
          <w:noProof w:val="0"/>
        </w:rPr>
        <w:t>ExtIEs</w:t>
      </w:r>
      <w:proofErr w:type="spellEnd"/>
      <w:r w:rsidRPr="00750353">
        <w:rPr>
          <w:noProof w:val="0"/>
        </w:rPr>
        <w:t xml:space="preserve"> </w:t>
      </w:r>
      <w:r w:rsidRPr="009354E2">
        <w:rPr>
          <w:noProof w:val="0"/>
        </w:rPr>
        <w:t>XN</w:t>
      </w:r>
      <w:r w:rsidRPr="00750353">
        <w:rPr>
          <w:noProof w:val="0"/>
          <w:snapToGrid w:val="0"/>
        </w:rPr>
        <w:t>AP-PR</w:t>
      </w:r>
      <w:r w:rsidRPr="0046022C">
        <w:rPr>
          <w:noProof w:val="0"/>
          <w:snapToGrid w:val="0"/>
        </w:rPr>
        <w:t>OTOCOL-</w:t>
      </w:r>
      <w:r w:rsidRPr="009354E2">
        <w:rPr>
          <w:noProof w:val="0"/>
          <w:snapToGrid w:val="0"/>
        </w:rPr>
        <w:t>EXTENSION</w:t>
      </w:r>
      <w:r w:rsidRPr="00750353">
        <w:rPr>
          <w:noProof w:val="0"/>
          <w:snapToGrid w:val="0"/>
        </w:rPr>
        <w:t xml:space="preserve"> </w:t>
      </w:r>
      <w:r w:rsidRPr="0046022C">
        <w:rPr>
          <w:noProof w:val="0"/>
        </w:rPr>
        <w:t>::= {</w:t>
      </w:r>
    </w:p>
    <w:p w14:paraId="79BF9B8A" w14:textId="77777777" w:rsidR="002C2EE8" w:rsidRPr="008D5E13" w:rsidRDefault="002C2EE8" w:rsidP="002C2EE8">
      <w:pPr>
        <w:pStyle w:val="PL"/>
        <w:rPr>
          <w:noProof w:val="0"/>
        </w:rPr>
      </w:pPr>
      <w:r w:rsidRPr="002009B0">
        <w:rPr>
          <w:noProof w:val="0"/>
        </w:rPr>
        <w:tab/>
        <w:t>..</w:t>
      </w:r>
      <w:r w:rsidRPr="0096236D">
        <w:rPr>
          <w:noProof w:val="0"/>
        </w:rPr>
        <w:t>.</w:t>
      </w:r>
    </w:p>
    <w:p w14:paraId="46BEF0AC" w14:textId="77777777" w:rsidR="002C2EE8" w:rsidRDefault="002C2EE8" w:rsidP="002C2EE8">
      <w:pPr>
        <w:pStyle w:val="PL"/>
        <w:rPr>
          <w:noProof w:val="0"/>
        </w:rPr>
      </w:pPr>
      <w:r w:rsidRPr="00277355">
        <w:rPr>
          <w:noProof w:val="0"/>
        </w:rPr>
        <w:t>}</w:t>
      </w:r>
    </w:p>
    <w:p w14:paraId="2623D3EC" w14:textId="77777777" w:rsidR="002C2EE8" w:rsidRDefault="002C2EE8" w:rsidP="002C2EE8">
      <w:pPr>
        <w:pStyle w:val="PL"/>
      </w:pPr>
    </w:p>
    <w:p w14:paraId="4785CB9E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lastRenderedPageBreak/>
        <w:t>NPRACHConfiguration::=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72E13FCA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fdd-or-tdd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CHOICE {</w:t>
      </w:r>
    </w:p>
    <w:p w14:paraId="46592EF4" w14:textId="77777777" w:rsidR="002C2EE8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fdd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>NPRACHConfiguration-FDD,</w:t>
      </w:r>
    </w:p>
    <w:p w14:paraId="666B292B" w14:textId="77777777" w:rsidR="002C2EE8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tdd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NPRACHConfiguration-TDD,</w:t>
      </w:r>
    </w:p>
    <w:p w14:paraId="3817515B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740EFB">
        <w:t>choice-extension</w:t>
      </w:r>
      <w:r w:rsidRPr="00740EFB">
        <w:tab/>
      </w:r>
      <w:r w:rsidRPr="00740EFB">
        <w:tab/>
        <w:t>ProtocolIE-Single-Container { { FDD-or-TDD-in-NPRACHConfiguration-Choice-ExtIEs} }</w:t>
      </w:r>
    </w:p>
    <w:p w14:paraId="7198D7C3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},</w:t>
      </w:r>
      <w:r>
        <w:rPr>
          <w:rFonts w:eastAsia="DengXian"/>
          <w:snapToGrid w:val="0"/>
          <w:lang w:eastAsia="zh-CN"/>
        </w:rPr>
        <w:tab/>
      </w:r>
    </w:p>
    <w:p w14:paraId="0F9A4D87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</w:t>
      </w:r>
      <w:r>
        <w:rPr>
          <w:rFonts w:eastAsia="DengXian" w:cs="Courier New"/>
          <w:snapToGrid w:val="0"/>
          <w:lang w:eastAsia="zh-CN"/>
        </w:rPr>
        <w:t xml:space="preserve"> NPRACHConfiguration</w:t>
      </w:r>
      <w:r>
        <w:rPr>
          <w:rFonts w:eastAsia="DengXian"/>
          <w:snapToGrid w:val="0"/>
          <w:lang w:eastAsia="zh-CN"/>
        </w:rPr>
        <w:t>-ExtIEs} }</w:t>
      </w:r>
      <w:r>
        <w:rPr>
          <w:rFonts w:eastAsia="DengXian"/>
          <w:snapToGrid w:val="0"/>
          <w:lang w:eastAsia="zh-CN"/>
        </w:rPr>
        <w:tab/>
        <w:t>OPTIONAL,</w:t>
      </w:r>
    </w:p>
    <w:p w14:paraId="2D9CE6EC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7753AC05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5FFB362C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</w:p>
    <w:p w14:paraId="435A27A7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74AFFA32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1E1E49C6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0B010348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</w:p>
    <w:p w14:paraId="40E7862C" w14:textId="77777777" w:rsidR="002C2EE8" w:rsidRPr="00740EFB" w:rsidRDefault="002C2EE8" w:rsidP="002C2EE8">
      <w:pPr>
        <w:pStyle w:val="PL"/>
      </w:pPr>
      <w:r w:rsidRPr="00740EFB">
        <w:t>FDD-or-TDD-in-NPRACHConfiguration-Choice-ExtIEs XNAP-PROTOCOL-IES ::= {</w:t>
      </w:r>
    </w:p>
    <w:p w14:paraId="0D13157D" w14:textId="77777777" w:rsidR="002C2EE8" w:rsidRPr="00D03818" w:rsidRDefault="002C2EE8" w:rsidP="002C2EE8">
      <w:pPr>
        <w:pStyle w:val="PL"/>
      </w:pPr>
      <w:r w:rsidRPr="00740EFB">
        <w:tab/>
        <w:t>...</w:t>
      </w:r>
    </w:p>
    <w:p w14:paraId="302C052C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CB1023">
        <w:rPr>
          <w:rFonts w:eastAsia="DengXian"/>
          <w:snapToGrid w:val="0"/>
          <w:lang w:eastAsia="zh-CN"/>
        </w:rPr>
        <w:t>}</w:t>
      </w:r>
    </w:p>
    <w:p w14:paraId="23CF3BA2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</w:p>
    <w:p w14:paraId="602F76BD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NPRACHConfiguration-FDD::=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17EB160A" w14:textId="77777777" w:rsidR="002C2EE8" w:rsidRDefault="002C2EE8" w:rsidP="002C2EE8">
      <w:pPr>
        <w:pStyle w:val="PL"/>
        <w:tabs>
          <w:tab w:val="clear" w:pos="3840"/>
          <w:tab w:val="clear" w:pos="4224"/>
          <w:tab w:val="clear" w:pos="4608"/>
          <w:tab w:val="left" w:pos="376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nprach-CP-length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NPRACH-CP-Length,</w:t>
      </w:r>
    </w:p>
    <w:p w14:paraId="30B94E42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4FFBFE89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 xml:space="preserve">anchorCarrier-EDT-NPRACHConfig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1160AF54" w14:textId="77777777" w:rsidR="002C2EE8" w:rsidRDefault="002C2EE8" w:rsidP="002C2EE8">
      <w:pPr>
        <w:pStyle w:val="PL"/>
        <w:tabs>
          <w:tab w:val="left" w:pos="906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anchorCarrier-Format2-NPRACHConfig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4532F006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anchorCarrier-Format2-EDT-NPRACHConfig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4E2EED19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794AA687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non-anchorCarrier-Format2-NPRACHConfig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3FE39010" w14:textId="77777777" w:rsidR="002C2EE8" w:rsidRDefault="002C2EE8" w:rsidP="002C2EE8">
      <w:pPr>
        <w:pStyle w:val="PL"/>
        <w:tabs>
          <w:tab w:val="clear" w:pos="1920"/>
          <w:tab w:val="clear" w:pos="2304"/>
          <w:tab w:val="clear" w:pos="8832"/>
          <w:tab w:val="left" w:pos="1840"/>
          <w:tab w:val="left" w:pos="2140"/>
          <w:tab w:val="left" w:pos="851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</w:t>
      </w:r>
      <w:r>
        <w:rPr>
          <w:rFonts w:eastAsia="DengXian" w:cs="Courier New"/>
          <w:snapToGrid w:val="0"/>
          <w:lang w:eastAsia="zh-CN"/>
        </w:rPr>
        <w:t xml:space="preserve"> NPRACHConfiguration-FDD</w:t>
      </w:r>
      <w:r>
        <w:rPr>
          <w:rFonts w:eastAsia="DengXian"/>
          <w:snapToGrid w:val="0"/>
          <w:lang w:eastAsia="zh-CN"/>
        </w:rPr>
        <w:t>-ExtIEs} }</w:t>
      </w:r>
      <w:r>
        <w:rPr>
          <w:rFonts w:eastAsia="DengXian"/>
          <w:snapToGrid w:val="0"/>
          <w:lang w:eastAsia="zh-CN"/>
        </w:rPr>
        <w:tab/>
        <w:t>OPTIONAL,</w:t>
      </w:r>
    </w:p>
    <w:p w14:paraId="181A9BF1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4FDD3621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74727810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</w:p>
    <w:p w14:paraId="6674E31D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NPRACHConfiguration-FDD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2D39BF8E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1B767345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2A30D8E3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</w:p>
    <w:p w14:paraId="2EFD467F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NPRACHConfiguration-TDD::=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45863B4C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nprach-preambleFormat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NPRACH-preambleFormat,</w:t>
      </w:r>
    </w:p>
    <w:p w14:paraId="499D9F30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anchorCarrier-NPRACHConfigTDD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3EF0C057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non-anchorCarrierFequencyConfiglist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Non-AnchorCarrierFrequencylist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350FA385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non-anchorCarrier-NPRACHConfigTDD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3400FDF5" w14:textId="77777777" w:rsidR="002C2EE8" w:rsidRDefault="002C2EE8" w:rsidP="002C2EE8">
      <w:pPr>
        <w:pStyle w:val="PL"/>
        <w:tabs>
          <w:tab w:val="clear" w:pos="2304"/>
          <w:tab w:val="left" w:pos="198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</w:t>
      </w:r>
      <w:r>
        <w:rPr>
          <w:rFonts w:eastAsia="DengXian" w:cs="Courier New"/>
          <w:snapToGrid w:val="0"/>
          <w:lang w:eastAsia="zh-CN"/>
        </w:rPr>
        <w:t xml:space="preserve"> NPRACHConfiguration-TDD</w:t>
      </w:r>
      <w:r>
        <w:rPr>
          <w:rFonts w:eastAsia="DengXian"/>
          <w:snapToGrid w:val="0"/>
          <w:lang w:eastAsia="zh-CN"/>
        </w:rPr>
        <w:t>-ExtIEs} }</w:t>
      </w:r>
      <w:r>
        <w:rPr>
          <w:rFonts w:eastAsia="DengXian"/>
          <w:snapToGrid w:val="0"/>
          <w:lang w:eastAsia="zh-CN"/>
        </w:rPr>
        <w:tab/>
        <w:t>OPTIONAL,</w:t>
      </w:r>
    </w:p>
    <w:p w14:paraId="251B7546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</w:p>
    <w:p w14:paraId="296ECD08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...</w:t>
      </w:r>
    </w:p>
    <w:p w14:paraId="1ABC7424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4AC04073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</w:p>
    <w:p w14:paraId="4C755E88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NPRACHConfiguration-TDD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4DB870AE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37C7A4EB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010E9FD2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</w:p>
    <w:p w14:paraId="2915E39A" w14:textId="77777777" w:rsidR="002C2EE8" w:rsidRDefault="002C2EE8" w:rsidP="002C2EE8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NPRACH-CP-Length::=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</w:p>
    <w:p w14:paraId="47C95A25" w14:textId="77777777" w:rsidR="002C2EE8" w:rsidRDefault="002C2EE8" w:rsidP="002C2EE8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 xml:space="preserve">us66dot7, </w:t>
      </w:r>
    </w:p>
    <w:p w14:paraId="1294228F" w14:textId="77777777" w:rsidR="002C2EE8" w:rsidRDefault="002C2EE8" w:rsidP="002C2EE8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us266dot7,</w:t>
      </w:r>
    </w:p>
    <w:p w14:paraId="57FE9353" w14:textId="77777777" w:rsidR="002C2EE8" w:rsidRPr="006102EF" w:rsidRDefault="002C2EE8" w:rsidP="002C2EE8">
      <w:pPr>
        <w:pStyle w:val="PL"/>
        <w:rPr>
          <w:rFonts w:eastAsia="Malgun Gothic"/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...</w:t>
      </w:r>
    </w:p>
    <w:p w14:paraId="5C66CD03" w14:textId="77777777" w:rsidR="002C2EE8" w:rsidRDefault="002C2EE8" w:rsidP="002C2EE8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6ED3E193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</w:p>
    <w:p w14:paraId="5181BD69" w14:textId="77777777" w:rsidR="002C2EE8" w:rsidRPr="006102EF" w:rsidRDefault="002C2EE8" w:rsidP="002C2EE8">
      <w:pPr>
        <w:pStyle w:val="PL"/>
        <w:rPr>
          <w:rFonts w:eastAsia="Malgun Gothic"/>
          <w:snapToGrid w:val="0"/>
        </w:rPr>
      </w:pPr>
      <w:r>
        <w:rPr>
          <w:rFonts w:eastAsia="DengXian"/>
          <w:snapToGrid w:val="0"/>
          <w:lang w:eastAsia="zh-CN"/>
        </w:rPr>
        <w:t xml:space="preserve">NPRACH-preambleFormat::= </w:t>
      </w:r>
      <w:r>
        <w:rPr>
          <w:rFonts w:eastAsia="DengXian"/>
          <w:snapToGrid w:val="0"/>
          <w:lang w:eastAsia="zh-CN"/>
        </w:rPr>
        <w:tab/>
        <w:t>ENUMERATED {fmt0,fmt1,fmt2,fmt0a,fmt1a,</w:t>
      </w:r>
      <w:r>
        <w:rPr>
          <w:snapToGrid w:val="0"/>
        </w:rPr>
        <w:t>...</w:t>
      </w:r>
      <w:r>
        <w:rPr>
          <w:rFonts w:eastAsia="DengXian"/>
          <w:snapToGrid w:val="0"/>
          <w:lang w:eastAsia="zh-CN"/>
        </w:rPr>
        <w:t>}</w:t>
      </w:r>
    </w:p>
    <w:p w14:paraId="794C4C78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</w:p>
    <w:p w14:paraId="7F1E83F0" w14:textId="77777777" w:rsidR="002C2EE8" w:rsidRPr="006102EF" w:rsidRDefault="002C2EE8" w:rsidP="002C2EE8">
      <w:pPr>
        <w:pStyle w:val="PL"/>
        <w:rPr>
          <w:rFonts w:eastAsia="Malgun Gothic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 xml:space="preserve"> ::= SEQUENCE (SIZE(1..</w:t>
      </w:r>
      <w:r>
        <w:t>maxnoofNonAnchorCarrierFreqConfig</w:t>
      </w:r>
      <w:r>
        <w:rPr>
          <w:snapToGrid w:val="0"/>
          <w:lang w:eastAsia="zh-CN"/>
        </w:rPr>
        <w:t xml:space="preserve">)) OF </w:t>
      </w:r>
    </w:p>
    <w:p w14:paraId="50B88134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SEQUENCE {</w:t>
      </w:r>
    </w:p>
    <w:p w14:paraId="51417AD6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non-anchorCarrierFrquency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58124081" w14:textId="77777777" w:rsidR="002C2EE8" w:rsidRPr="006102EF" w:rsidRDefault="002C2EE8" w:rsidP="002C2EE8">
      <w:pPr>
        <w:pStyle w:val="PL"/>
        <w:rPr>
          <w:rFonts w:eastAsia="Malgun Gothic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rPr>
          <w:rFonts w:eastAsia="DengXian"/>
          <w:snapToGrid w:val="0"/>
          <w:lang w:eastAsia="zh-CN"/>
        </w:rPr>
        <w:t xml:space="preserve"> Non-AnchorCarrierFrequencylist</w:t>
      </w:r>
      <w:r>
        <w:rPr>
          <w:snapToGrid w:val="0"/>
          <w:lang w:eastAsia="zh-CN"/>
        </w:rPr>
        <w:t>-ExtIEs} } OPTIONAL,</w:t>
      </w:r>
    </w:p>
    <w:p w14:paraId="4F4169C2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...</w:t>
      </w:r>
    </w:p>
    <w:p w14:paraId="1B83099A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}</w:t>
      </w:r>
    </w:p>
    <w:p w14:paraId="0D140F6C" w14:textId="77777777" w:rsidR="002C2EE8" w:rsidRDefault="002C2EE8" w:rsidP="002C2EE8">
      <w:pPr>
        <w:pStyle w:val="PL"/>
        <w:rPr>
          <w:snapToGrid w:val="0"/>
          <w:lang w:eastAsia="zh-CN"/>
        </w:rPr>
      </w:pPr>
    </w:p>
    <w:p w14:paraId="55A057BB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>-ExtIEs XNAP-PROTOCOL-EXTENSION ::= {</w:t>
      </w:r>
    </w:p>
    <w:p w14:paraId="0352954D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23661D3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B538DA2" w14:textId="77777777" w:rsidR="002C2EE8" w:rsidRDefault="002C2EE8" w:rsidP="002C2EE8">
      <w:pPr>
        <w:pStyle w:val="PL"/>
      </w:pPr>
    </w:p>
    <w:p w14:paraId="5F6D503F" w14:textId="77777777" w:rsidR="002C2EE8" w:rsidRDefault="002C2EE8" w:rsidP="002C2EE8">
      <w:pPr>
        <w:pStyle w:val="PL"/>
      </w:pPr>
    </w:p>
    <w:p w14:paraId="7FAC7D44" w14:textId="77777777" w:rsidR="002C2EE8" w:rsidRPr="00FD0425" w:rsidRDefault="002C2EE8" w:rsidP="002C2EE8">
      <w:pPr>
        <w:pStyle w:val="PL"/>
      </w:pPr>
      <w:r w:rsidRPr="00FD0425">
        <w:t>NR-Cell-Identity</w:t>
      </w:r>
      <w:r w:rsidRPr="00FD0425">
        <w:tab/>
      </w:r>
      <w:r w:rsidRPr="00FD0425">
        <w:tab/>
        <w:t>::= BIT STRING (SIZE (36))</w:t>
      </w:r>
    </w:p>
    <w:p w14:paraId="174E87A0" w14:textId="77777777" w:rsidR="002C2EE8" w:rsidRPr="00FD0425" w:rsidRDefault="002C2EE8" w:rsidP="002C2EE8">
      <w:pPr>
        <w:pStyle w:val="PL"/>
      </w:pPr>
    </w:p>
    <w:p w14:paraId="3AB5CA96" w14:textId="77777777" w:rsidR="002C2EE8" w:rsidRPr="00FD0425" w:rsidRDefault="002C2EE8" w:rsidP="002C2EE8">
      <w:pPr>
        <w:pStyle w:val="PL"/>
      </w:pPr>
    </w:p>
    <w:p w14:paraId="6B299E94" w14:textId="77777777" w:rsidR="002C2EE8" w:rsidRPr="00FD0425" w:rsidRDefault="002C2EE8" w:rsidP="002C2EE8">
      <w:pPr>
        <w:pStyle w:val="PL"/>
      </w:pPr>
      <w:r w:rsidRPr="00FD0425">
        <w:t>NG-RAN-Cell-Identity-ListinRANPagingArea ::= SEQUENCE (SIZE (1..maxnoofCellsinRNA)) OF NG-RAN-Cell-Identity</w:t>
      </w:r>
    </w:p>
    <w:p w14:paraId="36B5758C" w14:textId="77777777" w:rsidR="002C2EE8" w:rsidRPr="00FD0425" w:rsidRDefault="002C2EE8" w:rsidP="002C2EE8">
      <w:pPr>
        <w:pStyle w:val="PL"/>
      </w:pPr>
      <w:bookmarkStart w:id="374" w:name="_Hlk513540941"/>
    </w:p>
    <w:p w14:paraId="6A6B5758" w14:textId="77777777" w:rsidR="002C2EE8" w:rsidRPr="00FD0425" w:rsidRDefault="002C2EE8" w:rsidP="002C2EE8">
      <w:pPr>
        <w:pStyle w:val="PL"/>
      </w:pPr>
    </w:p>
    <w:p w14:paraId="3302C2DB" w14:textId="77777777" w:rsidR="002C2EE8" w:rsidRPr="00FD0425" w:rsidRDefault="002C2EE8" w:rsidP="002C2EE8">
      <w:pPr>
        <w:pStyle w:val="PL"/>
      </w:pPr>
      <w:r w:rsidRPr="00FD0425">
        <w:t>NR-CGI</w:t>
      </w:r>
      <w:bookmarkEnd w:id="374"/>
      <w:r w:rsidRPr="00FD0425">
        <w:t xml:space="preserve"> ::= SEQUENCE {</w:t>
      </w:r>
    </w:p>
    <w:p w14:paraId="0BFA1704" w14:textId="77777777" w:rsidR="002C2EE8" w:rsidRPr="00FD0425" w:rsidRDefault="002C2EE8" w:rsidP="002C2EE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dentity,</w:t>
      </w:r>
    </w:p>
    <w:p w14:paraId="1451A48F" w14:textId="77777777" w:rsidR="002C2EE8" w:rsidRPr="00FD0425" w:rsidRDefault="002C2EE8" w:rsidP="002C2EE8">
      <w:pPr>
        <w:pStyle w:val="PL"/>
      </w:pPr>
      <w:r w:rsidRPr="00FD0425">
        <w:tab/>
        <w:t>nr-CI</w:t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1B22CCF4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NR-CGI-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11D7FAA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03B75A21" w14:textId="77777777" w:rsidR="002C2EE8" w:rsidRPr="00FD0425" w:rsidRDefault="002C2EE8" w:rsidP="002C2EE8">
      <w:pPr>
        <w:pStyle w:val="PL"/>
      </w:pPr>
      <w:r w:rsidRPr="00FD0425">
        <w:t>}</w:t>
      </w:r>
    </w:p>
    <w:p w14:paraId="2C094E66" w14:textId="77777777" w:rsidR="002C2EE8" w:rsidRPr="00FD0425" w:rsidRDefault="002C2EE8" w:rsidP="002C2EE8">
      <w:pPr>
        <w:pStyle w:val="PL"/>
      </w:pPr>
    </w:p>
    <w:p w14:paraId="7C11718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 xml:space="preserve">NR-CGI-ExtIEs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43E078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AB4006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67FCC3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6FC9B27E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NR-U-Channel-List ::=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 xml:space="preserve">s)) OF NR-U-Channel-Item </w:t>
      </w:r>
    </w:p>
    <w:p w14:paraId="27D1702E" w14:textId="77777777" w:rsidR="002C2EE8" w:rsidRPr="00D9187F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28C95779" w14:textId="77777777" w:rsidR="002C2EE8" w:rsidRPr="00D9187F" w:rsidRDefault="002C2EE8" w:rsidP="002C2EE8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 ::= SEQUENCE {</w:t>
      </w:r>
    </w:p>
    <w:p w14:paraId="4F2D90BA" w14:textId="77777777" w:rsidR="002C2EE8" w:rsidRPr="00D9187F" w:rsidRDefault="002C2EE8" w:rsidP="002C2EE8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nR</w:t>
      </w:r>
      <w:proofErr w:type="spellEnd"/>
      <w:r w:rsidRPr="00D9187F">
        <w:rPr>
          <w:noProof w:val="0"/>
          <w:snapToGrid w:val="0"/>
          <w:lang w:eastAsia="zh-CN"/>
        </w:rPr>
        <w:t>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22160C42" w14:textId="77777777" w:rsidR="002C2EE8" w:rsidRPr="00D9187F" w:rsidRDefault="002C2EE8" w:rsidP="002C2EE8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channelOccupancyTimePercentage</w:t>
      </w:r>
      <w:proofErr w:type="spellEnd"/>
      <w:r w:rsidRPr="00D9187F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42E10DE7" w14:textId="77777777" w:rsidR="002C2EE8" w:rsidRPr="00D9187F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</w:p>
    <w:p w14:paraId="4EDF2D29" w14:textId="77777777" w:rsidR="002C2EE8" w:rsidRPr="00D9187F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energyDetectionThreshold</w:t>
      </w:r>
      <w:proofErr w:type="spellEnd"/>
      <w:r w:rsidRPr="00D9187F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62D45A5B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D9187F">
        <w:rPr>
          <w:noProof w:val="0"/>
          <w:snapToGrid w:val="0"/>
          <w:lang w:eastAsia="zh-CN"/>
        </w:rPr>
        <w:t>NR-U-Channel-Item</w:t>
      </w:r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79B3472" w14:textId="77777777" w:rsidR="002C2EE8" w:rsidRPr="00D9187F" w:rsidRDefault="002C2EE8" w:rsidP="002C2EE8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...</w:t>
      </w:r>
    </w:p>
    <w:p w14:paraId="6837B5A7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}</w:t>
      </w:r>
    </w:p>
    <w:p w14:paraId="3C40C95F" w14:textId="77777777" w:rsidR="002C2EE8" w:rsidRDefault="002C2EE8" w:rsidP="002C2EE8">
      <w:pPr>
        <w:pStyle w:val="PL"/>
      </w:pPr>
    </w:p>
    <w:p w14:paraId="1C7A051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02263C8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25A9F0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9930823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58ABFC95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(1..</w:t>
      </w:r>
      <w:r w:rsidRPr="007714F6">
        <w:rPr>
          <w:noProof w:val="0"/>
          <w:snapToGrid w:val="0"/>
          <w:lang w:eastAsia="zh-CN"/>
        </w:rPr>
        <w:t>maxnoofNR-UChannelIDs</w:t>
      </w:r>
      <w:r w:rsidRPr="00F75228">
        <w:rPr>
          <w:noProof w:val="0"/>
          <w:snapToGrid w:val="0"/>
          <w:lang w:eastAsia="zh-CN"/>
        </w:rPr>
        <w:t>, ...)</w:t>
      </w:r>
    </w:p>
    <w:p w14:paraId="5905C01C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4CA7E629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(1..</w:t>
      </w:r>
      <w:r>
        <w:rPr>
          <w:noProof w:val="0"/>
          <w:snapToGrid w:val="0"/>
          <w:lang w:eastAsia="zh-CN"/>
        </w:rPr>
        <w:t>100</w:t>
      </w:r>
      <w:r w:rsidRPr="00F75228">
        <w:rPr>
          <w:noProof w:val="0"/>
          <w:snapToGrid w:val="0"/>
          <w:lang w:eastAsia="zh-CN"/>
        </w:rPr>
        <w:t>)</w:t>
      </w:r>
    </w:p>
    <w:p w14:paraId="603593A0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026D4E13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3658E66D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0B8CADEF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2EF95522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>-List ::=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s)) OF NR-U-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rFonts w:hint="eastAsia"/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 xml:space="preserve">-Item </w:t>
      </w:r>
    </w:p>
    <w:p w14:paraId="2E43D2BE" w14:textId="77777777" w:rsidR="002C2EE8" w:rsidRPr="00D9187F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7AF8913F" w14:textId="77777777" w:rsidR="002C2EE8" w:rsidRPr="00D9187F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NR-U-</w:t>
      </w:r>
      <w:proofErr w:type="spellStart"/>
      <w:r>
        <w:rPr>
          <w:noProof w:val="0"/>
          <w:snapToGrid w:val="0"/>
          <w:lang w:eastAsia="zh-CN"/>
        </w:rPr>
        <w:t>Channe</w:t>
      </w:r>
      <w:r>
        <w:rPr>
          <w:rFonts w:hint="eastAsia"/>
          <w:noProof w:val="0"/>
          <w:snapToGrid w:val="0"/>
          <w:lang w:eastAsia="zh-CN"/>
        </w:rPr>
        <w:t>l</w:t>
      </w:r>
      <w:r>
        <w:rPr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>-Item ::= SEQUENCE {</w:t>
      </w:r>
    </w:p>
    <w:p w14:paraId="2CE91001" w14:textId="77777777" w:rsidR="002C2EE8" w:rsidRPr="00D9187F" w:rsidRDefault="002C2EE8" w:rsidP="002C2EE8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nR</w:t>
      </w:r>
      <w:proofErr w:type="spellEnd"/>
      <w:r w:rsidRPr="00D9187F">
        <w:rPr>
          <w:noProof w:val="0"/>
          <w:snapToGrid w:val="0"/>
          <w:lang w:eastAsia="zh-CN"/>
        </w:rPr>
        <w:t>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0417C26B" w14:textId="77777777" w:rsidR="002C2EE8" w:rsidRPr="00D9187F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nRARFCN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NRARFCN</w:t>
      </w:r>
      <w:r w:rsidRPr="00D9187F">
        <w:rPr>
          <w:noProof w:val="0"/>
          <w:snapToGrid w:val="0"/>
          <w:lang w:eastAsia="zh-CN"/>
        </w:rPr>
        <w:t>,</w:t>
      </w:r>
    </w:p>
    <w:p w14:paraId="1E8A445C" w14:textId="77777777" w:rsidR="002C2EE8" w:rsidRPr="00D9187F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bandwidth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Bandwidth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396D4DD2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>
        <w:rPr>
          <w:noProof w:val="0"/>
          <w:snapToGrid w:val="0"/>
          <w:lang w:eastAsia="zh-CN"/>
        </w:rPr>
        <w:t>NR-U-</w:t>
      </w:r>
      <w:proofErr w:type="spellStart"/>
      <w:r>
        <w:rPr>
          <w:noProof w:val="0"/>
          <w:snapToGrid w:val="0"/>
          <w:lang w:eastAsia="zh-CN"/>
        </w:rPr>
        <w:t>Channe</w:t>
      </w:r>
      <w:r>
        <w:rPr>
          <w:rFonts w:hint="eastAsia"/>
          <w:noProof w:val="0"/>
          <w:snapToGrid w:val="0"/>
          <w:lang w:eastAsia="zh-CN"/>
        </w:rPr>
        <w:t>l</w:t>
      </w:r>
      <w:r>
        <w:rPr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14F474F" w14:textId="77777777" w:rsidR="002C2EE8" w:rsidRPr="00D9187F" w:rsidRDefault="002C2EE8" w:rsidP="002C2EE8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...</w:t>
      </w:r>
    </w:p>
    <w:p w14:paraId="496F6941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}</w:t>
      </w:r>
    </w:p>
    <w:p w14:paraId="5225CE5C" w14:textId="77777777" w:rsidR="002C2EE8" w:rsidRDefault="002C2EE8" w:rsidP="002C2EE8">
      <w:pPr>
        <w:pStyle w:val="PL"/>
      </w:pPr>
    </w:p>
    <w:p w14:paraId="0F6A80E8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NR-U-</w:t>
      </w:r>
      <w:proofErr w:type="spellStart"/>
      <w:r>
        <w:rPr>
          <w:noProof w:val="0"/>
          <w:snapToGrid w:val="0"/>
          <w:lang w:eastAsia="zh-CN"/>
        </w:rPr>
        <w:t>Channe</w:t>
      </w:r>
      <w:r>
        <w:rPr>
          <w:rFonts w:hint="eastAsia"/>
          <w:noProof w:val="0"/>
          <w:snapToGrid w:val="0"/>
          <w:lang w:eastAsia="zh-CN"/>
        </w:rPr>
        <w:t>l</w:t>
      </w:r>
      <w:r>
        <w:rPr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3E003D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3FF6A5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89EE697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43011309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1B44147E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303F1A">
        <w:rPr>
          <w:noProof w:val="0"/>
          <w:snapToGrid w:val="0"/>
          <w:lang w:eastAsia="zh-CN"/>
        </w:rPr>
        <w:t>Bandwidth ::= ENUMERATED{mhz10, mhz20, mhz40, mhz60, mhz80, ...}</w:t>
      </w:r>
    </w:p>
    <w:p w14:paraId="1DD2DF8C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3DD6B30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70A01EF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NRCyclicPrefix</w:t>
      </w:r>
      <w:proofErr w:type="spellEnd"/>
      <w:r w:rsidRPr="00FD0425">
        <w:rPr>
          <w:noProof w:val="0"/>
          <w:snapToGrid w:val="0"/>
          <w:lang w:eastAsia="zh-CN"/>
        </w:rPr>
        <w:t xml:space="preserve"> ::= ENUMERATED {</w:t>
      </w:r>
      <w:r>
        <w:rPr>
          <w:noProof w:val="0"/>
          <w:snapToGrid w:val="0"/>
          <w:lang w:eastAsia="zh-CN"/>
        </w:rPr>
        <w:t>n</w:t>
      </w:r>
      <w:r w:rsidRPr="00FD0425">
        <w:rPr>
          <w:noProof w:val="0"/>
          <w:snapToGrid w:val="0"/>
          <w:lang w:eastAsia="zh-CN"/>
        </w:rPr>
        <w:t xml:space="preserve">ormal, </w:t>
      </w:r>
      <w:r>
        <w:rPr>
          <w:noProof w:val="0"/>
          <w:snapToGrid w:val="0"/>
          <w:lang w:eastAsia="zh-CN"/>
        </w:rPr>
        <w:t>e</w:t>
      </w:r>
      <w:r w:rsidRPr="00FD0425">
        <w:rPr>
          <w:noProof w:val="0"/>
          <w:snapToGrid w:val="0"/>
          <w:lang w:eastAsia="zh-CN"/>
        </w:rPr>
        <w:t>xtended, ...}</w:t>
      </w:r>
    </w:p>
    <w:p w14:paraId="49CFCAE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43A716F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NRDL-</w:t>
      </w:r>
      <w:proofErr w:type="spellStart"/>
      <w:r w:rsidRPr="00FD0425">
        <w:rPr>
          <w:noProof w:val="0"/>
          <w:snapToGrid w:val="0"/>
          <w:lang w:eastAsia="zh-CN"/>
        </w:rPr>
        <w:t>ULTransmissionPeriodicity</w:t>
      </w:r>
      <w:proofErr w:type="spellEnd"/>
      <w:r w:rsidRPr="00FD0425">
        <w:rPr>
          <w:noProof w:val="0"/>
          <w:snapToGrid w:val="0"/>
          <w:lang w:eastAsia="zh-CN"/>
        </w:rPr>
        <w:t xml:space="preserve"> ::= ENUMERATED {ms0p5, ms0p625, ms1, ms1p25, ms2, ms2p5, ms3, ms4, ms5, ms10, ms20, ms40, ms60, ms80, ms100, ms120, ms140, ms160, ...}</w:t>
      </w:r>
    </w:p>
    <w:p w14:paraId="7C28096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26FD4C7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 xml:space="preserve"> ::= INTEGER (1..1024, ...)</w:t>
      </w:r>
    </w:p>
    <w:p w14:paraId="5E6B7D4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5CB1AC9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2735EAC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 xml:space="preserve">-List ::= SEQUENCE (SIZE(1..maxnoofNRCellBands)) OF </w:t>
      </w:r>
      <w:proofErr w:type="spellStart"/>
      <w:r w:rsidRPr="00FD0425">
        <w:rPr>
          <w:noProof w:val="0"/>
          <w:snapToGrid w:val="0"/>
          <w:lang w:eastAsia="zh-CN"/>
        </w:rPr>
        <w:t>NRFrequencyBandItem</w:t>
      </w:r>
      <w:proofErr w:type="spellEnd"/>
    </w:p>
    <w:p w14:paraId="5A7BAAC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55547F9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NRFrequencyBandItem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25B0C7F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9F4E47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supported-SUL-Band-List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SupportedSULBandList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12EE765D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NRFrequencyBandItem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13F974A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5F9BD2FD" w14:textId="77777777" w:rsidR="002C2EE8" w:rsidRPr="00FD0425" w:rsidRDefault="002C2EE8" w:rsidP="002C2EE8">
      <w:pPr>
        <w:pStyle w:val="PL"/>
      </w:pPr>
      <w:r w:rsidRPr="00FD0425">
        <w:t>}</w:t>
      </w:r>
    </w:p>
    <w:p w14:paraId="77FA1D55" w14:textId="77777777" w:rsidR="002C2EE8" w:rsidRPr="00FD0425" w:rsidRDefault="002C2EE8" w:rsidP="002C2EE8">
      <w:pPr>
        <w:pStyle w:val="PL"/>
      </w:pPr>
    </w:p>
    <w:p w14:paraId="5144358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NRFrequencyBandItem</w:t>
      </w:r>
      <w:r w:rsidRPr="00FD0425">
        <w:t>-ExtIEs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0C62208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C146A4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63D98F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0422ACB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41482ED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093A93F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bookmarkStart w:id="375" w:name="_Hlk515377712"/>
      <w:proofErr w:type="spellStart"/>
      <w:r w:rsidRPr="00FD0425">
        <w:rPr>
          <w:noProof w:val="0"/>
          <w:snapToGrid w:val="0"/>
          <w:lang w:eastAsia="zh-CN"/>
        </w:rPr>
        <w:t>NRFrequencyInfo</w:t>
      </w:r>
      <w:bookmarkEnd w:id="375"/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274BA06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nrARFCN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NRARFCN,</w:t>
      </w:r>
    </w:p>
    <w:p w14:paraId="1B56882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sul</w:t>
      </w:r>
      <w:proofErr w:type="spellEnd"/>
      <w:r w:rsidRPr="00FD0425">
        <w:rPr>
          <w:noProof w:val="0"/>
          <w:snapToGrid w:val="0"/>
          <w:lang w:eastAsia="zh-CN"/>
        </w:rPr>
        <w:t>-information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SUL-Information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1B24B7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frequencyBand</w:t>
      </w:r>
      <w:proofErr w:type="spellEnd"/>
      <w:r w:rsidRPr="00FD0425">
        <w:rPr>
          <w:noProof w:val="0"/>
          <w:snapToGrid w:val="0"/>
          <w:lang w:eastAsia="zh-CN"/>
        </w:rPr>
        <w:t>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>-List,</w:t>
      </w:r>
    </w:p>
    <w:p w14:paraId="1005BB0C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NRFrequencyInfo-ExtIEs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6E57248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6B5E1376" w14:textId="77777777" w:rsidR="002C2EE8" w:rsidRPr="00FD0425" w:rsidRDefault="002C2EE8" w:rsidP="002C2EE8">
      <w:pPr>
        <w:pStyle w:val="PL"/>
      </w:pPr>
      <w:r w:rsidRPr="00FD0425">
        <w:t>}</w:t>
      </w:r>
    </w:p>
    <w:p w14:paraId="131D97DF" w14:textId="77777777" w:rsidR="002C2EE8" w:rsidRPr="00FD0425" w:rsidRDefault="002C2EE8" w:rsidP="002C2EE8">
      <w:pPr>
        <w:pStyle w:val="PL"/>
      </w:pPr>
    </w:p>
    <w:p w14:paraId="7157FF2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 xml:space="preserve">NRFrequencyInfo-ExtIEs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7E5784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  <w:r w:rsidRPr="00FD0425">
        <w:rPr>
          <w:noProof w:val="0"/>
          <w:snapToGrid w:val="0"/>
          <w:lang w:eastAsia="zh-CN"/>
        </w:rPr>
        <w:t>...</w:t>
      </w:r>
    </w:p>
    <w:p w14:paraId="194328DC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0835232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08F50C9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NRMobilityHistoryReport</w:t>
      </w:r>
      <w:r w:rsidRPr="000363EC">
        <w:rPr>
          <w:snapToGrid w:val="0"/>
        </w:rPr>
        <w:t xml:space="preserve"> ::= OCTET STRING</w:t>
      </w:r>
    </w:p>
    <w:p w14:paraId="3BF0370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097BAFE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691913A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 xml:space="preserve"> ::= CHOICE {</w:t>
      </w:r>
    </w:p>
    <w:p w14:paraId="0212DCF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fdd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NRModeInfoFDD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8B46CB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tdd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NRModeInfoTDD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CBA7E2C" w14:textId="77777777" w:rsidR="002C2EE8" w:rsidRPr="00FD0425" w:rsidRDefault="002C2EE8" w:rsidP="002C2EE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NRModeInfo-ExtIEs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09872D7D" w14:textId="77777777" w:rsidR="002C2EE8" w:rsidRPr="00FD0425" w:rsidRDefault="002C2EE8" w:rsidP="002C2EE8">
      <w:pPr>
        <w:pStyle w:val="PL"/>
      </w:pPr>
      <w:r w:rsidRPr="00FD0425">
        <w:t>}</w:t>
      </w:r>
    </w:p>
    <w:p w14:paraId="21E8BD2C" w14:textId="77777777" w:rsidR="002C2EE8" w:rsidRPr="00FD0425" w:rsidRDefault="002C2EE8" w:rsidP="002C2EE8">
      <w:pPr>
        <w:pStyle w:val="PL"/>
      </w:pPr>
    </w:p>
    <w:p w14:paraId="78AE13A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4933EEB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85AAE3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9D945FE" w14:textId="77777777" w:rsidR="002C2EE8" w:rsidRPr="00FD0425" w:rsidRDefault="002C2EE8" w:rsidP="002C2EE8">
      <w:pPr>
        <w:pStyle w:val="PL"/>
      </w:pPr>
    </w:p>
    <w:p w14:paraId="1F5F2A5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NRModeInfoFDD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20E747C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ulNRFrequencyInfo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3BA96A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dlNRFrequencyInfo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83194C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ulNRTransmissonBandwidth</w:t>
      </w:r>
      <w:proofErr w:type="spellEnd"/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1264F0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dlNRTransmissonBandwidth</w:t>
      </w:r>
      <w:proofErr w:type="spellEnd"/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5B33947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NRModeInfoFDD-ExtIEs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7A9425E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2363E75E" w14:textId="77777777" w:rsidR="002C2EE8" w:rsidRPr="00FD0425" w:rsidRDefault="002C2EE8" w:rsidP="002C2EE8">
      <w:pPr>
        <w:pStyle w:val="PL"/>
      </w:pPr>
      <w:r w:rsidRPr="00FD0425">
        <w:t>}</w:t>
      </w:r>
    </w:p>
    <w:p w14:paraId="4AAFC51C" w14:textId="77777777" w:rsidR="002C2EE8" w:rsidRPr="00FD0425" w:rsidRDefault="002C2EE8" w:rsidP="002C2EE8">
      <w:pPr>
        <w:pStyle w:val="PL"/>
      </w:pPr>
    </w:p>
    <w:p w14:paraId="54299358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NRModeInfoFDD-ExtIEs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A067E72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NRCarrierList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462DAF55" w14:textId="77777777" w:rsidR="002C2EE8" w:rsidRPr="00F60149" w:rsidRDefault="002C2EE8" w:rsidP="002C2EE8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proofErr w:type="spellStart"/>
      <w:r>
        <w:rPr>
          <w:rFonts w:hint="eastAsia"/>
          <w:noProof w:val="0"/>
          <w:snapToGrid w:val="0"/>
          <w:lang w:eastAsia="zh-CN"/>
        </w:rPr>
        <w:t>D</w:t>
      </w:r>
      <w:r>
        <w:rPr>
          <w:noProof w:val="0"/>
          <w:snapToGrid w:val="0"/>
          <w:lang w:eastAsia="zh-CN"/>
        </w:rPr>
        <w:t>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NRCarrierList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F60149">
        <w:rPr>
          <w:snapToGrid w:val="0"/>
          <w:lang w:eastAsia="zh-CN"/>
        </w:rPr>
        <w:t>|</w:t>
      </w:r>
    </w:p>
    <w:p w14:paraId="61AC3A80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{ ID id-UL-</w:t>
      </w:r>
      <w:r w:rsidRPr="00F60149">
        <w:t>GNB-DU-Cell-Resource-Configuration</w:t>
      </w:r>
      <w:r w:rsidRPr="00F60149">
        <w:rPr>
          <w:snapToGrid w:val="0"/>
        </w:rPr>
        <w:tab/>
        <w:t>CRITICALITY ignore</w:t>
      </w:r>
      <w:r w:rsidRPr="00F60149">
        <w:rPr>
          <w:snapToGrid w:val="0"/>
        </w:rPr>
        <w:tab/>
        <w:t xml:space="preserve">EXTENSION </w:t>
      </w:r>
      <w:r w:rsidRPr="00F60149">
        <w:t>GNB-DU-Cell-Resource-Configuration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PRESENCE optional }|</w:t>
      </w:r>
    </w:p>
    <w:p w14:paraId="274D2C8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{ ID id-DL-GNB-DU-Cell-Resource-Configuration</w:t>
      </w:r>
      <w:r w:rsidRPr="00F60149">
        <w:rPr>
          <w:noProof w:val="0"/>
          <w:snapToGrid w:val="0"/>
          <w:lang w:eastAsia="zh-CN"/>
        </w:rPr>
        <w:tab/>
        <w:t>CRITICALITY ignore</w:t>
      </w:r>
      <w:r w:rsidRPr="00F60149">
        <w:rPr>
          <w:noProof w:val="0"/>
          <w:snapToGrid w:val="0"/>
          <w:lang w:eastAsia="zh-CN"/>
        </w:rPr>
        <w:tab/>
        <w:t>EXTENSION GNB-DU-Cell-Resource-Configuration</w:t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56B2CDD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248FF99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267D89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24EC3F6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1648BDD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NRModeInfoTDD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7FA6B04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8C553D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nrTransmissonBandwidth</w:t>
      </w:r>
      <w:proofErr w:type="spellEnd"/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52EDE17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NRModeInfoTDD-ExtIEs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20AD08D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23EF93E8" w14:textId="77777777" w:rsidR="002C2EE8" w:rsidRPr="00FD0425" w:rsidRDefault="002C2EE8" w:rsidP="002C2EE8">
      <w:pPr>
        <w:pStyle w:val="PL"/>
      </w:pPr>
      <w:r w:rsidRPr="00FD0425">
        <w:t>}</w:t>
      </w:r>
    </w:p>
    <w:p w14:paraId="3909E74D" w14:textId="77777777" w:rsidR="002C2EE8" w:rsidRPr="00FD0425" w:rsidRDefault="002C2EE8" w:rsidP="002C2EE8">
      <w:pPr>
        <w:pStyle w:val="PL"/>
      </w:pPr>
    </w:p>
    <w:p w14:paraId="4BFB3B68" w14:textId="77777777" w:rsidR="002C2EE8" w:rsidRPr="007C47D0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NRModeInfoTDD-ExtIEs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022D4BC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7C47D0">
        <w:rPr>
          <w:noProof w:val="0"/>
          <w:snapToGrid w:val="0"/>
          <w:lang w:eastAsia="zh-CN"/>
        </w:rPr>
        <w:tab/>
        <w:t>{ID id-</w:t>
      </w:r>
      <w:proofErr w:type="spellStart"/>
      <w:r w:rsidRPr="007C47D0">
        <w:rPr>
          <w:noProof w:val="0"/>
          <w:snapToGrid w:val="0"/>
          <w:lang w:eastAsia="zh-CN"/>
        </w:rPr>
        <w:t>IntendedTDD</w:t>
      </w:r>
      <w:proofErr w:type="spellEnd"/>
      <w:r w:rsidRPr="007C47D0">
        <w:rPr>
          <w:noProof w:val="0"/>
          <w:snapToGrid w:val="0"/>
          <w:lang w:eastAsia="zh-CN"/>
        </w:rPr>
        <w:t>-DL-</w:t>
      </w:r>
      <w:proofErr w:type="spellStart"/>
      <w:r w:rsidRPr="007C47D0">
        <w:rPr>
          <w:noProof w:val="0"/>
          <w:snapToGrid w:val="0"/>
          <w:lang w:eastAsia="zh-CN"/>
        </w:rPr>
        <w:t>ULConfiguration</w:t>
      </w:r>
      <w:proofErr w:type="spellEnd"/>
      <w:r w:rsidRPr="007C47D0">
        <w:rPr>
          <w:noProof w:val="0"/>
          <w:snapToGrid w:val="0"/>
          <w:lang w:eastAsia="zh-CN"/>
        </w:rPr>
        <w:t>-NR</w:t>
      </w:r>
      <w:r w:rsidRPr="007C47D0">
        <w:rPr>
          <w:noProof w:val="0"/>
          <w:snapToGrid w:val="0"/>
          <w:lang w:eastAsia="zh-CN"/>
        </w:rPr>
        <w:tab/>
        <w:t>CRITICALITY ignore</w:t>
      </w:r>
      <w:r w:rsidRPr="007C47D0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7C47D0">
        <w:rPr>
          <w:noProof w:val="0"/>
          <w:snapToGrid w:val="0"/>
          <w:lang w:eastAsia="zh-CN"/>
        </w:rPr>
        <w:t>IntendedTDD</w:t>
      </w:r>
      <w:proofErr w:type="spellEnd"/>
      <w:r w:rsidRPr="007C47D0">
        <w:rPr>
          <w:noProof w:val="0"/>
          <w:snapToGrid w:val="0"/>
          <w:lang w:eastAsia="zh-CN"/>
        </w:rPr>
        <w:t>-DL-</w:t>
      </w:r>
      <w:proofErr w:type="spellStart"/>
      <w:r w:rsidRPr="007C47D0">
        <w:rPr>
          <w:noProof w:val="0"/>
          <w:snapToGrid w:val="0"/>
          <w:lang w:eastAsia="zh-CN"/>
        </w:rPr>
        <w:t>ULConfiguration</w:t>
      </w:r>
      <w:proofErr w:type="spellEnd"/>
      <w:r w:rsidRPr="007C47D0">
        <w:rPr>
          <w:noProof w:val="0"/>
          <w:snapToGrid w:val="0"/>
          <w:lang w:eastAsia="zh-CN"/>
        </w:rPr>
        <w:t>-NR</w:t>
      </w:r>
      <w:r w:rsidRPr="007C47D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5347DC8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{ID id-</w:t>
      </w:r>
      <w:proofErr w:type="spellStart"/>
      <w:r w:rsidRPr="001C11E5">
        <w:t>TDDULDLConfigurationCommonNR</w:t>
      </w:r>
      <w:proofErr w:type="spellEnd"/>
      <w:r w:rsidRPr="007C47D0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CRITICALITY ignore</w:t>
      </w:r>
      <w:r w:rsidRPr="007C47D0">
        <w:rPr>
          <w:noProof w:val="0"/>
          <w:snapToGrid w:val="0"/>
          <w:lang w:eastAsia="zh-CN"/>
        </w:rPr>
        <w:tab/>
        <w:t xml:space="preserve">EXTENSION </w:t>
      </w:r>
      <w:r w:rsidRPr="001C11E5">
        <w:t>TDDULDLConfigurationCommonNR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7C47D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06E32127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NRCarrierList</w:t>
      </w:r>
      <w:proofErr w:type="spellEnd"/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>|</w:t>
      </w:r>
    </w:p>
    <w:p w14:paraId="527B805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{ID 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GNB-DU-Cell-Resource-Configuration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</w:t>
      </w:r>
      <w:r w:rsidRPr="007C47D0">
        <w:rPr>
          <w:noProof w:val="0"/>
          <w:snapToGrid w:val="0"/>
          <w:lang w:eastAsia="zh-CN"/>
        </w:rPr>
        <w:t>,</w:t>
      </w:r>
    </w:p>
    <w:p w14:paraId="66F6E1F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847BD9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3400850" w14:textId="77777777" w:rsidR="002C2EE8" w:rsidRPr="00FD0425" w:rsidRDefault="002C2EE8" w:rsidP="002C2EE8">
      <w:pPr>
        <w:pStyle w:val="PL"/>
      </w:pPr>
    </w:p>
    <w:p w14:paraId="2A8BDE73" w14:textId="77777777" w:rsidR="002C2EE8" w:rsidRPr="00FD0425" w:rsidRDefault="002C2EE8" w:rsidP="002C2EE8">
      <w:pPr>
        <w:pStyle w:val="PL"/>
      </w:pPr>
    </w:p>
    <w:p w14:paraId="52E19F25" w14:textId="77777777" w:rsidR="002C2EE8" w:rsidRPr="00FD0425" w:rsidRDefault="002C2EE8" w:rsidP="002C2EE8">
      <w:pPr>
        <w:pStyle w:val="PL"/>
        <w:rPr>
          <w:rFonts w:eastAsia="SimSun"/>
        </w:rPr>
      </w:pPr>
      <w:r w:rsidRPr="00FD0425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34A31F37" w14:textId="77777777" w:rsidR="002C2EE8" w:rsidRDefault="002C2EE8" w:rsidP="002C2EE8">
      <w:pPr>
        <w:pStyle w:val="PL"/>
        <w:rPr>
          <w:rFonts w:eastAsia="SimSun"/>
        </w:rPr>
      </w:pPr>
    </w:p>
    <w:p w14:paraId="70F15379" w14:textId="77777777" w:rsidR="002C2EE8" w:rsidRDefault="002C2EE8" w:rsidP="002C2EE8">
      <w:pPr>
        <w:pStyle w:val="PL"/>
        <w:rPr>
          <w:rFonts w:eastAsia="SimSun"/>
        </w:rPr>
      </w:pPr>
    </w:p>
    <w:p w14:paraId="751C48A2" w14:textId="77777777" w:rsidR="002C2EE8" w:rsidRPr="00672CBA" w:rsidRDefault="002C2EE8" w:rsidP="002C2EE8">
      <w:pPr>
        <w:pStyle w:val="PL"/>
      </w:pPr>
      <w:r>
        <w:t>NR</w:t>
      </w:r>
      <w:r w:rsidRPr="00672CBA">
        <w:rPr>
          <w:rFonts w:hint="eastAsia"/>
        </w:rPr>
        <w:t>PagingeDRXInformation ::= SEQUENCE {</w:t>
      </w:r>
    </w:p>
    <w:p w14:paraId="591B5C78" w14:textId="77777777" w:rsidR="002C2EE8" w:rsidRPr="00672CBA" w:rsidRDefault="002C2EE8" w:rsidP="002C2EE8">
      <w:pPr>
        <w:pStyle w:val="PL"/>
      </w:pPr>
      <w:r w:rsidRPr="00672CBA">
        <w:rPr>
          <w:rFonts w:hint="eastAsia"/>
        </w:rPr>
        <w:lastRenderedPageBreak/>
        <w:tab/>
      </w:r>
      <w:r>
        <w:t>nRP</w:t>
      </w:r>
      <w:r w:rsidRPr="00672CBA">
        <w:rPr>
          <w:rFonts w:hint="eastAsia"/>
        </w:rPr>
        <w:t>aging-eDRX-Cycle</w:t>
      </w:r>
      <w:r w:rsidRPr="00672CBA">
        <w:rPr>
          <w:rFonts w:hint="eastAsia"/>
        </w:rPr>
        <w:tab/>
      </w:r>
      <w:r>
        <w:tab/>
        <w:t>NR</w:t>
      </w:r>
      <w:r w:rsidRPr="00672CBA">
        <w:rPr>
          <w:rFonts w:hint="eastAsia"/>
        </w:rPr>
        <w:t>Paging-eDRX-Cycle,</w:t>
      </w:r>
    </w:p>
    <w:p w14:paraId="09B75DE9" w14:textId="77777777" w:rsidR="002C2EE8" w:rsidRPr="00672CBA" w:rsidRDefault="002C2EE8" w:rsidP="002C2EE8">
      <w:pPr>
        <w:pStyle w:val="PL"/>
      </w:pPr>
      <w:r w:rsidRPr="00672CBA">
        <w:rPr>
          <w:rFonts w:hint="eastAsia"/>
        </w:rPr>
        <w:tab/>
      </w:r>
      <w:r>
        <w:t>nRP</w:t>
      </w:r>
      <w:r w:rsidRPr="00672CBA">
        <w:rPr>
          <w:rFonts w:hint="eastAsia"/>
        </w:rPr>
        <w:t>aging-Time-Window</w:t>
      </w:r>
      <w:r w:rsidRPr="00672CBA">
        <w:rPr>
          <w:rFonts w:hint="eastAsia"/>
        </w:rPr>
        <w:tab/>
      </w:r>
      <w:r>
        <w:t>NR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5A9A5FDA" w14:textId="77777777" w:rsidR="002C2EE8" w:rsidRPr="00672CBA" w:rsidRDefault="002C2EE8" w:rsidP="002C2EE8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NR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6F5C0E7A" w14:textId="77777777" w:rsidR="002C2EE8" w:rsidRPr="00672CBA" w:rsidRDefault="002C2EE8" w:rsidP="002C2EE8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39A447D2" w14:textId="77777777" w:rsidR="002C2EE8" w:rsidRPr="00672CBA" w:rsidRDefault="002C2EE8" w:rsidP="002C2EE8">
      <w:pPr>
        <w:pStyle w:val="PL"/>
      </w:pPr>
      <w:r w:rsidRPr="00672CBA">
        <w:rPr>
          <w:rFonts w:hint="eastAsia"/>
        </w:rPr>
        <w:t>}</w:t>
      </w:r>
    </w:p>
    <w:p w14:paraId="6E641389" w14:textId="77777777" w:rsidR="002C2EE8" w:rsidRPr="00672CBA" w:rsidRDefault="002C2EE8" w:rsidP="002C2EE8">
      <w:pPr>
        <w:pStyle w:val="PL"/>
      </w:pPr>
    </w:p>
    <w:p w14:paraId="104E5D38" w14:textId="77777777" w:rsidR="002C2EE8" w:rsidRPr="00672CBA" w:rsidRDefault="002C2EE8" w:rsidP="002C2EE8">
      <w:pPr>
        <w:pStyle w:val="PL"/>
      </w:pPr>
      <w:r>
        <w:t>NR</w:t>
      </w: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295AD6EE" w14:textId="77777777" w:rsidR="002C2EE8" w:rsidRPr="00672CBA" w:rsidRDefault="002C2EE8" w:rsidP="002C2EE8">
      <w:pPr>
        <w:pStyle w:val="PL"/>
      </w:pPr>
      <w:r w:rsidRPr="00672CBA">
        <w:rPr>
          <w:rFonts w:hint="eastAsia"/>
        </w:rPr>
        <w:tab/>
        <w:t>...</w:t>
      </w:r>
    </w:p>
    <w:p w14:paraId="1CF43B09" w14:textId="77777777" w:rsidR="002C2EE8" w:rsidRDefault="002C2EE8" w:rsidP="002C2EE8">
      <w:pPr>
        <w:pStyle w:val="PL"/>
      </w:pPr>
      <w:r w:rsidRPr="00672CBA">
        <w:rPr>
          <w:rFonts w:hint="eastAsia"/>
        </w:rPr>
        <w:t>}</w:t>
      </w:r>
    </w:p>
    <w:p w14:paraId="60898230" w14:textId="77777777" w:rsidR="002C2EE8" w:rsidRDefault="002C2EE8" w:rsidP="002C2EE8">
      <w:pPr>
        <w:pStyle w:val="PL"/>
      </w:pPr>
    </w:p>
    <w:p w14:paraId="165454F0" w14:textId="77777777" w:rsidR="002C2EE8" w:rsidRPr="00672CBA" w:rsidRDefault="002C2EE8" w:rsidP="002C2EE8">
      <w:pPr>
        <w:pStyle w:val="PL"/>
      </w:pPr>
      <w:r>
        <w:t>NR</w:t>
      </w:r>
      <w:r w:rsidRPr="00672CBA">
        <w:rPr>
          <w:rFonts w:hint="eastAsia"/>
        </w:rPr>
        <w:t>Paging-eDRX-Cycle ::= ENUMERATED {</w:t>
      </w:r>
    </w:p>
    <w:p w14:paraId="3C4B4B70" w14:textId="77777777" w:rsidR="002C2EE8" w:rsidRPr="00672CBA" w:rsidRDefault="002C2EE8" w:rsidP="002C2EE8">
      <w:pPr>
        <w:pStyle w:val="PL"/>
      </w:pPr>
      <w:r w:rsidRPr="00672CBA">
        <w:rPr>
          <w:rFonts w:hint="eastAsia"/>
        </w:rPr>
        <w:tab/>
      </w:r>
      <w:r>
        <w:t xml:space="preserve">hfquarter, </w:t>
      </w:r>
      <w:r w:rsidRPr="00672CBA">
        <w:rPr>
          <w:rFonts w:hint="eastAsia"/>
        </w:rPr>
        <w:t xml:space="preserve">hfhalf, hf1, hf2, hf4, </w:t>
      </w:r>
    </w:p>
    <w:p w14:paraId="2F99CFC5" w14:textId="77777777" w:rsidR="002C2EE8" w:rsidRPr="00672CBA" w:rsidRDefault="002C2EE8" w:rsidP="002C2EE8">
      <w:pPr>
        <w:pStyle w:val="PL"/>
      </w:pPr>
      <w:r w:rsidRPr="00672CBA">
        <w:rPr>
          <w:rFonts w:hint="eastAsia"/>
        </w:rPr>
        <w:tab/>
        <w:t xml:space="preserve">hf8, hf16, </w:t>
      </w:r>
    </w:p>
    <w:p w14:paraId="3AC4885E" w14:textId="77777777" w:rsidR="002C2EE8" w:rsidRDefault="002C2EE8" w:rsidP="002C2EE8">
      <w:pPr>
        <w:pStyle w:val="PL"/>
      </w:pPr>
      <w:r w:rsidRPr="00672CBA">
        <w:rPr>
          <w:rFonts w:hint="eastAsia"/>
        </w:rPr>
        <w:tab/>
        <w:t>hf32, hf64, hf128, hf256,</w:t>
      </w:r>
    </w:p>
    <w:p w14:paraId="20B042C9" w14:textId="77777777" w:rsidR="002C2EE8" w:rsidRPr="00672CBA" w:rsidRDefault="002C2EE8" w:rsidP="002C2EE8">
      <w:pPr>
        <w:pStyle w:val="PL"/>
      </w:pPr>
      <w:r>
        <w:tab/>
        <w:t>hf512, hf1024,</w:t>
      </w:r>
    </w:p>
    <w:p w14:paraId="24FEDB2F" w14:textId="77777777" w:rsidR="002C2EE8" w:rsidRPr="00672CBA" w:rsidRDefault="002C2EE8" w:rsidP="002C2EE8">
      <w:pPr>
        <w:pStyle w:val="PL"/>
      </w:pPr>
      <w:r w:rsidRPr="00672CBA">
        <w:rPr>
          <w:rFonts w:hint="eastAsia"/>
        </w:rPr>
        <w:tab/>
        <w:t>...</w:t>
      </w:r>
    </w:p>
    <w:p w14:paraId="602B5C76" w14:textId="77777777" w:rsidR="002C2EE8" w:rsidRPr="00672CBA" w:rsidRDefault="002C2EE8" w:rsidP="002C2EE8">
      <w:pPr>
        <w:pStyle w:val="PL"/>
      </w:pPr>
      <w:r w:rsidRPr="00672CBA">
        <w:rPr>
          <w:rFonts w:hint="eastAsia"/>
        </w:rPr>
        <w:t>}</w:t>
      </w:r>
    </w:p>
    <w:p w14:paraId="7A86F228" w14:textId="77777777" w:rsidR="002C2EE8" w:rsidRPr="00672CBA" w:rsidRDefault="002C2EE8" w:rsidP="002C2EE8">
      <w:pPr>
        <w:pStyle w:val="PL"/>
      </w:pPr>
    </w:p>
    <w:p w14:paraId="2604D9D3" w14:textId="77777777" w:rsidR="002C2EE8" w:rsidRPr="00672CBA" w:rsidRDefault="002C2EE8" w:rsidP="002C2EE8">
      <w:pPr>
        <w:pStyle w:val="PL"/>
      </w:pPr>
    </w:p>
    <w:p w14:paraId="23253FB5" w14:textId="77777777" w:rsidR="002C2EE8" w:rsidRPr="00672CBA" w:rsidRDefault="002C2EE8" w:rsidP="002C2EE8">
      <w:pPr>
        <w:pStyle w:val="PL"/>
      </w:pPr>
      <w:r>
        <w:t>NR</w:t>
      </w:r>
      <w:r w:rsidRPr="00672CBA">
        <w:rPr>
          <w:rFonts w:hint="eastAsia"/>
        </w:rPr>
        <w:t>Paging-Time-Window ::= ENUMERATED {</w:t>
      </w:r>
    </w:p>
    <w:p w14:paraId="6709C43D" w14:textId="77777777" w:rsidR="002C2EE8" w:rsidRPr="00672CBA" w:rsidRDefault="002C2EE8" w:rsidP="002C2EE8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7CBA4EEB" w14:textId="77777777" w:rsidR="002C2EE8" w:rsidRPr="00672CBA" w:rsidRDefault="002C2EE8" w:rsidP="002C2EE8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127289C1" w14:textId="77777777" w:rsidR="002C2EE8" w:rsidRDefault="002C2EE8" w:rsidP="002C2EE8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4F1B78AB" w14:textId="77777777" w:rsidR="002C2EE8" w:rsidRPr="00672CBA" w:rsidRDefault="002C2EE8" w:rsidP="002C2EE8">
      <w:pPr>
        <w:pStyle w:val="PL"/>
      </w:pPr>
      <w:r>
        <w:tab/>
      </w:r>
      <w:r w:rsidRPr="00672CBA">
        <w:rPr>
          <w:rFonts w:hint="eastAsia"/>
        </w:rPr>
        <w:t>...</w:t>
      </w:r>
    </w:p>
    <w:p w14:paraId="6BF123DE" w14:textId="77777777" w:rsidR="002C2EE8" w:rsidRDefault="002C2EE8" w:rsidP="002C2EE8">
      <w:pPr>
        <w:pStyle w:val="PL"/>
      </w:pPr>
      <w:r w:rsidRPr="00672CBA">
        <w:rPr>
          <w:rFonts w:hint="eastAsia"/>
        </w:rPr>
        <w:t>}</w:t>
      </w:r>
    </w:p>
    <w:p w14:paraId="1CF9DD22" w14:textId="77777777" w:rsidR="002C2EE8" w:rsidRDefault="002C2EE8" w:rsidP="002C2EE8">
      <w:pPr>
        <w:pStyle w:val="PL"/>
      </w:pPr>
    </w:p>
    <w:p w14:paraId="38A520F7" w14:textId="77777777" w:rsidR="002C2EE8" w:rsidRDefault="002C2EE8" w:rsidP="002C2EE8">
      <w:pPr>
        <w:pStyle w:val="PL"/>
      </w:pPr>
      <w:r>
        <w:t>NRPagingeDRXInformationforRRCINACTIVE ::= SEQUENCE {</w:t>
      </w:r>
    </w:p>
    <w:p w14:paraId="31EE85BD" w14:textId="77777777" w:rsidR="002C2EE8" w:rsidRDefault="002C2EE8" w:rsidP="002C2EE8">
      <w:pPr>
        <w:pStyle w:val="PL"/>
      </w:pPr>
      <w:r>
        <w:tab/>
        <w:t>nRPaging-eDRX-Cycle-Inactive</w:t>
      </w:r>
      <w:r>
        <w:tab/>
      </w:r>
      <w:r>
        <w:tab/>
        <w:t>NRPaging-eDRX-Cycle-Inactive,</w:t>
      </w:r>
    </w:p>
    <w:p w14:paraId="268D6D9E" w14:textId="77777777" w:rsidR="002C2EE8" w:rsidRDefault="002C2EE8" w:rsidP="002C2EE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NRPagingeDRXInformationforRRCINACTIVE-ExtIEs} }</w:t>
      </w:r>
      <w:r>
        <w:tab/>
        <w:t>OPTIONAL,</w:t>
      </w:r>
    </w:p>
    <w:p w14:paraId="1AB30497" w14:textId="77777777" w:rsidR="002C2EE8" w:rsidRDefault="002C2EE8" w:rsidP="002C2EE8">
      <w:pPr>
        <w:pStyle w:val="PL"/>
      </w:pPr>
      <w:r>
        <w:tab/>
        <w:t>...</w:t>
      </w:r>
    </w:p>
    <w:p w14:paraId="60C3E58D" w14:textId="77777777" w:rsidR="002C2EE8" w:rsidRDefault="002C2EE8" w:rsidP="002C2EE8">
      <w:pPr>
        <w:pStyle w:val="PL"/>
      </w:pPr>
      <w:r>
        <w:t>}</w:t>
      </w:r>
    </w:p>
    <w:p w14:paraId="564A441D" w14:textId="77777777" w:rsidR="002C2EE8" w:rsidRDefault="002C2EE8" w:rsidP="002C2EE8">
      <w:pPr>
        <w:pStyle w:val="PL"/>
      </w:pPr>
    </w:p>
    <w:p w14:paraId="7A23E9F8" w14:textId="77777777" w:rsidR="002C2EE8" w:rsidRDefault="002C2EE8" w:rsidP="002C2EE8">
      <w:pPr>
        <w:pStyle w:val="PL"/>
      </w:pPr>
      <w:r>
        <w:t>NRPagingeDRXInformationforRRCINACTIVE-ExtIEs XNAP-PROTOCOL-EXTENSION ::= {</w:t>
      </w:r>
    </w:p>
    <w:p w14:paraId="4ED3BC57" w14:textId="77777777" w:rsidR="002C2EE8" w:rsidRDefault="002C2EE8" w:rsidP="002C2EE8">
      <w:pPr>
        <w:pStyle w:val="PL"/>
      </w:pPr>
      <w:r>
        <w:tab/>
        <w:t>...</w:t>
      </w:r>
    </w:p>
    <w:p w14:paraId="2BED2927" w14:textId="77777777" w:rsidR="002C2EE8" w:rsidRDefault="002C2EE8" w:rsidP="002C2EE8">
      <w:pPr>
        <w:pStyle w:val="PL"/>
      </w:pPr>
      <w:r>
        <w:t>}</w:t>
      </w:r>
    </w:p>
    <w:p w14:paraId="445084F3" w14:textId="77777777" w:rsidR="002C2EE8" w:rsidRDefault="002C2EE8" w:rsidP="002C2EE8">
      <w:pPr>
        <w:pStyle w:val="PL"/>
      </w:pPr>
    </w:p>
    <w:p w14:paraId="60093890" w14:textId="77777777" w:rsidR="002C2EE8" w:rsidRDefault="002C2EE8" w:rsidP="002C2EE8">
      <w:pPr>
        <w:pStyle w:val="PL"/>
      </w:pPr>
      <w:r>
        <w:t>NRPaging-eDRX-Cycle-Inactive ::= ENUMERATED {</w:t>
      </w:r>
    </w:p>
    <w:p w14:paraId="5CCBE7CB" w14:textId="77777777" w:rsidR="002C2EE8" w:rsidRDefault="002C2EE8" w:rsidP="002C2EE8">
      <w:pPr>
        <w:pStyle w:val="PL"/>
      </w:pPr>
      <w:r>
        <w:tab/>
        <w:t xml:space="preserve">hfquarter, hfhalf, hf1, </w:t>
      </w:r>
    </w:p>
    <w:p w14:paraId="15883DC7" w14:textId="77777777" w:rsidR="002C2EE8" w:rsidRDefault="002C2EE8" w:rsidP="002C2EE8">
      <w:pPr>
        <w:pStyle w:val="PL"/>
      </w:pPr>
      <w:r>
        <w:tab/>
        <w:t>...</w:t>
      </w:r>
    </w:p>
    <w:p w14:paraId="26B6A568" w14:textId="77777777" w:rsidR="002C2EE8" w:rsidRDefault="002C2EE8" w:rsidP="002C2EE8">
      <w:pPr>
        <w:pStyle w:val="PL"/>
      </w:pPr>
      <w:r>
        <w:t>}</w:t>
      </w:r>
    </w:p>
    <w:p w14:paraId="47F43D6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7FE4823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NRPCI ::= INTEGER (0..1007, ...)</w:t>
      </w:r>
    </w:p>
    <w:p w14:paraId="7C64641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3261177B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NRSCS ::= ENUMERATED { scs15, scs30, scs60, scs120, ...}</w:t>
      </w:r>
    </w:p>
    <w:p w14:paraId="51CEA20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7F2A9FE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21469946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bookmarkStart w:id="376" w:name="_Hlk513548571"/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bookmarkEnd w:id="376"/>
      <w:proofErr w:type="spellEnd"/>
      <w:r w:rsidRPr="00FD0425">
        <w:rPr>
          <w:noProof w:val="0"/>
          <w:snapToGrid w:val="0"/>
          <w:lang w:eastAsia="zh-CN"/>
        </w:rPr>
        <w:tab/>
        <w:t xml:space="preserve">::= </w:t>
      </w:r>
      <w:r w:rsidRPr="00FD0425">
        <w:rPr>
          <w:rFonts w:eastAsia="DengXian"/>
          <w:snapToGrid w:val="0"/>
          <w:lang w:eastAsia="zh-CN"/>
        </w:rPr>
        <w:t>SEQUENCE {</w:t>
      </w:r>
    </w:p>
    <w:p w14:paraId="2C72D93D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nRSCS</w:t>
      </w:r>
      <w:r w:rsidRPr="00FD0425">
        <w:rPr>
          <w:rFonts w:eastAsia="DengXian"/>
          <w:snapToGrid w:val="0"/>
          <w:lang w:eastAsia="zh-CN"/>
        </w:rPr>
        <w:tab/>
        <w:t>NRSCS,</w:t>
      </w:r>
    </w:p>
    <w:p w14:paraId="4D04C596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nRNRB</w:t>
      </w:r>
      <w:r w:rsidRPr="00FD0425">
        <w:rPr>
          <w:rFonts w:eastAsia="DengXian"/>
          <w:snapToGrid w:val="0"/>
          <w:lang w:eastAsia="zh-CN"/>
        </w:rPr>
        <w:tab/>
        <w:t>NRNRB,</w:t>
      </w:r>
    </w:p>
    <w:p w14:paraId="4B1CEFD2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iE-Extensions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ProtocolExtensionContainer { {</w:t>
      </w: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</w:t>
      </w:r>
      <w:proofErr w:type="spellEnd"/>
      <w:r w:rsidRPr="00FD0425">
        <w:rPr>
          <w:rFonts w:eastAsia="DengXian"/>
          <w:snapToGrid w:val="0"/>
          <w:lang w:eastAsia="zh-CN"/>
        </w:rPr>
        <w:t>} } OPTIONAL,</w:t>
      </w:r>
    </w:p>
    <w:p w14:paraId="30292D72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36C1464E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FB2FAA6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</w:p>
    <w:p w14:paraId="004683C2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lastRenderedPageBreak/>
        <w:t>NRTransmissionBandwidth</w:t>
      </w:r>
      <w:r w:rsidRPr="00FD0425">
        <w:rPr>
          <w:rFonts w:eastAsia="DengXian"/>
          <w:snapToGrid w:val="0"/>
          <w:lang w:eastAsia="zh-CN"/>
        </w:rPr>
        <w:t>-ExtIEs</w:t>
      </w:r>
      <w:proofErr w:type="spellEnd"/>
      <w:r w:rsidRPr="00FD0425">
        <w:rPr>
          <w:snapToGrid w:val="0"/>
          <w:lang w:eastAsia="zh-CN"/>
        </w:rPr>
        <w:t xml:space="preserve"> XNAP-PROTOCOL-EXTENSION ::= {</w:t>
      </w:r>
    </w:p>
    <w:p w14:paraId="2C394799" w14:textId="77777777" w:rsidR="002C2EE8" w:rsidRPr="00FD0425" w:rsidRDefault="002C2EE8" w:rsidP="002C2EE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2C7C932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226D800" w14:textId="77777777" w:rsidR="002C2EE8" w:rsidRPr="00FD0425" w:rsidRDefault="002C2EE8" w:rsidP="002C2EE8">
      <w:pPr>
        <w:pStyle w:val="PL"/>
      </w:pPr>
    </w:p>
    <w:p w14:paraId="673949BF" w14:textId="77777777" w:rsidR="002C2EE8" w:rsidRPr="00FD0425" w:rsidRDefault="002C2EE8" w:rsidP="002C2EE8">
      <w:pPr>
        <w:pStyle w:val="PL"/>
      </w:pPr>
    </w:p>
    <w:p w14:paraId="1BCF04BF" w14:textId="77777777" w:rsidR="002C2EE8" w:rsidRPr="00FD0425" w:rsidRDefault="002C2EE8" w:rsidP="002C2EE8">
      <w:pPr>
        <w:pStyle w:val="PL"/>
      </w:pPr>
      <w:bookmarkStart w:id="377" w:name="_Hlk515385418"/>
      <w:r w:rsidRPr="00FD0425">
        <w:t>NumberOfAntennaPorts-E-UTRA</w:t>
      </w:r>
      <w:bookmarkEnd w:id="377"/>
      <w:r w:rsidRPr="00FD0425">
        <w:t xml:space="preserve"> ::= ENUMERATED {an1, an2, an4, ...}</w:t>
      </w:r>
    </w:p>
    <w:p w14:paraId="6FF5DD7D" w14:textId="77777777" w:rsidR="002C2EE8" w:rsidRPr="00FD0425" w:rsidRDefault="002C2EE8" w:rsidP="002C2EE8">
      <w:pPr>
        <w:pStyle w:val="PL"/>
      </w:pPr>
    </w:p>
    <w:p w14:paraId="463EF6E7" w14:textId="77777777" w:rsidR="002C2EE8" w:rsidRPr="00FD0425" w:rsidRDefault="002C2EE8" w:rsidP="002C2EE8">
      <w:pPr>
        <w:pStyle w:val="PL"/>
      </w:pPr>
      <w:r w:rsidRPr="00FD0425">
        <w:t xml:space="preserve">NG-RANTraceID </w:t>
      </w:r>
      <w:r w:rsidRPr="00FD0425">
        <w:tab/>
      </w:r>
      <w:r w:rsidRPr="00FD0425">
        <w:tab/>
      </w:r>
      <w:r w:rsidRPr="00FD0425">
        <w:tab/>
      </w:r>
      <w:r w:rsidRPr="00FD0425">
        <w:tab/>
        <w:t>::=OCTET STRING (SIZE (8))</w:t>
      </w:r>
    </w:p>
    <w:p w14:paraId="7892C45F" w14:textId="77777777" w:rsidR="002C2EE8" w:rsidRPr="00FD0425" w:rsidRDefault="002C2EE8" w:rsidP="002C2EE8">
      <w:pPr>
        <w:pStyle w:val="PL"/>
      </w:pPr>
    </w:p>
    <w:p w14:paraId="31846327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NonGBRResources-Offered</w:t>
      </w:r>
      <w:r w:rsidRPr="00FD0425">
        <w:t xml:space="preserve"> ::= ENUMERATED {true, ...}</w:t>
      </w:r>
    </w:p>
    <w:p w14:paraId="3EDCA5B6" w14:textId="77777777" w:rsidR="002C2EE8" w:rsidRDefault="002C2EE8" w:rsidP="002C2EE8">
      <w:pPr>
        <w:pStyle w:val="PL"/>
        <w:rPr>
          <w:noProof w:val="0"/>
          <w:snapToGrid w:val="0"/>
        </w:rPr>
      </w:pPr>
    </w:p>
    <w:p w14:paraId="31CE0917" w14:textId="77777777" w:rsidR="002C2EE8" w:rsidRPr="00DA6DDA" w:rsidRDefault="002C2EE8" w:rsidP="002C2EE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 ::= SEQUENCE {</w:t>
      </w:r>
    </w:p>
    <w:p w14:paraId="483F8641" w14:textId="77777777" w:rsidR="002C2EE8" w:rsidRPr="00DA6DDA" w:rsidRDefault="002C2EE8" w:rsidP="002C2EE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vehicleUE</w:t>
      </w:r>
      <w:proofErr w:type="spellEnd"/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VehicleUE</w:t>
      </w:r>
      <w:proofErr w:type="spellEnd"/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OPTIONAL,</w:t>
      </w:r>
    </w:p>
    <w:p w14:paraId="480E4FB8" w14:textId="77777777" w:rsidR="002C2EE8" w:rsidRPr="00DA6DDA" w:rsidRDefault="002C2EE8" w:rsidP="002C2EE8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noProof w:val="0"/>
          <w:snapToGrid w:val="0"/>
        </w:rPr>
      </w:pPr>
      <w:r w:rsidRPr="00DA6DDA">
        <w:t xml:space="preserve">pedestrianUE 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t>PedestrianUE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OPTIONAL,</w:t>
      </w:r>
    </w:p>
    <w:p w14:paraId="68151318" w14:textId="77777777" w:rsidR="002C2EE8" w:rsidRPr="00DA6DDA" w:rsidRDefault="002C2EE8" w:rsidP="002C2EE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iE</w:t>
      </w:r>
      <w:proofErr w:type="spellEnd"/>
      <w:r w:rsidRPr="00DA6DDA">
        <w:rPr>
          <w:noProof w:val="0"/>
          <w:snapToGrid w:val="0"/>
        </w:rPr>
        <w:t>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ProtocolExtensionContainer</w:t>
      </w:r>
      <w:proofErr w:type="spellEnd"/>
      <w:r w:rsidRPr="00DA6DDA">
        <w:rPr>
          <w:noProof w:val="0"/>
          <w:snapToGrid w:val="0"/>
        </w:rPr>
        <w:t xml:space="preserve"> { {NRV2XServicesAuthorized-ExtIEs} }</w:t>
      </w:r>
      <w:r w:rsidRPr="00DA6DDA">
        <w:rPr>
          <w:noProof w:val="0"/>
          <w:snapToGrid w:val="0"/>
        </w:rPr>
        <w:tab/>
        <w:t>OPTIONAL,</w:t>
      </w:r>
    </w:p>
    <w:p w14:paraId="0B8A63FA" w14:textId="77777777" w:rsidR="002C2EE8" w:rsidRPr="00DA6DDA" w:rsidRDefault="002C2EE8" w:rsidP="002C2EE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572A22A5" w14:textId="77777777" w:rsidR="002C2EE8" w:rsidRPr="00DA6DDA" w:rsidRDefault="002C2EE8" w:rsidP="002C2EE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067FEFF5" w14:textId="77777777" w:rsidR="002C2EE8" w:rsidRPr="00DA6DDA" w:rsidRDefault="002C2EE8" w:rsidP="002C2EE8">
      <w:pPr>
        <w:pStyle w:val="PL"/>
        <w:rPr>
          <w:noProof w:val="0"/>
          <w:snapToGrid w:val="0"/>
        </w:rPr>
      </w:pPr>
    </w:p>
    <w:p w14:paraId="75253F93" w14:textId="77777777" w:rsidR="002C2EE8" w:rsidRPr="00DA6DDA" w:rsidRDefault="002C2EE8" w:rsidP="002C2EE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NRV2XServicesAuthorized-ExtIEs XNAP-PROTOCOL-EXTENSION ::= {</w:t>
      </w:r>
    </w:p>
    <w:p w14:paraId="3104E5BC" w14:textId="77777777" w:rsidR="002C2EE8" w:rsidRPr="00DA6DDA" w:rsidRDefault="002C2EE8" w:rsidP="002C2EE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23EE368A" w14:textId="77777777" w:rsidR="002C2EE8" w:rsidRPr="00DA6DDA" w:rsidRDefault="002C2EE8" w:rsidP="002C2EE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04AF0C6D" w14:textId="77777777" w:rsidR="002C2EE8" w:rsidRPr="00DA6DDA" w:rsidRDefault="002C2EE8" w:rsidP="002C2EE8">
      <w:pPr>
        <w:pStyle w:val="PL"/>
        <w:rPr>
          <w:noProof w:val="0"/>
          <w:snapToGrid w:val="0"/>
        </w:rPr>
      </w:pPr>
    </w:p>
    <w:p w14:paraId="4A7C5F3B" w14:textId="77777777" w:rsidR="002C2EE8" w:rsidRPr="00DA6DDA" w:rsidRDefault="002C2EE8" w:rsidP="002C2EE8">
      <w:pPr>
        <w:pStyle w:val="PL"/>
        <w:rPr>
          <w:noProof w:val="0"/>
        </w:rPr>
      </w:pPr>
    </w:p>
    <w:p w14:paraId="205E25AA" w14:textId="77777777" w:rsidR="002C2EE8" w:rsidRPr="00DA6DDA" w:rsidRDefault="002C2EE8" w:rsidP="002C2EE8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 ::= SEQUENCE {</w:t>
      </w:r>
    </w:p>
    <w:p w14:paraId="56D7AC52" w14:textId="77777777" w:rsidR="002C2EE8" w:rsidRPr="00DA6DDA" w:rsidRDefault="002C2EE8" w:rsidP="002C2EE8">
      <w:pPr>
        <w:pStyle w:val="PL"/>
        <w:rPr>
          <w:snapToGrid w:val="0"/>
        </w:rPr>
      </w:pPr>
      <w:r w:rsidRPr="00DA6DDA">
        <w:rPr>
          <w:snapToGrid w:val="0"/>
        </w:rPr>
        <w:tab/>
        <w:t>uE</w:t>
      </w:r>
      <w:r w:rsidRPr="00DA6DDA">
        <w:rPr>
          <w:snapToGrid w:val="0"/>
          <w:lang w:eastAsia="zh-CN"/>
        </w:rPr>
        <w:t>SidelinkA</w:t>
      </w:r>
      <w:r w:rsidRPr="00DA6DDA">
        <w:rPr>
          <w:snapToGrid w:val="0"/>
        </w:rPr>
        <w:t>ggregateMaximumBitRate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BitRate,</w:t>
      </w:r>
    </w:p>
    <w:p w14:paraId="2AFA9D28" w14:textId="77777777" w:rsidR="002C2EE8" w:rsidRPr="00DA6DDA" w:rsidRDefault="002C2EE8" w:rsidP="002C2EE8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AggregateMaximumBitRate-ExtIEs} } OPTIONAL,</w:t>
      </w:r>
    </w:p>
    <w:p w14:paraId="6B6BD96D" w14:textId="77777777" w:rsidR="002C2EE8" w:rsidRPr="00DA6DDA" w:rsidRDefault="002C2EE8" w:rsidP="002C2EE8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238118E5" w14:textId="77777777" w:rsidR="002C2EE8" w:rsidRPr="00DA6DDA" w:rsidRDefault="002C2EE8" w:rsidP="002C2EE8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2AA4CB0E" w14:textId="77777777" w:rsidR="002C2EE8" w:rsidRPr="00DA6DDA" w:rsidRDefault="002C2EE8" w:rsidP="002C2EE8">
      <w:pPr>
        <w:pStyle w:val="PL"/>
        <w:rPr>
          <w:snapToGrid w:val="0"/>
        </w:rPr>
      </w:pPr>
    </w:p>
    <w:p w14:paraId="0F0EA4F7" w14:textId="77777777" w:rsidR="002C2EE8" w:rsidRPr="00DA6DDA" w:rsidRDefault="002C2EE8" w:rsidP="002C2EE8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 XNAP-PROTOCOL-EXTENSION ::= {</w:t>
      </w:r>
    </w:p>
    <w:p w14:paraId="3FDB5925" w14:textId="77777777" w:rsidR="002C2EE8" w:rsidRPr="00DA6DDA" w:rsidRDefault="002C2EE8" w:rsidP="002C2EE8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5CF7A9DF" w14:textId="77777777" w:rsidR="002C2EE8" w:rsidRPr="00DA6DDA" w:rsidRDefault="002C2EE8" w:rsidP="002C2EE8">
      <w:pPr>
        <w:pStyle w:val="PL"/>
        <w:rPr>
          <w:noProof w:val="0"/>
          <w:snapToGrid w:val="0"/>
        </w:rPr>
      </w:pPr>
      <w:r w:rsidRPr="00DA6DDA">
        <w:rPr>
          <w:snapToGrid w:val="0"/>
        </w:rPr>
        <w:t>}</w:t>
      </w:r>
    </w:p>
    <w:p w14:paraId="243CAA27" w14:textId="77777777" w:rsidR="002C2EE8" w:rsidRPr="00DA6DDA" w:rsidRDefault="002C2EE8" w:rsidP="002C2EE8">
      <w:pPr>
        <w:pStyle w:val="PL"/>
        <w:rPr>
          <w:noProof w:val="0"/>
          <w:snapToGrid w:val="0"/>
        </w:rPr>
      </w:pPr>
    </w:p>
    <w:p w14:paraId="4658615A" w14:textId="77777777" w:rsidR="002C2EE8" w:rsidRPr="00FD0425" w:rsidRDefault="002C2EE8" w:rsidP="002C2EE8">
      <w:pPr>
        <w:pStyle w:val="PL"/>
      </w:pPr>
    </w:p>
    <w:p w14:paraId="479B829A" w14:textId="77777777" w:rsidR="002C2EE8" w:rsidRPr="00FD0425" w:rsidRDefault="002C2EE8" w:rsidP="002C2EE8">
      <w:pPr>
        <w:pStyle w:val="PL"/>
        <w:outlineLvl w:val="3"/>
      </w:pPr>
      <w:r w:rsidRPr="00FD0425">
        <w:t>-- O</w:t>
      </w:r>
    </w:p>
    <w:p w14:paraId="33EE1DAC" w14:textId="77777777" w:rsidR="002C2EE8" w:rsidRDefault="002C2EE8" w:rsidP="002C2EE8">
      <w:pPr>
        <w:pStyle w:val="PL"/>
      </w:pPr>
    </w:p>
    <w:p w14:paraId="50F50D26" w14:textId="77777777" w:rsidR="002C2EE8" w:rsidRPr="00FD0425" w:rsidRDefault="002C2EE8" w:rsidP="002C2EE8">
      <w:pPr>
        <w:pStyle w:val="PL"/>
      </w:pPr>
    </w:p>
    <w:p w14:paraId="64065773" w14:textId="77777777" w:rsidR="002C2EE8" w:rsidRDefault="002C2EE8" w:rsidP="002C2EE8">
      <w:pPr>
        <w:pStyle w:val="PL"/>
        <w:rPr>
          <w:rFonts w:eastAsia="DengXian"/>
          <w:lang w:eastAsia="zh-CN"/>
        </w:rPr>
      </w:pPr>
      <w:proofErr w:type="spellStart"/>
      <w:r>
        <w:rPr>
          <w:noProof w:val="0"/>
          <w:snapToGrid w:val="0"/>
        </w:rPr>
        <w:t>OfferedCapacity</w:t>
      </w:r>
      <w:proofErr w:type="spellEnd"/>
      <w:r>
        <w:rPr>
          <w:rFonts w:eastAsia="DengXian" w:cs="Courier New"/>
          <w:snapToGrid w:val="0"/>
          <w:lang w:eastAsia="zh-CN"/>
        </w:rPr>
        <w:t> 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16777216</w:t>
      </w:r>
      <w:r>
        <w:rPr>
          <w:lang w:eastAsia="ja-JP"/>
        </w:rPr>
        <w:t>,...</w:t>
      </w:r>
      <w:r>
        <w:rPr>
          <w:rFonts w:eastAsia="DengXian"/>
          <w:lang w:eastAsia="zh-CN"/>
        </w:rPr>
        <w:t>)</w:t>
      </w:r>
    </w:p>
    <w:p w14:paraId="6255BF27" w14:textId="77777777" w:rsidR="002C2EE8" w:rsidRDefault="002C2EE8" w:rsidP="002C2EE8">
      <w:pPr>
        <w:pStyle w:val="PL"/>
      </w:pPr>
    </w:p>
    <w:p w14:paraId="0E9315FC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OffsetOfNbiotChannelNumberToEARFCN</w:t>
      </w:r>
      <w:proofErr w:type="spellEnd"/>
      <w:r w:rsidRPr="00C37D2B">
        <w:rPr>
          <w:noProof w:val="0"/>
          <w:snapToGrid w:val="0"/>
        </w:rPr>
        <w:t xml:space="preserve"> ::= ENUMERATED {</w:t>
      </w:r>
    </w:p>
    <w:p w14:paraId="3BBF1DB8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minusTen</w:t>
      </w:r>
      <w:proofErr w:type="spellEnd"/>
      <w:r w:rsidRPr="00C37D2B">
        <w:rPr>
          <w:noProof w:val="0"/>
          <w:snapToGrid w:val="0"/>
        </w:rPr>
        <w:t>,</w:t>
      </w:r>
    </w:p>
    <w:p w14:paraId="2DE3E606" w14:textId="77777777" w:rsidR="002C2EE8" w:rsidRDefault="002C2EE8" w:rsidP="002C2EE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minusNine</w:t>
      </w:r>
      <w:proofErr w:type="spellEnd"/>
      <w:r w:rsidRPr="00C37D2B">
        <w:rPr>
          <w:noProof w:val="0"/>
          <w:snapToGrid w:val="0"/>
        </w:rPr>
        <w:t>,</w:t>
      </w:r>
    </w:p>
    <w:p w14:paraId="1AFC4747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minusEightDotFive</w:t>
      </w:r>
      <w:proofErr w:type="spellEnd"/>
      <w:r w:rsidRPr="00C37D2B">
        <w:rPr>
          <w:noProof w:val="0"/>
          <w:snapToGrid w:val="0"/>
        </w:rPr>
        <w:t>,</w:t>
      </w:r>
    </w:p>
    <w:p w14:paraId="5B473320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minusEight</w:t>
      </w:r>
      <w:proofErr w:type="spellEnd"/>
      <w:r w:rsidRPr="00C37D2B">
        <w:rPr>
          <w:noProof w:val="0"/>
          <w:snapToGrid w:val="0"/>
        </w:rPr>
        <w:t>,</w:t>
      </w:r>
    </w:p>
    <w:p w14:paraId="558145A4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minusSeven</w:t>
      </w:r>
      <w:proofErr w:type="spellEnd"/>
      <w:r w:rsidRPr="00C37D2B">
        <w:rPr>
          <w:noProof w:val="0"/>
          <w:snapToGrid w:val="0"/>
        </w:rPr>
        <w:t>,</w:t>
      </w:r>
    </w:p>
    <w:p w14:paraId="5B597773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minusSix</w:t>
      </w:r>
      <w:proofErr w:type="spellEnd"/>
      <w:r w:rsidRPr="00C37D2B">
        <w:rPr>
          <w:noProof w:val="0"/>
          <w:snapToGrid w:val="0"/>
        </w:rPr>
        <w:t>,</w:t>
      </w:r>
    </w:p>
    <w:p w14:paraId="12484C93" w14:textId="77777777" w:rsidR="002C2EE8" w:rsidRDefault="002C2EE8" w:rsidP="002C2EE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minusFive</w:t>
      </w:r>
      <w:proofErr w:type="spellEnd"/>
      <w:r w:rsidRPr="00C37D2B">
        <w:rPr>
          <w:noProof w:val="0"/>
          <w:snapToGrid w:val="0"/>
        </w:rPr>
        <w:t>,</w:t>
      </w:r>
    </w:p>
    <w:p w14:paraId="7AAE560D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minusFourDotFive</w:t>
      </w:r>
      <w:proofErr w:type="spellEnd"/>
      <w:r w:rsidRPr="00C37D2B">
        <w:rPr>
          <w:noProof w:val="0"/>
          <w:snapToGrid w:val="0"/>
        </w:rPr>
        <w:t>,</w:t>
      </w:r>
    </w:p>
    <w:p w14:paraId="0D2828D6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minusFour</w:t>
      </w:r>
      <w:proofErr w:type="spellEnd"/>
      <w:r w:rsidRPr="00C37D2B">
        <w:rPr>
          <w:noProof w:val="0"/>
          <w:snapToGrid w:val="0"/>
        </w:rPr>
        <w:t>,</w:t>
      </w:r>
    </w:p>
    <w:p w14:paraId="58B353CF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minusThree</w:t>
      </w:r>
      <w:proofErr w:type="spellEnd"/>
      <w:r w:rsidRPr="00C37D2B">
        <w:rPr>
          <w:noProof w:val="0"/>
          <w:snapToGrid w:val="0"/>
        </w:rPr>
        <w:t>,</w:t>
      </w:r>
    </w:p>
    <w:p w14:paraId="72A323A2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minusTwo</w:t>
      </w:r>
      <w:proofErr w:type="spellEnd"/>
      <w:r w:rsidRPr="00C37D2B">
        <w:rPr>
          <w:noProof w:val="0"/>
          <w:snapToGrid w:val="0"/>
        </w:rPr>
        <w:t>,</w:t>
      </w:r>
    </w:p>
    <w:p w14:paraId="779AEC38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minusOne</w:t>
      </w:r>
      <w:proofErr w:type="spellEnd"/>
      <w:r w:rsidRPr="00C37D2B">
        <w:rPr>
          <w:noProof w:val="0"/>
          <w:snapToGrid w:val="0"/>
        </w:rPr>
        <w:t>,</w:t>
      </w:r>
    </w:p>
    <w:p w14:paraId="0D650F9E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minusZeroDotFive</w:t>
      </w:r>
      <w:proofErr w:type="spellEnd"/>
      <w:r w:rsidRPr="00C37D2B">
        <w:rPr>
          <w:noProof w:val="0"/>
          <w:snapToGrid w:val="0"/>
        </w:rPr>
        <w:t>,</w:t>
      </w:r>
    </w:p>
    <w:p w14:paraId="7914C9D5" w14:textId="77777777" w:rsidR="002C2EE8" w:rsidRDefault="002C2EE8" w:rsidP="002C2EE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</w:r>
      <w:r w:rsidRPr="00C37D2B">
        <w:rPr>
          <w:noProof w:val="0"/>
          <w:snapToGrid w:val="0"/>
        </w:rPr>
        <w:tab/>
        <w:t>zero,</w:t>
      </w:r>
    </w:p>
    <w:p w14:paraId="2D8FDB61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one,</w:t>
      </w:r>
    </w:p>
    <w:p w14:paraId="02DFDA67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two,</w:t>
      </w:r>
    </w:p>
    <w:p w14:paraId="60CA63CE" w14:textId="77777777" w:rsidR="002C2EE8" w:rsidRDefault="002C2EE8" w:rsidP="002C2EE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three,</w:t>
      </w:r>
    </w:p>
    <w:p w14:paraId="4F63AD21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threeDotFive</w:t>
      </w:r>
      <w:proofErr w:type="spellEnd"/>
      <w:r w:rsidRPr="00C37D2B">
        <w:rPr>
          <w:noProof w:val="0"/>
          <w:snapToGrid w:val="0"/>
        </w:rPr>
        <w:t>,</w:t>
      </w:r>
    </w:p>
    <w:p w14:paraId="3DF5ACEC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four,</w:t>
      </w:r>
    </w:p>
    <w:p w14:paraId="14F79CB9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five,</w:t>
      </w:r>
    </w:p>
    <w:p w14:paraId="7A442784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six,</w:t>
      </w:r>
    </w:p>
    <w:p w14:paraId="23ACE9A4" w14:textId="77777777" w:rsidR="002C2EE8" w:rsidRDefault="002C2EE8" w:rsidP="002C2EE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seven,</w:t>
      </w:r>
    </w:p>
    <w:p w14:paraId="3B8C07A1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sevenDotFive</w:t>
      </w:r>
      <w:proofErr w:type="spellEnd"/>
      <w:r>
        <w:rPr>
          <w:noProof w:val="0"/>
          <w:snapToGrid w:val="0"/>
        </w:rPr>
        <w:t>,</w:t>
      </w:r>
    </w:p>
    <w:p w14:paraId="060D772B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eight,</w:t>
      </w:r>
    </w:p>
    <w:p w14:paraId="4DA171A1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nine,</w:t>
      </w:r>
    </w:p>
    <w:p w14:paraId="4591127E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...</w:t>
      </w:r>
    </w:p>
    <w:p w14:paraId="697F3FEA" w14:textId="77777777" w:rsidR="002C2EE8" w:rsidRPr="00FD0425" w:rsidRDefault="002C2EE8" w:rsidP="002C2EE8">
      <w:pPr>
        <w:pStyle w:val="PL"/>
      </w:pPr>
      <w:r w:rsidRPr="00C37D2B">
        <w:rPr>
          <w:noProof w:val="0"/>
          <w:snapToGrid w:val="0"/>
        </w:rPr>
        <w:t>}</w:t>
      </w:r>
    </w:p>
    <w:p w14:paraId="51C3F389" w14:textId="77777777" w:rsidR="002C2EE8" w:rsidRPr="00FD0425" w:rsidRDefault="002C2EE8" w:rsidP="002C2EE8">
      <w:pPr>
        <w:pStyle w:val="PL"/>
      </w:pPr>
    </w:p>
    <w:p w14:paraId="6562AE73" w14:textId="77777777" w:rsidR="002C2EE8" w:rsidRPr="00FD0425" w:rsidRDefault="002C2EE8" w:rsidP="002C2EE8">
      <w:pPr>
        <w:pStyle w:val="PL"/>
        <w:outlineLvl w:val="3"/>
      </w:pPr>
      <w:r w:rsidRPr="00FD0425">
        <w:t>-- P</w:t>
      </w:r>
    </w:p>
    <w:p w14:paraId="15CB7042" w14:textId="77777777" w:rsidR="002C2EE8" w:rsidRPr="00FD0425" w:rsidRDefault="002C2EE8" w:rsidP="002C2EE8">
      <w:pPr>
        <w:pStyle w:val="PL"/>
      </w:pPr>
    </w:p>
    <w:p w14:paraId="389E5ED5" w14:textId="77777777" w:rsidR="002C2EE8" w:rsidRPr="00BD41A6" w:rsidRDefault="002C2EE8" w:rsidP="002C2EE8">
      <w:pPr>
        <w:pStyle w:val="PL"/>
      </w:pPr>
      <w:r>
        <w:rPr>
          <w:snapToGrid w:val="0"/>
        </w:rPr>
        <w:t>PositioningInformation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2EA8D677" w14:textId="77777777" w:rsidR="002C2EE8" w:rsidRPr="00BD41A6" w:rsidRDefault="002C2EE8" w:rsidP="002C2EE8">
      <w:pPr>
        <w:pStyle w:val="PL"/>
      </w:pPr>
      <w:r w:rsidRPr="00BD41A6">
        <w:tab/>
      </w:r>
      <w:r>
        <w:rPr>
          <w:lang w:eastAsia="ja-JP"/>
        </w:rPr>
        <w:t>requestedSRSTransmissionCharacteristics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lang w:eastAsia="ja-JP"/>
        </w:rPr>
        <w:t>RequestedSRSTransmissionCharacteristics</w:t>
      </w:r>
      <w:r w:rsidRPr="00BD41A6">
        <w:t>,</w:t>
      </w:r>
    </w:p>
    <w:p w14:paraId="1E3858D7" w14:textId="77777777" w:rsidR="002C2EE8" w:rsidRDefault="002C2EE8" w:rsidP="002C2EE8">
      <w:pPr>
        <w:pStyle w:val="PL"/>
        <w:rPr>
          <w:lang w:eastAsia="zh-CN"/>
        </w:rPr>
      </w:pPr>
      <w:r w:rsidRPr="00BD41A6">
        <w:tab/>
      </w:r>
      <w:r>
        <w:rPr>
          <w:lang w:eastAsia="ja-JP"/>
        </w:rPr>
        <w:t>routingID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300B5A">
        <w:rPr>
          <w:lang w:eastAsia="ja-JP"/>
        </w:rPr>
        <w:t xml:space="preserve"> </w:t>
      </w:r>
      <w:r w:rsidRPr="00300B5A">
        <w:rPr>
          <w:noProof w:val="0"/>
          <w:snapToGrid w:val="0"/>
        </w:rPr>
        <w:tab/>
      </w:r>
      <w:r>
        <w:rPr>
          <w:lang w:eastAsia="ja-JP"/>
        </w:rPr>
        <w:t>RoutingID</w:t>
      </w:r>
      <w:r w:rsidRPr="00BD41A6">
        <w:t>,</w:t>
      </w:r>
    </w:p>
    <w:p w14:paraId="72B50020" w14:textId="77777777" w:rsidR="002C2EE8" w:rsidRPr="00264D34" w:rsidRDefault="002C2EE8" w:rsidP="002C2EE8">
      <w:pPr>
        <w:pStyle w:val="PL"/>
        <w:rPr>
          <w:lang w:eastAsia="ja-JP"/>
        </w:rPr>
      </w:pPr>
      <w:r>
        <w:rPr>
          <w:rFonts w:hint="eastAsia"/>
        </w:rPr>
        <w:tab/>
      </w:r>
      <w:r w:rsidRPr="00E938CA">
        <w:t>n</w:t>
      </w:r>
      <w:r w:rsidRPr="00E938CA">
        <w:rPr>
          <w:lang w:eastAsia="ja-JP"/>
        </w:rPr>
        <w:t>RPPaTransactionID</w:t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rPr>
          <w:snapToGrid w:val="0"/>
        </w:rPr>
        <w:t>INTEGER (0..32767</w:t>
      </w:r>
      <w:r w:rsidRPr="00E938CA">
        <w:t>),</w:t>
      </w:r>
    </w:p>
    <w:p w14:paraId="24D2CB88" w14:textId="77777777" w:rsidR="002C2EE8" w:rsidRPr="00BD41A6" w:rsidRDefault="002C2EE8" w:rsidP="002C2EE8">
      <w:pPr>
        <w:pStyle w:val="PL"/>
      </w:pPr>
      <w:r>
        <w:rPr>
          <w:snapToGrid w:val="0"/>
        </w:rPr>
        <w:tab/>
      </w:r>
      <w:r w:rsidRPr="00BD41A6">
        <w:rPr>
          <w:snapToGrid w:val="0"/>
        </w:rPr>
        <w:t xml:space="preserve">iE-Extension </w:t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6114F8">
        <w:rPr>
          <w:snapToGrid w:val="0"/>
        </w:rPr>
        <w:t>ProtocolExtensionContainer { {</w:t>
      </w:r>
      <w:r w:rsidRPr="0002166B">
        <w:rPr>
          <w:snapToGrid w:val="0"/>
        </w:rPr>
        <w:t xml:space="preserve"> </w:t>
      </w:r>
      <w:r>
        <w:rPr>
          <w:snapToGrid w:val="0"/>
        </w:rPr>
        <w:t>PositioningInformation</w:t>
      </w:r>
      <w:r w:rsidRPr="00BD41A6">
        <w:rPr>
          <w:snapToGrid w:val="0"/>
        </w:rPr>
        <w:t>-ExtIEs} } OPTIONAL,</w:t>
      </w:r>
    </w:p>
    <w:p w14:paraId="45D6D648" w14:textId="77777777" w:rsidR="002C2EE8" w:rsidRPr="006114F8" w:rsidRDefault="002C2EE8" w:rsidP="002C2EE8">
      <w:pPr>
        <w:pStyle w:val="PL"/>
      </w:pPr>
      <w:r w:rsidRPr="006114F8">
        <w:tab/>
        <w:t>...</w:t>
      </w:r>
    </w:p>
    <w:p w14:paraId="5DE752A2" w14:textId="77777777" w:rsidR="002C2EE8" w:rsidRPr="006B4AD3" w:rsidRDefault="002C2EE8" w:rsidP="002C2EE8">
      <w:pPr>
        <w:pStyle w:val="PL"/>
      </w:pPr>
      <w:r w:rsidRPr="006B4AD3">
        <w:t>}</w:t>
      </w:r>
    </w:p>
    <w:p w14:paraId="0E59FFD3" w14:textId="77777777" w:rsidR="002C2EE8" w:rsidRPr="00241809" w:rsidRDefault="002C2EE8" w:rsidP="002C2EE8">
      <w:pPr>
        <w:pStyle w:val="PL"/>
      </w:pPr>
    </w:p>
    <w:p w14:paraId="2DB7F581" w14:textId="77777777" w:rsidR="002C2EE8" w:rsidRPr="00BD41A6" w:rsidRDefault="002C2EE8" w:rsidP="002C2EE8">
      <w:pPr>
        <w:pStyle w:val="PL"/>
        <w:rPr>
          <w:snapToGrid w:val="0"/>
        </w:rPr>
      </w:pPr>
      <w:r>
        <w:rPr>
          <w:snapToGrid w:val="0"/>
        </w:rPr>
        <w:t>PositioningInformation</w:t>
      </w:r>
      <w:r w:rsidRPr="00BD41A6">
        <w:rPr>
          <w:snapToGrid w:val="0"/>
        </w:rPr>
        <w:t>-ExtIEs XNAP-PROTOCOL-EXTENSION ::= {</w:t>
      </w:r>
    </w:p>
    <w:p w14:paraId="05522404" w14:textId="77777777" w:rsidR="002C2EE8" w:rsidRPr="006114F8" w:rsidRDefault="002C2EE8" w:rsidP="002C2EE8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3B3C723D" w14:textId="77777777" w:rsidR="002C2EE8" w:rsidRPr="00FD0425" w:rsidRDefault="002C2EE8" w:rsidP="002C2EE8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18F75E43" w14:textId="77777777" w:rsidR="002C2EE8" w:rsidRPr="00FD0425" w:rsidRDefault="002C2EE8" w:rsidP="002C2EE8">
      <w:pPr>
        <w:pStyle w:val="PL"/>
      </w:pPr>
    </w:p>
    <w:p w14:paraId="64E7EA7B" w14:textId="77777777" w:rsidR="002C2EE8" w:rsidRPr="00FD0425" w:rsidRDefault="002C2EE8" w:rsidP="002C2EE8">
      <w:pPr>
        <w:pStyle w:val="PL"/>
        <w:rPr>
          <w:rStyle w:val="PLChar"/>
        </w:rPr>
      </w:pPr>
      <w:r w:rsidRPr="00FD0425">
        <w:rPr>
          <w:rStyle w:val="PLChar"/>
        </w:rPr>
        <w:t>PacketDelayBudget ::= INTEGER (0..1023, ...)</w:t>
      </w:r>
    </w:p>
    <w:p w14:paraId="301B6F17" w14:textId="77777777" w:rsidR="002C2EE8" w:rsidRPr="00FD0425" w:rsidRDefault="002C2EE8" w:rsidP="002C2EE8">
      <w:pPr>
        <w:pStyle w:val="PL"/>
        <w:rPr>
          <w:rStyle w:val="PLChar"/>
        </w:rPr>
      </w:pPr>
    </w:p>
    <w:p w14:paraId="2781893E" w14:textId="77777777" w:rsidR="002C2EE8" w:rsidRPr="00FD0425" w:rsidRDefault="002C2EE8" w:rsidP="002C2EE8">
      <w:pPr>
        <w:pStyle w:val="PL"/>
        <w:rPr>
          <w:rStyle w:val="PLChar"/>
        </w:rPr>
      </w:pPr>
    </w:p>
    <w:p w14:paraId="2F7AD8B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PacketErrorRate</w:t>
      </w:r>
      <w:bookmarkStart w:id="378" w:name="_Hlk515425527"/>
      <w:r w:rsidRPr="00FD0425">
        <w:t xml:space="preserve"> ::= </w:t>
      </w:r>
      <w:r w:rsidRPr="00FD0425">
        <w:rPr>
          <w:snapToGrid w:val="0"/>
        </w:rPr>
        <w:t>SEQUENCE {</w:t>
      </w:r>
    </w:p>
    <w:p w14:paraId="16D9432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pER-Scalar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PER-Scalar,</w:t>
      </w:r>
    </w:p>
    <w:p w14:paraId="27F29C2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pER-Exponent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PER-Exponent,</w:t>
      </w:r>
    </w:p>
    <w:p w14:paraId="215DE56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</w:t>
      </w:r>
      <w:r w:rsidRPr="00FD0425">
        <w:t>ner { {PacketErrorRate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2A367AB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0E46E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C1C00A" w14:textId="77777777" w:rsidR="002C2EE8" w:rsidRPr="00FD0425" w:rsidRDefault="002C2EE8" w:rsidP="002C2EE8">
      <w:pPr>
        <w:pStyle w:val="PL"/>
        <w:rPr>
          <w:snapToGrid w:val="0"/>
        </w:rPr>
      </w:pPr>
    </w:p>
    <w:p w14:paraId="28F1101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PacketErrorRate-ExtIEs XNAP-PROTOCOL-EXTENSION ::= {</w:t>
      </w:r>
    </w:p>
    <w:p w14:paraId="4303B8C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D52D8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41199F" w14:textId="77777777" w:rsidR="002C2EE8" w:rsidRPr="00FD0425" w:rsidRDefault="002C2EE8" w:rsidP="002C2EE8">
      <w:pPr>
        <w:pStyle w:val="PL"/>
        <w:rPr>
          <w:snapToGrid w:val="0"/>
        </w:rPr>
      </w:pPr>
    </w:p>
    <w:p w14:paraId="1580A05D" w14:textId="77777777" w:rsidR="002C2EE8" w:rsidRDefault="002C2EE8" w:rsidP="002C2EE8">
      <w:pPr>
        <w:pStyle w:val="PL"/>
        <w:rPr>
          <w:snapToGrid w:val="0"/>
        </w:rPr>
      </w:pPr>
      <w:r w:rsidRPr="00963A70">
        <w:rPr>
          <w:snapToGrid w:val="0"/>
        </w:rPr>
        <w:t>PagingCause</w:t>
      </w:r>
      <w:r>
        <w:rPr>
          <w:snapToGrid w:val="0"/>
        </w:rPr>
        <w:t xml:space="preserve"> ::= ENUMERATED {</w:t>
      </w:r>
    </w:p>
    <w:p w14:paraId="0294C63A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voice,</w:t>
      </w:r>
    </w:p>
    <w:p w14:paraId="20853DE8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A4AA2A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20DAEB" w14:textId="77777777" w:rsidR="002C2EE8" w:rsidRPr="00BC6E34" w:rsidRDefault="002C2EE8" w:rsidP="002C2EE8">
      <w:pPr>
        <w:pStyle w:val="PL"/>
        <w:rPr>
          <w:rFonts w:eastAsia="SimSun"/>
          <w:lang w:eastAsia="zh-CN"/>
        </w:rPr>
      </w:pPr>
    </w:p>
    <w:p w14:paraId="717B60C4" w14:textId="77777777" w:rsidR="002C2EE8" w:rsidRPr="00DA6DDA" w:rsidRDefault="002C2EE8" w:rsidP="002C2EE8">
      <w:pPr>
        <w:pStyle w:val="PL"/>
        <w:rPr>
          <w:noProof w:val="0"/>
          <w:lang w:val="fr-FR"/>
        </w:rPr>
      </w:pPr>
      <w:r w:rsidRPr="00DA6DDA">
        <w:rPr>
          <w:lang w:val="fr-FR"/>
        </w:rPr>
        <w:t>PedestrianUE</w:t>
      </w:r>
      <w:r w:rsidRPr="00DA6DDA">
        <w:rPr>
          <w:noProof w:val="0"/>
          <w:lang w:val="fr-FR"/>
        </w:rPr>
        <w:t xml:space="preserve"> ::= ENUMERATED { </w:t>
      </w:r>
    </w:p>
    <w:p w14:paraId="253C3D4F" w14:textId="77777777" w:rsidR="002C2EE8" w:rsidRPr="00DA6DDA" w:rsidRDefault="002C2EE8" w:rsidP="002C2EE8">
      <w:pPr>
        <w:pStyle w:val="PL"/>
        <w:rPr>
          <w:noProof w:val="0"/>
          <w:snapToGrid w:val="0"/>
        </w:rPr>
      </w:pPr>
      <w:r w:rsidRPr="00DA6DDA">
        <w:rPr>
          <w:noProof w:val="0"/>
          <w:lang w:val="fr-FR"/>
        </w:rPr>
        <w:tab/>
      </w:r>
      <w:r w:rsidRPr="00DA6DDA">
        <w:rPr>
          <w:noProof w:val="0"/>
        </w:rPr>
        <w:t>authorized</w:t>
      </w:r>
      <w:r w:rsidRPr="00DA6DDA">
        <w:rPr>
          <w:noProof w:val="0"/>
          <w:snapToGrid w:val="0"/>
        </w:rPr>
        <w:t>,</w:t>
      </w:r>
    </w:p>
    <w:p w14:paraId="1308CE27" w14:textId="77777777" w:rsidR="002C2EE8" w:rsidRPr="00DA6DDA" w:rsidRDefault="002C2EE8" w:rsidP="002C2EE8">
      <w:pPr>
        <w:pStyle w:val="PL"/>
        <w:rPr>
          <w:noProof w:val="0"/>
        </w:rPr>
      </w:pPr>
      <w:r w:rsidRPr="00DA6DDA">
        <w:rPr>
          <w:noProof w:val="0"/>
          <w:snapToGrid w:val="0"/>
        </w:rPr>
        <w:tab/>
        <w:t>not-authorized,</w:t>
      </w:r>
    </w:p>
    <w:p w14:paraId="53D96876" w14:textId="77777777" w:rsidR="002C2EE8" w:rsidRPr="00DA6DDA" w:rsidRDefault="002C2EE8" w:rsidP="002C2EE8">
      <w:pPr>
        <w:pStyle w:val="PL"/>
        <w:rPr>
          <w:noProof w:val="0"/>
        </w:rPr>
      </w:pPr>
      <w:r w:rsidRPr="00DA6DDA">
        <w:rPr>
          <w:noProof w:val="0"/>
        </w:rPr>
        <w:tab/>
        <w:t>...</w:t>
      </w:r>
    </w:p>
    <w:p w14:paraId="56895CD8" w14:textId="77777777" w:rsidR="002C2EE8" w:rsidRPr="00DA6DDA" w:rsidRDefault="002C2EE8" w:rsidP="002C2EE8">
      <w:pPr>
        <w:pStyle w:val="PL"/>
        <w:rPr>
          <w:noProof w:val="0"/>
        </w:rPr>
      </w:pPr>
      <w:r w:rsidRPr="00DA6DDA">
        <w:rPr>
          <w:noProof w:val="0"/>
        </w:rPr>
        <w:t>}</w:t>
      </w:r>
    </w:p>
    <w:p w14:paraId="6EBBAC79" w14:textId="77777777" w:rsidR="002C2EE8" w:rsidRPr="00DA6DDA" w:rsidRDefault="002C2EE8" w:rsidP="002C2EE8">
      <w:pPr>
        <w:pStyle w:val="PL"/>
        <w:rPr>
          <w:rFonts w:eastAsia="Malgun Gothic"/>
        </w:rPr>
      </w:pPr>
    </w:p>
    <w:p w14:paraId="30D48E4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PER-Scalar ::= INTEGER (0..9</w:t>
      </w:r>
      <w:r w:rsidRPr="00FD0425">
        <w:t>, ...</w:t>
      </w:r>
      <w:r w:rsidRPr="00FD0425">
        <w:rPr>
          <w:snapToGrid w:val="0"/>
        </w:rPr>
        <w:t>)</w:t>
      </w:r>
    </w:p>
    <w:p w14:paraId="6562F80E" w14:textId="77777777" w:rsidR="002C2EE8" w:rsidRPr="00FD0425" w:rsidRDefault="002C2EE8" w:rsidP="002C2EE8">
      <w:pPr>
        <w:pStyle w:val="PL"/>
        <w:rPr>
          <w:snapToGrid w:val="0"/>
        </w:rPr>
      </w:pPr>
    </w:p>
    <w:p w14:paraId="20D32F1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PER-Exponent ::= INTEGER (0..9</w:t>
      </w:r>
      <w:r w:rsidRPr="00FD0425">
        <w:t>, ...</w:t>
      </w:r>
      <w:r w:rsidRPr="00FD0425">
        <w:rPr>
          <w:snapToGrid w:val="0"/>
        </w:rPr>
        <w:t>)</w:t>
      </w:r>
      <w:bookmarkEnd w:id="378"/>
    </w:p>
    <w:p w14:paraId="60C3594E" w14:textId="77777777" w:rsidR="002C2EE8" w:rsidRDefault="002C2EE8" w:rsidP="002C2EE8">
      <w:pPr>
        <w:pStyle w:val="PL"/>
      </w:pPr>
    </w:p>
    <w:p w14:paraId="4145E325" w14:textId="77777777" w:rsidR="002C2EE8" w:rsidRPr="002C4F31" w:rsidRDefault="002C2EE8" w:rsidP="002C2EE8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 ::= SEQUENCE {</w:t>
      </w:r>
    </w:p>
    <w:p w14:paraId="3127EC2B" w14:textId="77777777" w:rsidR="002C2EE8" w:rsidRPr="002C4F31" w:rsidRDefault="002C2EE8" w:rsidP="002C2EE8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cNsubgroupID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CNsubgroupID,</w:t>
      </w:r>
    </w:p>
    <w:p w14:paraId="639BEC69" w14:textId="77777777" w:rsidR="002C2EE8" w:rsidRPr="002C4F31" w:rsidRDefault="002C2EE8" w:rsidP="002C2EE8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iE-Extensions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ProtocolExtensionContainer { {PEIPSassistanceInformation-ExtIEs} } OPTIONAL,</w:t>
      </w:r>
    </w:p>
    <w:p w14:paraId="6FC95A39" w14:textId="77777777" w:rsidR="002C2EE8" w:rsidRPr="002C4F31" w:rsidRDefault="002C2EE8" w:rsidP="002C2EE8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...</w:t>
      </w:r>
    </w:p>
    <w:p w14:paraId="1A9733FF" w14:textId="77777777" w:rsidR="002C2EE8" w:rsidRPr="002C4F31" w:rsidRDefault="002C2EE8" w:rsidP="002C2EE8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}</w:t>
      </w:r>
    </w:p>
    <w:p w14:paraId="35B277B5" w14:textId="77777777" w:rsidR="002C2EE8" w:rsidRPr="002C4F31" w:rsidRDefault="002C2EE8" w:rsidP="002C2EE8">
      <w:pPr>
        <w:pStyle w:val="PL"/>
        <w:rPr>
          <w:snapToGrid w:val="0"/>
          <w:lang w:val="fr-FR"/>
        </w:rPr>
      </w:pPr>
    </w:p>
    <w:p w14:paraId="1AA72BD4" w14:textId="77777777" w:rsidR="002C2EE8" w:rsidRPr="002C4F31" w:rsidRDefault="002C2EE8" w:rsidP="002C2EE8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PEIPSassistanceInformation-ExtIEs XNAP-PROTOCOL-EXTENSION ::= {</w:t>
      </w:r>
    </w:p>
    <w:p w14:paraId="1A492C06" w14:textId="77777777" w:rsidR="002C2EE8" w:rsidRPr="00E501F3" w:rsidRDefault="002C2EE8" w:rsidP="002C2EE8">
      <w:pPr>
        <w:pStyle w:val="PL"/>
        <w:rPr>
          <w:snapToGrid w:val="0"/>
        </w:rPr>
      </w:pPr>
      <w:r w:rsidRPr="002C4F31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042AAB04" w14:textId="77777777" w:rsidR="002C2EE8" w:rsidRDefault="002C2EE8" w:rsidP="002C2EE8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73EF5AD8" w14:textId="77777777" w:rsidR="002C2EE8" w:rsidRPr="00FD0425" w:rsidRDefault="002C2EE8" w:rsidP="002C2EE8">
      <w:pPr>
        <w:pStyle w:val="PL"/>
      </w:pPr>
    </w:p>
    <w:p w14:paraId="407CF89F" w14:textId="77777777" w:rsidR="002C2EE8" w:rsidRPr="00FD0425" w:rsidRDefault="002C2EE8" w:rsidP="002C2EE8">
      <w:pPr>
        <w:pStyle w:val="PL"/>
      </w:pPr>
    </w:p>
    <w:p w14:paraId="155AB1D3" w14:textId="77777777" w:rsidR="002C2EE8" w:rsidRPr="00FD0425" w:rsidRDefault="002C2EE8" w:rsidP="002C2EE8">
      <w:pPr>
        <w:pStyle w:val="PL"/>
      </w:pPr>
      <w:r w:rsidRPr="00FD0425">
        <w:rPr>
          <w:rStyle w:val="PLChar"/>
        </w:rPr>
        <w:t>PacketLossRate ::= INTEGER (0..1000, ...)</w:t>
      </w:r>
    </w:p>
    <w:p w14:paraId="536498C2" w14:textId="77777777" w:rsidR="002C2EE8" w:rsidRPr="00FD0425" w:rsidRDefault="002C2EE8" w:rsidP="002C2EE8">
      <w:pPr>
        <w:pStyle w:val="PL"/>
      </w:pPr>
    </w:p>
    <w:p w14:paraId="554531A7" w14:textId="77777777" w:rsidR="002C2EE8" w:rsidRPr="00FD0425" w:rsidRDefault="002C2EE8" w:rsidP="002C2EE8">
      <w:pPr>
        <w:pStyle w:val="PL"/>
      </w:pPr>
    </w:p>
    <w:p w14:paraId="5A8EB214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t>PagingDRX</w:t>
      </w:r>
      <w:r w:rsidRPr="00FD0425">
        <w:tab/>
        <w:t xml:space="preserve">::= </w:t>
      </w:r>
      <w:r w:rsidRPr="00FD0425">
        <w:rPr>
          <w:noProof w:val="0"/>
        </w:rPr>
        <w:t>ENUMERATED {</w:t>
      </w:r>
    </w:p>
    <w:p w14:paraId="2F527E03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  <w:t>v32,</w:t>
      </w:r>
    </w:p>
    <w:p w14:paraId="0AB8FD47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  <w:t>v64,</w:t>
      </w:r>
    </w:p>
    <w:p w14:paraId="75D94B81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  <w:t>v128,</w:t>
      </w:r>
    </w:p>
    <w:p w14:paraId="2C329557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  <w:t>v256,</w:t>
      </w:r>
    </w:p>
    <w:p w14:paraId="2B97FFA7" w14:textId="77777777" w:rsidR="002C2EE8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  <w:r w:rsidRPr="005E2956">
        <w:t xml:space="preserve"> </w:t>
      </w:r>
      <w:r>
        <w:rPr>
          <w:noProof w:val="0"/>
        </w:rPr>
        <w:t>,</w:t>
      </w:r>
    </w:p>
    <w:p w14:paraId="0137635E" w14:textId="77777777" w:rsidR="002C2EE8" w:rsidRDefault="002C2EE8" w:rsidP="002C2EE8">
      <w:pPr>
        <w:pStyle w:val="PL"/>
        <w:rPr>
          <w:noProof w:val="0"/>
        </w:rPr>
      </w:pPr>
      <w:r>
        <w:rPr>
          <w:noProof w:val="0"/>
        </w:rPr>
        <w:tab/>
        <w:t>v512,</w:t>
      </w:r>
    </w:p>
    <w:p w14:paraId="44EBBB61" w14:textId="77777777" w:rsidR="002C2EE8" w:rsidRPr="00FD0425" w:rsidRDefault="002C2EE8" w:rsidP="002C2EE8">
      <w:pPr>
        <w:pStyle w:val="PL"/>
        <w:rPr>
          <w:noProof w:val="0"/>
        </w:rPr>
      </w:pPr>
      <w:r>
        <w:rPr>
          <w:noProof w:val="0"/>
        </w:rPr>
        <w:tab/>
        <w:t>v1024</w:t>
      </w:r>
    </w:p>
    <w:p w14:paraId="228054DA" w14:textId="77777777" w:rsidR="002C2EE8" w:rsidRPr="00FD0425" w:rsidRDefault="002C2EE8" w:rsidP="002C2EE8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FD0425">
        <w:rPr>
          <w:noProof w:val="0"/>
        </w:rPr>
        <w:tab/>
        <w:t>}</w:t>
      </w:r>
    </w:p>
    <w:p w14:paraId="3044019E" w14:textId="77777777" w:rsidR="002C2EE8" w:rsidRPr="00FD0425" w:rsidRDefault="002C2EE8" w:rsidP="002C2EE8">
      <w:pPr>
        <w:pStyle w:val="PL"/>
      </w:pPr>
    </w:p>
    <w:p w14:paraId="3BFEDCBF" w14:textId="77777777" w:rsidR="002C2EE8" w:rsidRPr="00672CBA" w:rsidRDefault="002C2EE8" w:rsidP="002C2EE8">
      <w:pPr>
        <w:pStyle w:val="PL"/>
      </w:pPr>
    </w:p>
    <w:p w14:paraId="3B6756C4" w14:textId="77777777" w:rsidR="002C2EE8" w:rsidRPr="00FD0425" w:rsidRDefault="002C2EE8" w:rsidP="002C2EE8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PagingPriority</w:t>
      </w:r>
      <w:proofErr w:type="spellEnd"/>
      <w:r w:rsidRPr="00FD0425">
        <w:rPr>
          <w:noProof w:val="0"/>
          <w:snapToGrid w:val="0"/>
        </w:rPr>
        <w:t xml:space="preserve"> </w:t>
      </w:r>
      <w:r w:rsidRPr="00FD0425">
        <w:rPr>
          <w:noProof w:val="0"/>
        </w:rPr>
        <w:t>::= ENUMERATED {</w:t>
      </w:r>
    </w:p>
    <w:p w14:paraId="06786CB5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  <w:t>priolevel1,</w:t>
      </w:r>
    </w:p>
    <w:p w14:paraId="54EF0484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  <w:t>priolevel2,</w:t>
      </w:r>
    </w:p>
    <w:p w14:paraId="708D0E99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  <w:t>priolevel3,</w:t>
      </w:r>
    </w:p>
    <w:p w14:paraId="6E75EAD5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  <w:t>priolevel4,</w:t>
      </w:r>
    </w:p>
    <w:p w14:paraId="3CBED2E8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  <w:t>priolevel5,</w:t>
      </w:r>
    </w:p>
    <w:p w14:paraId="7FADECEA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  <w:t>priolevel6,</w:t>
      </w:r>
    </w:p>
    <w:p w14:paraId="4E66B6A8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  <w:t>priolevel7,</w:t>
      </w:r>
    </w:p>
    <w:p w14:paraId="557A295D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  <w:t>priolevel8,</w:t>
      </w:r>
    </w:p>
    <w:p w14:paraId="4A91C8EC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55D5F467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0C0DF820" w14:textId="77777777" w:rsidR="002C2EE8" w:rsidRPr="00FD0425" w:rsidRDefault="002C2EE8" w:rsidP="002C2EE8">
      <w:pPr>
        <w:pStyle w:val="PL"/>
      </w:pPr>
    </w:p>
    <w:p w14:paraId="0EF49BE6" w14:textId="77777777" w:rsidR="002C2EE8" w:rsidRDefault="002C2EE8" w:rsidP="002C2EE8">
      <w:pPr>
        <w:pStyle w:val="PL"/>
      </w:pPr>
      <w:r w:rsidRPr="006B233E">
        <w:t>PartialListIndicator ::= ENUMERATED {partial, ...}</w:t>
      </w:r>
    </w:p>
    <w:p w14:paraId="590D89D7" w14:textId="77777777" w:rsidR="002C2EE8" w:rsidRPr="00FD0425" w:rsidRDefault="002C2EE8" w:rsidP="002C2EE8">
      <w:pPr>
        <w:pStyle w:val="PL"/>
      </w:pPr>
    </w:p>
    <w:p w14:paraId="776DDB4A" w14:textId="77777777" w:rsidR="002C2EE8" w:rsidRPr="00DA6DDA" w:rsidRDefault="002C2EE8" w:rsidP="002C2EE8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>PC5QoSParameters</w:t>
      </w:r>
      <w:r w:rsidRPr="00DA6DDA">
        <w:rPr>
          <w:noProof w:val="0"/>
          <w:snapToGrid w:val="0"/>
        </w:rPr>
        <w:t xml:space="preserve"> ::= SEQUENCE {</w:t>
      </w:r>
    </w:p>
    <w:p w14:paraId="4C828C16" w14:textId="77777777" w:rsidR="002C2EE8" w:rsidRPr="00DA6DDA" w:rsidRDefault="002C2EE8" w:rsidP="002C2EE8">
      <w:pPr>
        <w:pStyle w:val="PL"/>
        <w:rPr>
          <w:rFonts w:eastAsia="Batang"/>
          <w:lang w:eastAsia="ja-JP"/>
        </w:rPr>
      </w:pP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>pc5QoSFlowList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ab/>
        <w:t>PC5QoSFlowList</w:t>
      </w:r>
      <w:r w:rsidRPr="00DA6DDA">
        <w:rPr>
          <w:rFonts w:eastAsia="Batang"/>
          <w:lang w:eastAsia="ja-JP"/>
        </w:rPr>
        <w:t>,</w:t>
      </w:r>
    </w:p>
    <w:p w14:paraId="4744F88A" w14:textId="77777777" w:rsidR="002C2EE8" w:rsidRPr="00DA6DDA" w:rsidRDefault="002C2EE8" w:rsidP="002C2EE8">
      <w:pPr>
        <w:pStyle w:val="PL"/>
        <w:rPr>
          <w:lang w:eastAsia="zh-CN"/>
        </w:rPr>
      </w:pPr>
      <w:r w:rsidRPr="00DA6DDA">
        <w:rPr>
          <w:rFonts w:eastAsia="Batang" w:hint="eastAsia"/>
          <w:lang w:eastAsia="ja-JP"/>
        </w:rPr>
        <w:tab/>
        <w:t>pc</w:t>
      </w:r>
      <w:r w:rsidRPr="00DA6DDA">
        <w:rPr>
          <w:rFonts w:eastAsia="Batang"/>
          <w:lang w:eastAsia="ja-JP"/>
        </w:rPr>
        <w:t>5LinkAggregateBitRates</w:t>
      </w:r>
      <w:r w:rsidRPr="00DA6DDA">
        <w:rPr>
          <w:rFonts w:eastAsia="Batang" w:hint="eastAsia"/>
          <w:lang w:eastAsia="ja-JP"/>
        </w:rPr>
        <w:tab/>
      </w:r>
      <w:r w:rsidRPr="00DA6DDA">
        <w:rPr>
          <w:rFonts w:eastAsia="Batang"/>
          <w:lang w:eastAsia="ja-JP"/>
        </w:rPr>
        <w:t>BitRate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3BFFAA16" w14:textId="77777777" w:rsidR="002C2EE8" w:rsidRPr="00DA6DDA" w:rsidRDefault="002C2EE8" w:rsidP="002C2EE8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  <w:lang w:val="fr-FR"/>
        </w:rPr>
        <w:t>iE</w:t>
      </w:r>
      <w:proofErr w:type="spellEnd"/>
      <w:r w:rsidRPr="00DA6DDA">
        <w:rPr>
          <w:noProof w:val="0"/>
          <w:snapToGrid w:val="0"/>
          <w:lang w:val="fr-FR"/>
        </w:rPr>
        <w:t>-Extensions</w:t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</w:r>
      <w:proofErr w:type="spellStart"/>
      <w:r w:rsidRPr="00DA6DDA">
        <w:rPr>
          <w:noProof w:val="0"/>
          <w:snapToGrid w:val="0"/>
          <w:lang w:val="fr-FR"/>
        </w:rPr>
        <w:t>ProtocolExtensionContainer</w:t>
      </w:r>
      <w:proofErr w:type="spellEnd"/>
      <w:r w:rsidRPr="00DA6DDA">
        <w:rPr>
          <w:noProof w:val="0"/>
          <w:snapToGrid w:val="0"/>
          <w:lang w:val="fr-FR"/>
        </w:rPr>
        <w:t xml:space="preserve"> { {</w:t>
      </w:r>
      <w:r w:rsidRPr="00DA6DDA">
        <w:rPr>
          <w:rFonts w:eastAsia="Batang" w:hint="eastAsia"/>
          <w:lang w:val="fr-FR" w:eastAsia="ja-JP"/>
        </w:rPr>
        <w:t xml:space="preserve"> </w:t>
      </w:r>
      <w:r w:rsidRPr="00DA6DDA">
        <w:rPr>
          <w:rFonts w:hint="eastAsia"/>
          <w:snapToGrid w:val="0"/>
          <w:lang w:val="fr-FR" w:eastAsia="zh-CN"/>
        </w:rPr>
        <w:t>PC5QoSParameters</w:t>
      </w:r>
      <w:r w:rsidRPr="00DA6DDA">
        <w:rPr>
          <w:noProof w:val="0"/>
          <w:snapToGrid w:val="0"/>
          <w:lang w:val="fr-FR"/>
        </w:rPr>
        <w:t>-ExtIEs} }</w:t>
      </w:r>
      <w:r w:rsidRPr="00DA6DDA">
        <w:rPr>
          <w:noProof w:val="0"/>
          <w:snapToGrid w:val="0"/>
          <w:lang w:val="fr-FR"/>
        </w:rPr>
        <w:tab/>
        <w:t>OPTIONAL,</w:t>
      </w:r>
    </w:p>
    <w:p w14:paraId="5A2CF3AB" w14:textId="77777777" w:rsidR="002C2EE8" w:rsidRPr="00DA6DDA" w:rsidRDefault="002C2EE8" w:rsidP="002C2EE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</w:rPr>
        <w:t>...</w:t>
      </w:r>
    </w:p>
    <w:p w14:paraId="098CD39F" w14:textId="77777777" w:rsidR="002C2EE8" w:rsidRPr="00DA6DDA" w:rsidRDefault="002C2EE8" w:rsidP="002C2EE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7A9F2ED5" w14:textId="77777777" w:rsidR="002C2EE8" w:rsidRPr="00DA6DDA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47D4AACC" w14:textId="77777777" w:rsidR="002C2EE8" w:rsidRPr="00DA6DDA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44A9330B" w14:textId="77777777" w:rsidR="002C2EE8" w:rsidRPr="00DA6DDA" w:rsidRDefault="002C2EE8" w:rsidP="002C2EE8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PC5QoSParameters-ExtIEs XNAP-PROTOCOL-EXTENSION ::= {</w:t>
      </w:r>
    </w:p>
    <w:p w14:paraId="2A180C28" w14:textId="77777777" w:rsidR="002C2EE8" w:rsidRPr="00DA6DDA" w:rsidRDefault="002C2EE8" w:rsidP="002C2EE8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lastRenderedPageBreak/>
        <w:tab/>
        <w:t>...</w:t>
      </w:r>
    </w:p>
    <w:p w14:paraId="7797283B" w14:textId="77777777" w:rsidR="002C2EE8" w:rsidRPr="00DA6DDA" w:rsidRDefault="002C2EE8" w:rsidP="002C2EE8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}</w:t>
      </w:r>
    </w:p>
    <w:p w14:paraId="7CEF4722" w14:textId="77777777" w:rsidR="002C2EE8" w:rsidRPr="00DA6DDA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0288CC2E" w14:textId="77777777" w:rsidR="002C2EE8" w:rsidRPr="00DA6DDA" w:rsidRDefault="002C2EE8" w:rsidP="002C2EE8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PC5QoSFlowList</w:t>
      </w:r>
      <w:r w:rsidRPr="00DA6DDA">
        <w:rPr>
          <w:noProof w:val="0"/>
          <w:snapToGrid w:val="0"/>
        </w:rPr>
        <w:t xml:space="preserve"> ::= SEQUENCE (SIZE(1..maxnoofP</w:t>
      </w:r>
      <w:r w:rsidRPr="00DA6DDA">
        <w:rPr>
          <w:rFonts w:hint="eastAsia"/>
          <w:noProof w:val="0"/>
          <w:snapToGrid w:val="0"/>
          <w:lang w:eastAsia="zh-CN"/>
        </w:rPr>
        <w:t>C5QoSFlows</w:t>
      </w:r>
      <w:r w:rsidRPr="00DA6DDA">
        <w:rPr>
          <w:noProof w:val="0"/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550DB8AE" w14:textId="77777777" w:rsidR="002C2EE8" w:rsidRPr="00DA6DDA" w:rsidRDefault="002C2EE8" w:rsidP="002C2EE8">
      <w:pPr>
        <w:pStyle w:val="PL"/>
        <w:spacing w:line="0" w:lineRule="atLeast"/>
        <w:rPr>
          <w:rFonts w:eastAsia="Batang"/>
          <w:lang w:eastAsia="ja-JP"/>
        </w:rPr>
      </w:pPr>
    </w:p>
    <w:p w14:paraId="0A72DF5B" w14:textId="77777777" w:rsidR="002C2EE8" w:rsidRPr="00DA6DDA" w:rsidRDefault="002C2EE8" w:rsidP="002C2EE8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73EF5F00" w14:textId="77777777" w:rsidR="002C2EE8" w:rsidRPr="00DA6DDA" w:rsidRDefault="002C2EE8" w:rsidP="002C2EE8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</w:rPr>
        <w:tab/>
      </w:r>
      <w:proofErr w:type="spellStart"/>
      <w:r w:rsidRPr="00DA6DDA">
        <w:rPr>
          <w:rFonts w:hint="eastAsia"/>
          <w:noProof w:val="0"/>
          <w:snapToGrid w:val="0"/>
          <w:lang w:eastAsia="zh-CN"/>
        </w:rPr>
        <w:t>pQI</w:t>
      </w:r>
      <w:proofErr w:type="spellEnd"/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snapToGrid w:val="0"/>
        </w:rPr>
        <w:t>FiveQI</w:t>
      </w:r>
      <w:r w:rsidRPr="00DA6DDA">
        <w:rPr>
          <w:noProof w:val="0"/>
          <w:snapToGrid w:val="0"/>
        </w:rPr>
        <w:t>,</w:t>
      </w:r>
    </w:p>
    <w:p w14:paraId="411C8500" w14:textId="77777777" w:rsidR="002C2EE8" w:rsidRPr="00DA6DDA" w:rsidRDefault="002C2EE8" w:rsidP="002C2EE8">
      <w:pPr>
        <w:pStyle w:val="PL"/>
        <w:spacing w:line="0" w:lineRule="atLeast"/>
        <w:rPr>
          <w:lang w:eastAsia="zh-CN"/>
        </w:rPr>
      </w:pP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7E273088" w14:textId="77777777" w:rsidR="002C2EE8" w:rsidRPr="00DA6DDA" w:rsidRDefault="002C2EE8" w:rsidP="002C2EE8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407DC1F3" w14:textId="77777777" w:rsidR="002C2EE8" w:rsidRPr="00DA6DDA" w:rsidRDefault="002C2EE8" w:rsidP="002C2EE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iE</w:t>
      </w:r>
      <w:proofErr w:type="spellEnd"/>
      <w:r w:rsidRPr="00DA6DDA">
        <w:rPr>
          <w:noProof w:val="0"/>
          <w:snapToGrid w:val="0"/>
        </w:rPr>
        <w:t>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ProtocolExtensionContainer</w:t>
      </w:r>
      <w:proofErr w:type="spellEnd"/>
      <w:r w:rsidRPr="00DA6DDA">
        <w:rPr>
          <w:noProof w:val="0"/>
          <w:snapToGrid w:val="0"/>
        </w:rPr>
        <w:t xml:space="preserve"> { {</w:t>
      </w:r>
      <w:r w:rsidRPr="00DA6DDA">
        <w:rPr>
          <w:rFonts w:eastAsia="Batang"/>
          <w:lang w:eastAsia="ja-JP"/>
        </w:rPr>
        <w:t xml:space="preserve"> PC5QoSFlowItem</w:t>
      </w:r>
      <w:r w:rsidRPr="00DA6DDA">
        <w:rPr>
          <w:noProof w:val="0"/>
          <w:snapToGrid w:val="0"/>
        </w:rPr>
        <w:t>-ExtIEs} }</w:t>
      </w:r>
      <w:r w:rsidRPr="00DA6DDA">
        <w:rPr>
          <w:noProof w:val="0"/>
          <w:snapToGrid w:val="0"/>
        </w:rPr>
        <w:tab/>
        <w:t>OPTIONAL,</w:t>
      </w:r>
    </w:p>
    <w:p w14:paraId="33865A86" w14:textId="77777777" w:rsidR="002C2EE8" w:rsidRPr="00DA6DDA" w:rsidRDefault="002C2EE8" w:rsidP="002C2EE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444B98F3" w14:textId="77777777" w:rsidR="002C2EE8" w:rsidRPr="00DA6DDA" w:rsidRDefault="002C2EE8" w:rsidP="002C2EE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23378D0D" w14:textId="77777777" w:rsidR="002C2EE8" w:rsidRPr="00DA6DDA" w:rsidRDefault="002C2EE8" w:rsidP="002C2EE8">
      <w:pPr>
        <w:pStyle w:val="PL"/>
        <w:rPr>
          <w:noProof w:val="0"/>
          <w:snapToGrid w:val="0"/>
        </w:rPr>
      </w:pPr>
    </w:p>
    <w:p w14:paraId="252AFF58" w14:textId="77777777" w:rsidR="002C2EE8" w:rsidRPr="00DA6DDA" w:rsidRDefault="002C2EE8" w:rsidP="002C2EE8">
      <w:pPr>
        <w:pStyle w:val="PL"/>
        <w:rPr>
          <w:noProof w:val="0"/>
          <w:snapToGrid w:val="0"/>
        </w:rPr>
      </w:pPr>
      <w:r w:rsidRPr="00DA6DDA">
        <w:rPr>
          <w:rFonts w:eastAsia="Batang"/>
          <w:lang w:eastAsia="ja-JP"/>
        </w:rPr>
        <w:t>PC5QoSFlowItem</w:t>
      </w:r>
      <w:r w:rsidRPr="00DA6DDA">
        <w:rPr>
          <w:noProof w:val="0"/>
          <w:snapToGrid w:val="0"/>
        </w:rPr>
        <w:t>-</w:t>
      </w:r>
      <w:proofErr w:type="spellStart"/>
      <w:r w:rsidRPr="00DA6DDA">
        <w:rPr>
          <w:noProof w:val="0"/>
          <w:snapToGrid w:val="0"/>
        </w:rPr>
        <w:t>ExtIEs</w:t>
      </w:r>
      <w:proofErr w:type="spellEnd"/>
      <w:r w:rsidRPr="00DA6DDA">
        <w:rPr>
          <w:noProof w:val="0"/>
          <w:snapToGrid w:val="0"/>
        </w:rPr>
        <w:t xml:space="preserve"> XNAP-PROTOCOL-EXTENSION ::= {</w:t>
      </w:r>
    </w:p>
    <w:p w14:paraId="7D92A1B7" w14:textId="77777777" w:rsidR="002C2EE8" w:rsidRPr="00DA6DDA" w:rsidRDefault="002C2EE8" w:rsidP="002C2EE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7D52E602" w14:textId="77777777" w:rsidR="002C2EE8" w:rsidRPr="00DA6DDA" w:rsidRDefault="002C2EE8" w:rsidP="002C2EE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704ED6BB" w14:textId="77777777" w:rsidR="002C2EE8" w:rsidRPr="00DA6DDA" w:rsidRDefault="002C2EE8" w:rsidP="002C2EE8">
      <w:pPr>
        <w:pStyle w:val="PL"/>
        <w:rPr>
          <w:noProof w:val="0"/>
          <w:snapToGrid w:val="0"/>
        </w:rPr>
      </w:pPr>
    </w:p>
    <w:p w14:paraId="1B90B574" w14:textId="77777777" w:rsidR="002C2EE8" w:rsidRPr="00DA6DDA" w:rsidRDefault="002C2EE8" w:rsidP="002C2EE8">
      <w:pPr>
        <w:pStyle w:val="PL"/>
        <w:rPr>
          <w:lang w:eastAsia="zh-CN"/>
        </w:rPr>
      </w:pPr>
    </w:p>
    <w:p w14:paraId="198DDDD0" w14:textId="77777777" w:rsidR="002C2EE8" w:rsidRPr="00DA6DDA" w:rsidRDefault="002C2EE8" w:rsidP="002C2EE8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728330A7" w14:textId="77777777" w:rsidR="002C2EE8" w:rsidRPr="00DA6DDA" w:rsidRDefault="002C2EE8" w:rsidP="002C2EE8">
      <w:pPr>
        <w:pStyle w:val="PL"/>
        <w:spacing w:line="0" w:lineRule="atLeast"/>
        <w:rPr>
          <w:noProof w:val="0"/>
          <w:snapToGrid w:val="0"/>
          <w:lang w:val="fr-FR" w:eastAsia="zh-CN"/>
        </w:rPr>
      </w:pPr>
      <w:r w:rsidRPr="00DA6DDA">
        <w:rPr>
          <w:rFonts w:hint="eastAsia"/>
          <w:noProof w:val="0"/>
          <w:snapToGrid w:val="0"/>
          <w:lang w:eastAsia="zh-CN"/>
        </w:rPr>
        <w:tab/>
      </w:r>
      <w:proofErr w:type="spellStart"/>
      <w:r w:rsidRPr="00DA6DDA">
        <w:rPr>
          <w:noProof w:val="0"/>
          <w:snapToGrid w:val="0"/>
          <w:lang w:val="fr-FR"/>
        </w:rPr>
        <w:t>guaranteedFlowBitRate</w:t>
      </w:r>
      <w:proofErr w:type="spellEnd"/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</w:r>
      <w:proofErr w:type="spellStart"/>
      <w:r w:rsidRPr="00DA6DDA">
        <w:rPr>
          <w:noProof w:val="0"/>
          <w:snapToGrid w:val="0"/>
          <w:lang w:val="fr-FR"/>
        </w:rPr>
        <w:t>BitRate</w:t>
      </w:r>
      <w:proofErr w:type="spellEnd"/>
      <w:r w:rsidRPr="00DA6DDA">
        <w:rPr>
          <w:noProof w:val="0"/>
          <w:snapToGrid w:val="0"/>
          <w:lang w:val="fr-FR"/>
        </w:rPr>
        <w:t>,</w:t>
      </w:r>
    </w:p>
    <w:p w14:paraId="2DEE6A6F" w14:textId="77777777" w:rsidR="002C2EE8" w:rsidRPr="00DA6DDA" w:rsidRDefault="002C2EE8" w:rsidP="002C2EE8">
      <w:pPr>
        <w:pStyle w:val="PL"/>
        <w:spacing w:line="0" w:lineRule="atLeast"/>
        <w:rPr>
          <w:noProof w:val="0"/>
          <w:snapToGrid w:val="0"/>
          <w:lang w:val="fr-FR" w:eastAsia="zh-CN"/>
        </w:rPr>
      </w:pPr>
      <w:r w:rsidRPr="00DA6DDA">
        <w:rPr>
          <w:lang w:val="fr-FR" w:eastAsia="zh-CN"/>
        </w:rPr>
        <w:tab/>
        <w:t>m</w:t>
      </w:r>
      <w:r w:rsidRPr="00DA6DDA">
        <w:rPr>
          <w:lang w:val="fr-FR"/>
        </w:rPr>
        <w:t>aximum</w:t>
      </w:r>
      <w:proofErr w:type="spellStart"/>
      <w:r w:rsidRPr="00DA6DDA">
        <w:rPr>
          <w:noProof w:val="0"/>
          <w:snapToGrid w:val="0"/>
          <w:lang w:val="fr-FR"/>
        </w:rPr>
        <w:t>FlowBitRate</w:t>
      </w:r>
      <w:proofErr w:type="spellEnd"/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 w:eastAsia="zh-CN"/>
        </w:rPr>
        <w:tab/>
      </w:r>
      <w:proofErr w:type="spellStart"/>
      <w:r w:rsidRPr="00DA6DDA">
        <w:rPr>
          <w:noProof w:val="0"/>
          <w:snapToGrid w:val="0"/>
          <w:lang w:val="fr-FR"/>
        </w:rPr>
        <w:t>BitRate</w:t>
      </w:r>
      <w:proofErr w:type="spellEnd"/>
      <w:r w:rsidRPr="00DA6DDA">
        <w:rPr>
          <w:noProof w:val="0"/>
          <w:snapToGrid w:val="0"/>
          <w:lang w:val="fr-FR"/>
        </w:rPr>
        <w:t>,</w:t>
      </w:r>
    </w:p>
    <w:p w14:paraId="2E75F03A" w14:textId="77777777" w:rsidR="002C2EE8" w:rsidRPr="00DA6DDA" w:rsidRDefault="002C2EE8" w:rsidP="002C2EE8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ab/>
      </w:r>
      <w:proofErr w:type="spellStart"/>
      <w:r w:rsidRPr="00DA6DDA">
        <w:rPr>
          <w:noProof w:val="0"/>
          <w:snapToGrid w:val="0"/>
          <w:lang w:val="fr-FR"/>
        </w:rPr>
        <w:t>iE</w:t>
      </w:r>
      <w:proofErr w:type="spellEnd"/>
      <w:r w:rsidRPr="00DA6DDA">
        <w:rPr>
          <w:noProof w:val="0"/>
          <w:snapToGrid w:val="0"/>
          <w:lang w:val="fr-FR"/>
        </w:rPr>
        <w:t>-Extensions</w:t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</w:r>
      <w:proofErr w:type="spellStart"/>
      <w:r w:rsidRPr="00DA6DDA">
        <w:rPr>
          <w:noProof w:val="0"/>
          <w:snapToGrid w:val="0"/>
          <w:lang w:val="fr-FR"/>
        </w:rPr>
        <w:t>ProtocolExtensionContainer</w:t>
      </w:r>
      <w:proofErr w:type="spellEnd"/>
      <w:r w:rsidRPr="00DA6DDA">
        <w:rPr>
          <w:noProof w:val="0"/>
          <w:snapToGrid w:val="0"/>
          <w:lang w:val="fr-FR"/>
        </w:rPr>
        <w:t xml:space="preserve"> { {</w:t>
      </w:r>
      <w:r w:rsidRPr="00DA6DDA">
        <w:rPr>
          <w:lang w:val="fr-FR" w:eastAsia="zh-CN"/>
        </w:rPr>
        <w:t xml:space="preserve"> 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noProof w:val="0"/>
          <w:snapToGrid w:val="0"/>
          <w:lang w:val="fr-FR"/>
        </w:rPr>
        <w:t>-ExtIEs} }</w:t>
      </w:r>
      <w:r w:rsidRPr="00DA6DDA">
        <w:rPr>
          <w:noProof w:val="0"/>
          <w:snapToGrid w:val="0"/>
          <w:lang w:val="fr-FR"/>
        </w:rPr>
        <w:tab/>
        <w:t>OPTIONAL,</w:t>
      </w:r>
    </w:p>
    <w:p w14:paraId="7D8DBAFB" w14:textId="77777777" w:rsidR="002C2EE8" w:rsidRPr="00DA6DDA" w:rsidRDefault="002C2EE8" w:rsidP="002C2EE8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ab/>
        <w:t>...</w:t>
      </w:r>
    </w:p>
    <w:p w14:paraId="414B2E30" w14:textId="77777777" w:rsidR="002C2EE8" w:rsidRPr="00DA6DDA" w:rsidRDefault="002C2EE8" w:rsidP="002C2EE8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>}</w:t>
      </w:r>
    </w:p>
    <w:p w14:paraId="7C37BCC7" w14:textId="77777777" w:rsidR="002C2EE8" w:rsidRPr="00DA6DDA" w:rsidRDefault="002C2EE8" w:rsidP="002C2EE8">
      <w:pPr>
        <w:pStyle w:val="PL"/>
        <w:rPr>
          <w:noProof w:val="0"/>
          <w:snapToGrid w:val="0"/>
          <w:lang w:val="fr-FR"/>
        </w:rPr>
      </w:pPr>
    </w:p>
    <w:p w14:paraId="01521A3B" w14:textId="77777777" w:rsidR="002C2EE8" w:rsidRPr="00DA6DDA" w:rsidRDefault="002C2EE8" w:rsidP="002C2EE8">
      <w:pPr>
        <w:pStyle w:val="PL"/>
        <w:rPr>
          <w:noProof w:val="0"/>
          <w:snapToGrid w:val="0"/>
          <w:lang w:val="fr-FR"/>
        </w:rPr>
      </w:pPr>
      <w:r w:rsidRPr="00DA6DDA">
        <w:rPr>
          <w:rFonts w:hint="eastAsia"/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noProof w:val="0"/>
          <w:snapToGrid w:val="0"/>
          <w:lang w:val="fr-FR"/>
        </w:rPr>
        <w:t>-</w:t>
      </w:r>
      <w:proofErr w:type="spellStart"/>
      <w:r w:rsidRPr="00DA6DDA">
        <w:rPr>
          <w:noProof w:val="0"/>
          <w:snapToGrid w:val="0"/>
          <w:lang w:val="fr-FR"/>
        </w:rPr>
        <w:t>ExtIEs</w:t>
      </w:r>
      <w:proofErr w:type="spellEnd"/>
      <w:r w:rsidRPr="00DA6DDA">
        <w:rPr>
          <w:noProof w:val="0"/>
          <w:snapToGrid w:val="0"/>
          <w:lang w:val="fr-FR"/>
        </w:rPr>
        <w:t xml:space="preserve"> XNAP-PROTOCOL-EXTENSION ::= {</w:t>
      </w:r>
    </w:p>
    <w:p w14:paraId="45C4E754" w14:textId="77777777" w:rsidR="002C2EE8" w:rsidRPr="00DA6DDA" w:rsidRDefault="002C2EE8" w:rsidP="002C2EE8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ab/>
        <w:t>...</w:t>
      </w:r>
    </w:p>
    <w:p w14:paraId="2DEB6D91" w14:textId="77777777" w:rsidR="002C2EE8" w:rsidRPr="009354E2" w:rsidRDefault="002C2EE8" w:rsidP="002C2EE8">
      <w:pPr>
        <w:pStyle w:val="PL"/>
        <w:rPr>
          <w:lang w:val="fr-FR"/>
        </w:rPr>
      </w:pPr>
      <w:r w:rsidRPr="00DA6DDA">
        <w:rPr>
          <w:noProof w:val="0"/>
          <w:snapToGrid w:val="0"/>
          <w:lang w:val="fr-FR"/>
        </w:rPr>
        <w:t>}</w:t>
      </w:r>
    </w:p>
    <w:p w14:paraId="3BD70FC5" w14:textId="77777777" w:rsidR="002C2EE8" w:rsidRPr="009354E2" w:rsidRDefault="002C2EE8" w:rsidP="002C2EE8">
      <w:pPr>
        <w:pStyle w:val="PL"/>
        <w:rPr>
          <w:lang w:val="fr-FR"/>
        </w:rPr>
      </w:pPr>
    </w:p>
    <w:p w14:paraId="4484C5F8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>PDCPChangeIndication ::= CHOICE {</w:t>
      </w:r>
    </w:p>
    <w:p w14:paraId="34AB86E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from-S-NG-RAN-node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ENUMERATED {s-ng-ran-node-key-update-required, </w:t>
      </w:r>
      <w:proofErr w:type="spellStart"/>
      <w:r w:rsidRPr="00FD0425">
        <w:rPr>
          <w:noProof w:val="0"/>
          <w:snapToGrid w:val="0"/>
          <w:lang w:eastAsia="zh-CN"/>
        </w:rPr>
        <w:t>pdcp</w:t>
      </w:r>
      <w:proofErr w:type="spellEnd"/>
      <w:r w:rsidRPr="00FD0425">
        <w:rPr>
          <w:noProof w:val="0"/>
          <w:snapToGrid w:val="0"/>
          <w:lang w:eastAsia="zh-CN"/>
        </w:rPr>
        <w:t>-data-recovery-required, ...},</w:t>
      </w:r>
    </w:p>
    <w:p w14:paraId="3363DEA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from-M-NG-RAN-node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</w:t>
      </w:r>
      <w:proofErr w:type="spellStart"/>
      <w:r w:rsidRPr="00FD0425">
        <w:rPr>
          <w:noProof w:val="0"/>
          <w:snapToGrid w:val="0"/>
          <w:lang w:eastAsia="zh-CN"/>
        </w:rPr>
        <w:t>pdcp</w:t>
      </w:r>
      <w:proofErr w:type="spellEnd"/>
      <w:r w:rsidRPr="00FD0425">
        <w:rPr>
          <w:noProof w:val="0"/>
          <w:snapToGrid w:val="0"/>
          <w:lang w:eastAsia="zh-CN"/>
        </w:rPr>
        <w:t>-data-recovery-required, ...},</w:t>
      </w:r>
    </w:p>
    <w:p w14:paraId="196295FA" w14:textId="77777777" w:rsidR="002C2EE8" w:rsidRPr="00FD0425" w:rsidRDefault="002C2EE8" w:rsidP="002C2EE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PDCPChangeIndication-ExtIEs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76204659" w14:textId="77777777" w:rsidR="002C2EE8" w:rsidRPr="00FD0425" w:rsidRDefault="002C2EE8" w:rsidP="002C2EE8">
      <w:pPr>
        <w:pStyle w:val="PL"/>
      </w:pPr>
      <w:r w:rsidRPr="00FD0425">
        <w:t>}</w:t>
      </w:r>
    </w:p>
    <w:p w14:paraId="4F37BCD1" w14:textId="77777777" w:rsidR="002C2EE8" w:rsidRPr="00FD0425" w:rsidRDefault="002C2EE8" w:rsidP="002C2EE8">
      <w:pPr>
        <w:pStyle w:val="PL"/>
      </w:pPr>
    </w:p>
    <w:p w14:paraId="28537AC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 xml:space="preserve">PDCPChangeIndication-ExtIEs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259966B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05D565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FD83A8A" w14:textId="77777777" w:rsidR="002C2EE8" w:rsidRPr="00FD0425" w:rsidRDefault="002C2EE8" w:rsidP="002C2EE8">
      <w:pPr>
        <w:pStyle w:val="PL"/>
      </w:pPr>
    </w:p>
    <w:p w14:paraId="654A9879" w14:textId="77777777" w:rsidR="002C2EE8" w:rsidRPr="00FD0425" w:rsidRDefault="002C2EE8" w:rsidP="002C2EE8">
      <w:pPr>
        <w:pStyle w:val="PL"/>
      </w:pPr>
    </w:p>
    <w:p w14:paraId="79C839B6" w14:textId="77777777" w:rsidR="002C2EE8" w:rsidRPr="00FD0425" w:rsidRDefault="002C2EE8" w:rsidP="002C2EE8">
      <w:pPr>
        <w:pStyle w:val="PL"/>
        <w:rPr>
          <w:bCs/>
          <w:iCs/>
          <w:lang w:eastAsia="ja-JP"/>
        </w:rPr>
      </w:pPr>
      <w:r w:rsidRPr="00FD0425">
        <w:rPr>
          <w:snapToGrid w:val="0"/>
        </w:rPr>
        <w:t>PDCPDuplicationConfiguration</w:t>
      </w:r>
      <w:r w:rsidRPr="00FD0425">
        <w:rPr>
          <w:bCs/>
          <w:iCs/>
          <w:lang w:eastAsia="ja-JP"/>
        </w:rPr>
        <w:t xml:space="preserve"> ::= ENUMERATED {</w:t>
      </w:r>
    </w:p>
    <w:p w14:paraId="115B0091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configured,</w:t>
      </w:r>
    </w:p>
    <w:p w14:paraId="6B31817B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de-configured,</w:t>
      </w:r>
    </w:p>
    <w:p w14:paraId="65413E79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13068C4A" w14:textId="77777777" w:rsidR="002C2EE8" w:rsidRPr="00FD0425" w:rsidRDefault="002C2EE8" w:rsidP="002C2EE8">
      <w:pPr>
        <w:pStyle w:val="PL"/>
      </w:pPr>
      <w:r w:rsidRPr="00FD0425">
        <w:t>}</w:t>
      </w:r>
    </w:p>
    <w:p w14:paraId="7D40AEAC" w14:textId="77777777" w:rsidR="002C2EE8" w:rsidRPr="00FD0425" w:rsidRDefault="002C2EE8" w:rsidP="002C2EE8">
      <w:pPr>
        <w:pStyle w:val="PL"/>
      </w:pPr>
    </w:p>
    <w:p w14:paraId="3579FABD" w14:textId="77777777" w:rsidR="002C2EE8" w:rsidRPr="00FD0425" w:rsidRDefault="002C2EE8" w:rsidP="002C2EE8">
      <w:pPr>
        <w:pStyle w:val="PL"/>
      </w:pPr>
    </w:p>
    <w:p w14:paraId="2395010C" w14:textId="77777777" w:rsidR="002C2EE8" w:rsidRPr="00FD0425" w:rsidRDefault="002C2EE8" w:rsidP="002C2EE8">
      <w:pPr>
        <w:pStyle w:val="PL"/>
      </w:pPr>
      <w:r w:rsidRPr="00FD0425">
        <w:t xml:space="preserve">PDCPSNLength ::= </w:t>
      </w:r>
      <w:r w:rsidRPr="00FD0425">
        <w:rPr>
          <w:rFonts w:eastAsia="SimSun"/>
        </w:rPr>
        <w:t>SEQUENCE {</w:t>
      </w:r>
    </w:p>
    <w:p w14:paraId="265601C7" w14:textId="77777777" w:rsidR="002C2EE8" w:rsidRPr="00FD0425" w:rsidRDefault="002C2EE8" w:rsidP="002C2EE8">
      <w:pPr>
        <w:pStyle w:val="PL"/>
      </w:pPr>
      <w:r w:rsidRPr="00FD0425">
        <w:rPr>
          <w:rFonts w:eastAsia="SimSun"/>
          <w:lang w:eastAsia="zh-CN"/>
        </w:rPr>
        <w:tab/>
        <w:t>ulPDCPSNLength</w:t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t>ENUMERATED {v12bits, v18bits, ...},</w:t>
      </w:r>
    </w:p>
    <w:p w14:paraId="4C8EEFA8" w14:textId="77777777" w:rsidR="002C2EE8" w:rsidRPr="00FD0425" w:rsidRDefault="002C2EE8" w:rsidP="002C2EE8">
      <w:pPr>
        <w:pStyle w:val="PL"/>
      </w:pPr>
      <w:r w:rsidRPr="00FD0425">
        <w:rPr>
          <w:rFonts w:eastAsia="SimSun"/>
          <w:lang w:eastAsia="zh-CN"/>
        </w:rPr>
        <w:tab/>
        <w:t>dlPDCPSNLength</w:t>
      </w:r>
      <w:r w:rsidRPr="00FD0425">
        <w:tab/>
      </w:r>
      <w:r w:rsidRPr="00FD0425">
        <w:tab/>
      </w:r>
      <w:r w:rsidRPr="00FD0425">
        <w:tab/>
        <w:t>ENUMERATED {v12bits, v18bits, ...},</w:t>
      </w:r>
    </w:p>
    <w:p w14:paraId="228CDAFF" w14:textId="77777777" w:rsidR="002C2EE8" w:rsidRPr="00FD0425" w:rsidRDefault="002C2EE8" w:rsidP="002C2EE8">
      <w:pPr>
        <w:pStyle w:val="PL"/>
        <w:rPr>
          <w:rFonts w:eastAsia="SimSun"/>
        </w:rPr>
      </w:pPr>
      <w:r w:rsidRPr="00FD0425">
        <w:rPr>
          <w:rFonts w:eastAsia="SimSun"/>
        </w:rPr>
        <w:tab/>
        <w:t>iE-Extension</w:t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  <w:snapToGrid w:val="0"/>
          <w:lang w:eastAsia="zh-CN"/>
        </w:rPr>
        <w:t>ProtocolExtensionCon</w:t>
      </w:r>
      <w:r w:rsidRPr="00FD0425">
        <w:rPr>
          <w:rFonts w:eastAsia="SimSun"/>
        </w:rPr>
        <w:t>tainer { {PDCPSNLength-ExtIEs} }</w:t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  <w:snapToGrid w:val="0"/>
          <w:lang w:eastAsia="zh-CN"/>
        </w:rPr>
        <w:t>OPTIONAL</w:t>
      </w:r>
      <w:r w:rsidRPr="00FD0425">
        <w:rPr>
          <w:rFonts w:eastAsia="SimSun"/>
        </w:rPr>
        <w:t>,</w:t>
      </w:r>
    </w:p>
    <w:p w14:paraId="10BA2FBF" w14:textId="77777777" w:rsidR="002C2EE8" w:rsidRPr="00FD0425" w:rsidRDefault="002C2EE8" w:rsidP="002C2EE8">
      <w:pPr>
        <w:pStyle w:val="PL"/>
        <w:rPr>
          <w:rFonts w:eastAsia="SimSun"/>
        </w:rPr>
      </w:pPr>
      <w:r w:rsidRPr="00FD0425">
        <w:rPr>
          <w:rFonts w:eastAsia="SimSun"/>
        </w:rPr>
        <w:tab/>
        <w:t>...</w:t>
      </w:r>
    </w:p>
    <w:p w14:paraId="51C67453" w14:textId="77777777" w:rsidR="002C2EE8" w:rsidRPr="00FD0425" w:rsidRDefault="002C2EE8" w:rsidP="002C2EE8">
      <w:pPr>
        <w:pStyle w:val="PL"/>
        <w:rPr>
          <w:rFonts w:eastAsia="SimSun"/>
        </w:rPr>
      </w:pPr>
      <w:r w:rsidRPr="00FD0425">
        <w:rPr>
          <w:rFonts w:eastAsia="SimSun"/>
        </w:rPr>
        <w:t>}</w:t>
      </w:r>
    </w:p>
    <w:p w14:paraId="456967FF" w14:textId="77777777" w:rsidR="002C2EE8" w:rsidRPr="00FD0425" w:rsidRDefault="002C2EE8" w:rsidP="002C2EE8">
      <w:pPr>
        <w:pStyle w:val="PL"/>
        <w:rPr>
          <w:rFonts w:eastAsia="SimSun"/>
        </w:rPr>
      </w:pPr>
    </w:p>
    <w:p w14:paraId="77C7854A" w14:textId="77777777" w:rsidR="002C2EE8" w:rsidRPr="00FD0425" w:rsidRDefault="002C2EE8" w:rsidP="002C2EE8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</w:rPr>
        <w:t>PDCPSNLength-ExtIEs</w:t>
      </w:r>
      <w:r w:rsidRPr="00FD0425">
        <w:rPr>
          <w:rFonts w:eastAsia="SimSun"/>
          <w:snapToGrid w:val="0"/>
          <w:lang w:eastAsia="zh-CN"/>
        </w:rPr>
        <w:t xml:space="preserve"> XNAP-PROTOCOL-EXTENSION ::= {</w:t>
      </w:r>
    </w:p>
    <w:p w14:paraId="3C51580D" w14:textId="77777777" w:rsidR="002C2EE8" w:rsidRPr="00FD0425" w:rsidRDefault="002C2EE8" w:rsidP="002C2EE8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  <w:snapToGrid w:val="0"/>
          <w:lang w:eastAsia="zh-CN"/>
        </w:rPr>
        <w:tab/>
        <w:t>...</w:t>
      </w:r>
    </w:p>
    <w:p w14:paraId="17ABC16B" w14:textId="77777777" w:rsidR="002C2EE8" w:rsidRPr="00FD0425" w:rsidRDefault="002C2EE8" w:rsidP="002C2EE8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  <w:snapToGrid w:val="0"/>
          <w:lang w:eastAsia="zh-CN"/>
        </w:rPr>
        <w:t>}</w:t>
      </w:r>
    </w:p>
    <w:p w14:paraId="3327DF6B" w14:textId="77777777" w:rsidR="002C2EE8" w:rsidRPr="00FD0425" w:rsidRDefault="002C2EE8" w:rsidP="002C2EE8">
      <w:pPr>
        <w:pStyle w:val="PL"/>
      </w:pPr>
    </w:p>
    <w:p w14:paraId="1BB2D288" w14:textId="77777777" w:rsidR="002C2EE8" w:rsidRPr="00FD0425" w:rsidRDefault="002C2EE8" w:rsidP="002C2EE8">
      <w:pPr>
        <w:pStyle w:val="PL"/>
      </w:pPr>
    </w:p>
    <w:p w14:paraId="364369E6" w14:textId="77777777" w:rsidR="002C2EE8" w:rsidRPr="00FD0425" w:rsidRDefault="002C2EE8" w:rsidP="002C2EE8">
      <w:pPr>
        <w:pStyle w:val="PL"/>
      </w:pPr>
    </w:p>
    <w:p w14:paraId="534262C3" w14:textId="77777777" w:rsidR="002C2EE8" w:rsidRPr="00FD0425" w:rsidRDefault="002C2EE8" w:rsidP="002C2EE8">
      <w:pPr>
        <w:pStyle w:val="PL"/>
        <w:rPr>
          <w:snapToGrid w:val="0"/>
        </w:rPr>
      </w:pPr>
      <w:bookmarkStart w:id="379" w:name="_Hlk513990763"/>
      <w:r w:rsidRPr="00FD0425">
        <w:rPr>
          <w:snapToGrid w:val="0"/>
        </w:rPr>
        <w:t>PDUSessionAggregateMaximumBitRate ::= SEQUENCE {</w:t>
      </w:r>
    </w:p>
    <w:p w14:paraId="34D3B43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downlink-session-AMBR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38B6B3D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uplink-session-AMBR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541D5E7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{PDUSessionAggregateMaximumBitRate-ExtIEs} }</w:t>
      </w:r>
      <w:r w:rsidRPr="00FD0425">
        <w:rPr>
          <w:snapToGrid w:val="0"/>
        </w:rPr>
        <w:tab/>
        <w:t>OPTIONAL,</w:t>
      </w:r>
    </w:p>
    <w:p w14:paraId="05BD2F7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D3430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BEFFA4" w14:textId="77777777" w:rsidR="002C2EE8" w:rsidRPr="00FD0425" w:rsidRDefault="002C2EE8" w:rsidP="002C2EE8">
      <w:pPr>
        <w:pStyle w:val="PL"/>
        <w:rPr>
          <w:snapToGrid w:val="0"/>
        </w:rPr>
      </w:pPr>
    </w:p>
    <w:p w14:paraId="3E6214D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PDUSessionAggregateMaximumBitRate-ExtIEs XNAP-PROTOCOL-EXTENSION ::= {</w:t>
      </w:r>
    </w:p>
    <w:p w14:paraId="53C642E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01D76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B2A1A6" w14:textId="77777777" w:rsidR="002C2EE8" w:rsidRPr="00FD0425" w:rsidRDefault="002C2EE8" w:rsidP="002C2EE8">
      <w:pPr>
        <w:pStyle w:val="PL"/>
        <w:rPr>
          <w:snapToGrid w:val="0"/>
        </w:rPr>
      </w:pPr>
    </w:p>
    <w:p w14:paraId="54F065E6" w14:textId="77777777" w:rsidR="002C2EE8" w:rsidRPr="00FD0425" w:rsidRDefault="002C2EE8" w:rsidP="002C2EE8">
      <w:pPr>
        <w:pStyle w:val="PL"/>
        <w:rPr>
          <w:snapToGrid w:val="0"/>
        </w:rPr>
      </w:pPr>
    </w:p>
    <w:p w14:paraId="2582077E" w14:textId="77777777" w:rsidR="002C2EE8" w:rsidRPr="00FD0425" w:rsidRDefault="002C2EE8" w:rsidP="002C2EE8">
      <w:pPr>
        <w:pStyle w:val="PL"/>
      </w:pPr>
      <w:r w:rsidRPr="00FD0425">
        <w:t>PDUSession-List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PDUSession</w:t>
      </w:r>
      <w:r w:rsidRPr="00FD0425">
        <w:t>-ID</w:t>
      </w:r>
    </w:p>
    <w:p w14:paraId="08662593" w14:textId="77777777" w:rsidR="002C2EE8" w:rsidRPr="00FD0425" w:rsidRDefault="002C2EE8" w:rsidP="002C2EE8">
      <w:pPr>
        <w:pStyle w:val="PL"/>
      </w:pPr>
    </w:p>
    <w:p w14:paraId="51BC1FBD" w14:textId="77777777" w:rsidR="002C2EE8" w:rsidRPr="00FD0425" w:rsidRDefault="002C2EE8" w:rsidP="002C2EE8">
      <w:pPr>
        <w:pStyle w:val="PL"/>
      </w:pPr>
    </w:p>
    <w:p w14:paraId="391A7D5D" w14:textId="77777777" w:rsidR="002C2EE8" w:rsidRPr="00FD0425" w:rsidRDefault="002C2EE8" w:rsidP="002C2EE8">
      <w:pPr>
        <w:pStyle w:val="PL"/>
      </w:pPr>
      <w:r w:rsidRPr="00FD0425">
        <w:t>PDUSession-List-withCause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t>-List-withCause-Item</w:t>
      </w:r>
    </w:p>
    <w:p w14:paraId="48481B3F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114A1E2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t>-List-withCause-Item ::= SEQUENCE {</w:t>
      </w:r>
    </w:p>
    <w:p w14:paraId="63735E9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C017976" w14:textId="77777777" w:rsidR="002C2EE8" w:rsidRPr="00FD0425" w:rsidRDefault="002C2EE8" w:rsidP="002C2EE8">
      <w:pPr>
        <w:pStyle w:val="PL"/>
      </w:pP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F9D8832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t>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97EC853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2FD7C9AE" w14:textId="77777777" w:rsidR="002C2EE8" w:rsidRPr="00FD0425" w:rsidRDefault="002C2EE8" w:rsidP="002C2EE8">
      <w:pPr>
        <w:pStyle w:val="PL"/>
      </w:pPr>
      <w:r w:rsidRPr="00FD0425">
        <w:t>}</w:t>
      </w:r>
    </w:p>
    <w:p w14:paraId="0460F487" w14:textId="77777777" w:rsidR="002C2EE8" w:rsidRPr="00FD0425" w:rsidRDefault="002C2EE8" w:rsidP="002C2EE8">
      <w:pPr>
        <w:pStyle w:val="PL"/>
      </w:pPr>
    </w:p>
    <w:p w14:paraId="16918A2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t xml:space="preserve">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86CD878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B9748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FB8E97E" w14:textId="77777777" w:rsidR="002C2EE8" w:rsidRPr="00FD0425" w:rsidRDefault="002C2EE8" w:rsidP="002C2EE8">
      <w:pPr>
        <w:pStyle w:val="PL"/>
      </w:pPr>
    </w:p>
    <w:p w14:paraId="43E236F4" w14:textId="77777777" w:rsidR="002C2EE8" w:rsidRPr="00FD0425" w:rsidRDefault="002C2EE8" w:rsidP="002C2EE8">
      <w:pPr>
        <w:pStyle w:val="PL"/>
        <w:rPr>
          <w:snapToGrid w:val="0"/>
        </w:rPr>
      </w:pPr>
    </w:p>
    <w:p w14:paraId="5863009C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t>PDUSession-List-withDataForwardingFromTarget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691B55EF" w14:textId="77777777" w:rsidR="002C2EE8" w:rsidRPr="00FD0425" w:rsidRDefault="002C2EE8" w:rsidP="002C2EE8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PDUSession-List-withDataForwardingFromTarget-Item</w:t>
      </w:r>
    </w:p>
    <w:p w14:paraId="58BC95ED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55D098B6" w14:textId="77777777" w:rsidR="002C2EE8" w:rsidRPr="00FD0425" w:rsidRDefault="002C2EE8" w:rsidP="002C2EE8">
      <w:pPr>
        <w:pStyle w:val="PL"/>
      </w:pPr>
      <w:r w:rsidRPr="00FD0425">
        <w:t>PDUSession-List-withDataForwardingFromTarget-Item ::= SEQUENCE {</w:t>
      </w:r>
    </w:p>
    <w:p w14:paraId="3E7F625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7EDB1B3" w14:textId="77777777" w:rsidR="002C2EE8" w:rsidRPr="00FD0425" w:rsidRDefault="002C2EE8" w:rsidP="002C2EE8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>,</w:t>
      </w:r>
    </w:p>
    <w:p w14:paraId="34C6FC0A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PDUSession</w:t>
      </w:r>
      <w:proofErr w:type="spellEnd"/>
      <w:r w:rsidRPr="00FD0425">
        <w:t>-List-withDataForwardingFromTarget-Item-ExtIEs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0BFE792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6D23A101" w14:textId="77777777" w:rsidR="002C2EE8" w:rsidRPr="00FD0425" w:rsidRDefault="002C2EE8" w:rsidP="002C2EE8">
      <w:pPr>
        <w:pStyle w:val="PL"/>
      </w:pPr>
      <w:r w:rsidRPr="00FD0425">
        <w:t>}</w:t>
      </w:r>
    </w:p>
    <w:p w14:paraId="0AE4A2D2" w14:textId="77777777" w:rsidR="002C2EE8" w:rsidRPr="00FD0425" w:rsidRDefault="002C2EE8" w:rsidP="002C2EE8">
      <w:pPr>
        <w:pStyle w:val="PL"/>
      </w:pPr>
    </w:p>
    <w:p w14:paraId="004704B8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PDUSession-List-withDataForwardingFromTarget-Item-ExtIEs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F8CC3B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id-DRB-IDs-</w:t>
      </w:r>
      <w:proofErr w:type="spellStart"/>
      <w:r w:rsidRPr="00FD0425">
        <w:rPr>
          <w:noProof w:val="0"/>
          <w:snapToGrid w:val="0"/>
          <w:lang w:eastAsia="zh-CN"/>
        </w:rPr>
        <w:t>takenintouse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163BFD4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67123F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D7DFFB8" w14:textId="77777777" w:rsidR="002C2EE8" w:rsidRPr="00FD0425" w:rsidRDefault="002C2EE8" w:rsidP="002C2EE8">
      <w:pPr>
        <w:pStyle w:val="PL"/>
      </w:pPr>
    </w:p>
    <w:p w14:paraId="35C7FDC7" w14:textId="77777777" w:rsidR="002C2EE8" w:rsidRPr="00FD0425" w:rsidRDefault="002C2EE8" w:rsidP="002C2EE8">
      <w:pPr>
        <w:pStyle w:val="PL"/>
        <w:rPr>
          <w:snapToGrid w:val="0"/>
        </w:rPr>
      </w:pPr>
    </w:p>
    <w:p w14:paraId="545F7D27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t>PDUSession-List-withDataForwardingRequest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6E513468" w14:textId="77777777" w:rsidR="002C2EE8" w:rsidRPr="00FD0425" w:rsidRDefault="002C2EE8" w:rsidP="002C2EE8">
      <w:pPr>
        <w:pStyle w:val="PL"/>
      </w:pPr>
      <w:r w:rsidRPr="00FD0425">
        <w:lastRenderedPageBreak/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PDUSession-List-withDataForwardingRequest-Item</w:t>
      </w:r>
    </w:p>
    <w:p w14:paraId="3C54618F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0C2F7475" w14:textId="77777777" w:rsidR="002C2EE8" w:rsidRPr="00FD0425" w:rsidRDefault="002C2EE8" w:rsidP="002C2EE8">
      <w:pPr>
        <w:pStyle w:val="PL"/>
      </w:pPr>
      <w:r w:rsidRPr="00FD0425">
        <w:t>PDUSession-List-withDataForwardingRequest-Item ::= SEQUENCE {</w:t>
      </w:r>
    </w:p>
    <w:p w14:paraId="1393674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8ECC550" w14:textId="77777777" w:rsidR="002C2EE8" w:rsidRPr="00FD0425" w:rsidRDefault="002C2EE8" w:rsidP="002C2EE8">
      <w:pPr>
        <w:pStyle w:val="PL"/>
      </w:pPr>
      <w:r w:rsidRPr="00FD0425">
        <w:tab/>
        <w:t>dataforwardingInfofromSource</w:t>
      </w:r>
      <w:r w:rsidRPr="00FD0425">
        <w:tab/>
      </w:r>
      <w:r w:rsidRPr="00FD0425">
        <w:tab/>
      </w:r>
      <w:r w:rsidRPr="00FD0425">
        <w:tab/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E5A5758" w14:textId="77777777" w:rsidR="002C2EE8" w:rsidRPr="00FD0425" w:rsidRDefault="002C2EE8" w:rsidP="002C2EE8">
      <w:pPr>
        <w:pStyle w:val="PL"/>
      </w:pPr>
      <w:r w:rsidRPr="00FD0425">
        <w:tab/>
        <w:t>dRBtoBeReleasedList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DRBToQoSFlowMapping-List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AD5972B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PDUSession</w:t>
      </w:r>
      <w:proofErr w:type="spellEnd"/>
      <w:r w:rsidRPr="00FD0425">
        <w:t>-List-withDataForwardingRequest-Item-ExtIEs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F154268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1DA17E4E" w14:textId="77777777" w:rsidR="002C2EE8" w:rsidRPr="00FD0425" w:rsidRDefault="002C2EE8" w:rsidP="002C2EE8">
      <w:pPr>
        <w:pStyle w:val="PL"/>
      </w:pPr>
      <w:r w:rsidRPr="00FD0425">
        <w:t>}</w:t>
      </w:r>
    </w:p>
    <w:p w14:paraId="577726D0" w14:textId="77777777" w:rsidR="002C2EE8" w:rsidRPr="00FD0425" w:rsidRDefault="002C2EE8" w:rsidP="002C2EE8">
      <w:pPr>
        <w:pStyle w:val="PL"/>
      </w:pPr>
    </w:p>
    <w:p w14:paraId="1118E76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PDUSession-List-withDataForwardingRequest-Item-ExtIEs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3726590" w14:textId="77777777" w:rsidR="002C2EE8" w:rsidRDefault="002C2EE8" w:rsidP="002C2EE8">
      <w:pPr>
        <w:pStyle w:val="PL"/>
      </w:pPr>
      <w:r w:rsidRPr="00FD0425">
        <w:rPr>
          <w:noProof w:val="0"/>
          <w:snapToGrid w:val="0"/>
          <w:lang w:eastAsia="zh-CN"/>
        </w:rPr>
        <w:tab/>
        <w:t>{</w:t>
      </w:r>
      <w:r>
        <w:rPr>
          <w:noProof w:val="0"/>
          <w:snapToGrid w:val="0"/>
          <w:lang w:eastAsia="zh-CN"/>
        </w:rPr>
        <w:t>ID id-C</w:t>
      </w:r>
      <w:r w:rsidRPr="00FD0425">
        <w:t>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t xml:space="preserve"> </w:t>
      </w:r>
      <w:r w:rsidRPr="00670F1F">
        <w:rPr>
          <w:snapToGrid w:val="0"/>
          <w:lang w:eastAsia="zh-CN"/>
        </w:rPr>
        <w:t xml:space="preserve">EXTENSION </w:t>
      </w:r>
      <w:r w:rsidRPr="00FD0425"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PRESENCE optional}</w:t>
      </w:r>
      <w:r w:rsidRPr="00FD0425">
        <w:t>,</w:t>
      </w:r>
    </w:p>
    <w:p w14:paraId="56AF048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134E7AC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4C7F64F" w14:textId="77777777" w:rsidR="002C2EE8" w:rsidRPr="00FD0425" w:rsidRDefault="002C2EE8" w:rsidP="002C2EE8">
      <w:pPr>
        <w:pStyle w:val="PL"/>
      </w:pPr>
    </w:p>
    <w:p w14:paraId="46411761" w14:textId="77777777" w:rsidR="002C2EE8" w:rsidRPr="00FD0425" w:rsidRDefault="002C2EE8" w:rsidP="002C2EE8">
      <w:pPr>
        <w:pStyle w:val="PL"/>
        <w:rPr>
          <w:snapToGrid w:val="0"/>
        </w:rPr>
      </w:pPr>
    </w:p>
    <w:bookmarkEnd w:id="379"/>
    <w:p w14:paraId="4A2AC68B" w14:textId="77777777" w:rsidR="002C2EE8" w:rsidRPr="00FD0425" w:rsidRDefault="002C2EE8" w:rsidP="002C2EE8">
      <w:pPr>
        <w:pStyle w:val="PL"/>
        <w:rPr>
          <w:snapToGrid w:val="0"/>
        </w:rPr>
      </w:pPr>
    </w:p>
    <w:p w14:paraId="660FA85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B94C3A" w14:textId="77777777" w:rsidR="002C2EE8" w:rsidRPr="00FD0425" w:rsidRDefault="002C2EE8" w:rsidP="002C2EE8">
      <w:pPr>
        <w:pStyle w:val="PL"/>
      </w:pPr>
      <w:r w:rsidRPr="00FD0425">
        <w:t>--</w:t>
      </w:r>
    </w:p>
    <w:p w14:paraId="3CADF8E7" w14:textId="77777777" w:rsidR="002C2EE8" w:rsidRPr="00FD0425" w:rsidRDefault="002C2EE8" w:rsidP="002C2EE8">
      <w:pPr>
        <w:pStyle w:val="PL"/>
        <w:outlineLvl w:val="4"/>
      </w:pPr>
      <w:r w:rsidRPr="00FD0425">
        <w:t>-- PDU Session related message level IEs BEGIN</w:t>
      </w:r>
    </w:p>
    <w:p w14:paraId="793299B9" w14:textId="77777777" w:rsidR="002C2EE8" w:rsidRPr="00FD0425" w:rsidRDefault="002C2EE8" w:rsidP="002C2EE8">
      <w:pPr>
        <w:pStyle w:val="PL"/>
      </w:pPr>
      <w:r w:rsidRPr="00FD0425">
        <w:t>--</w:t>
      </w:r>
    </w:p>
    <w:p w14:paraId="25403CF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6F221A" w14:textId="77777777" w:rsidR="002C2EE8" w:rsidRPr="00FD0425" w:rsidRDefault="002C2EE8" w:rsidP="002C2EE8">
      <w:pPr>
        <w:pStyle w:val="PL"/>
        <w:rPr>
          <w:snapToGrid w:val="0"/>
        </w:rPr>
      </w:pPr>
    </w:p>
    <w:p w14:paraId="3E7C0188" w14:textId="77777777" w:rsidR="002C2EE8" w:rsidRPr="00FD0425" w:rsidRDefault="002C2EE8" w:rsidP="002C2EE8">
      <w:pPr>
        <w:pStyle w:val="PL"/>
        <w:rPr>
          <w:snapToGrid w:val="0"/>
        </w:rPr>
      </w:pPr>
    </w:p>
    <w:p w14:paraId="3653A03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352CDA" w14:textId="77777777" w:rsidR="002C2EE8" w:rsidRPr="00FD0425" w:rsidRDefault="002C2EE8" w:rsidP="002C2EE8">
      <w:pPr>
        <w:pStyle w:val="PL"/>
      </w:pPr>
      <w:r w:rsidRPr="00FD0425">
        <w:t>--</w:t>
      </w:r>
    </w:p>
    <w:p w14:paraId="300671C0" w14:textId="77777777" w:rsidR="002C2EE8" w:rsidRPr="00FD0425" w:rsidRDefault="002C2EE8" w:rsidP="002C2EE8">
      <w:pPr>
        <w:pStyle w:val="PL"/>
        <w:outlineLvl w:val="5"/>
      </w:pPr>
      <w:r w:rsidRPr="00FD0425">
        <w:t>-- PDU Session Resources Admitted List</w:t>
      </w:r>
    </w:p>
    <w:p w14:paraId="0246A254" w14:textId="77777777" w:rsidR="002C2EE8" w:rsidRPr="00FD0425" w:rsidRDefault="002C2EE8" w:rsidP="002C2EE8">
      <w:pPr>
        <w:pStyle w:val="PL"/>
      </w:pPr>
      <w:r w:rsidRPr="00FD0425">
        <w:t>--</w:t>
      </w:r>
    </w:p>
    <w:p w14:paraId="6ACE203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B7DF6B" w14:textId="77777777" w:rsidR="002C2EE8" w:rsidRPr="00FD0425" w:rsidRDefault="002C2EE8" w:rsidP="002C2EE8">
      <w:pPr>
        <w:pStyle w:val="PL"/>
        <w:rPr>
          <w:snapToGrid w:val="0"/>
        </w:rPr>
      </w:pPr>
    </w:p>
    <w:p w14:paraId="2902BDDA" w14:textId="77777777" w:rsidR="002C2EE8" w:rsidRPr="00FD0425" w:rsidRDefault="002C2EE8" w:rsidP="002C2EE8">
      <w:pPr>
        <w:pStyle w:val="PL"/>
        <w:rPr>
          <w:snapToGrid w:val="0"/>
        </w:rPr>
      </w:pPr>
    </w:p>
    <w:p w14:paraId="693A0D9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PDUSessionResourcesAdmitted-List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PDUSessionResourcesAdmitted</w:t>
      </w:r>
      <w:r w:rsidRPr="00FD0425">
        <w:t>-Item</w:t>
      </w:r>
    </w:p>
    <w:p w14:paraId="73284470" w14:textId="77777777" w:rsidR="002C2EE8" w:rsidRPr="00FD0425" w:rsidRDefault="002C2EE8" w:rsidP="002C2EE8">
      <w:pPr>
        <w:pStyle w:val="PL"/>
        <w:rPr>
          <w:snapToGrid w:val="0"/>
        </w:rPr>
      </w:pPr>
    </w:p>
    <w:p w14:paraId="6AD67877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PDUSessionResourcesAdmitted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40D8702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A52886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pduSessionResourceAdmittedInfo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PDUSessionResourceAdmittedInfo,</w:t>
      </w:r>
    </w:p>
    <w:p w14:paraId="5B482FF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{PDUSessionResourcesAdmitted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7B64C7F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57E8C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8B08C5" w14:textId="77777777" w:rsidR="002C2EE8" w:rsidRPr="00FD0425" w:rsidRDefault="002C2EE8" w:rsidP="002C2EE8">
      <w:pPr>
        <w:pStyle w:val="PL"/>
        <w:rPr>
          <w:snapToGrid w:val="0"/>
        </w:rPr>
      </w:pPr>
    </w:p>
    <w:p w14:paraId="3FDC308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PDUSessionResourcesAdmitted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7D3F79E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343CE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1052C9" w14:textId="77777777" w:rsidR="002C2EE8" w:rsidRPr="00FD0425" w:rsidRDefault="002C2EE8" w:rsidP="002C2EE8">
      <w:pPr>
        <w:pStyle w:val="PL"/>
        <w:rPr>
          <w:snapToGrid w:val="0"/>
        </w:rPr>
      </w:pPr>
    </w:p>
    <w:p w14:paraId="5F44DB0F" w14:textId="77777777" w:rsidR="002C2EE8" w:rsidRPr="00FD0425" w:rsidRDefault="002C2EE8" w:rsidP="002C2EE8">
      <w:pPr>
        <w:pStyle w:val="PL"/>
        <w:rPr>
          <w:snapToGrid w:val="0"/>
        </w:rPr>
      </w:pPr>
    </w:p>
    <w:p w14:paraId="6F94B9F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PDUSessionResourceAdmittedInfo ::= SEQUENCE {</w:t>
      </w:r>
    </w:p>
    <w:p w14:paraId="37AF520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dL-NG-U-TNL-Information-Unchanged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ENUMERATED {true,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BEAEF5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qosFlowsAdmitted-List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QoSFlowsAdmitted-List,</w:t>
      </w:r>
    </w:p>
    <w:p w14:paraId="5EEC04A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qosFlowsNotAdmitted-List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F7AD7F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dataForwardingInfoFromTarget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6BC67D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{PDUSessionResourceAdmittedInfo-ExtIEs} }</w:t>
      </w:r>
      <w:r w:rsidRPr="00FD0425">
        <w:rPr>
          <w:snapToGrid w:val="0"/>
        </w:rPr>
        <w:tab/>
        <w:t>OPTIONAL,</w:t>
      </w:r>
    </w:p>
    <w:p w14:paraId="44E86AA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50C12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0E638F" w14:textId="77777777" w:rsidR="002C2EE8" w:rsidRPr="00FD0425" w:rsidRDefault="002C2EE8" w:rsidP="002C2EE8">
      <w:pPr>
        <w:pStyle w:val="PL"/>
        <w:rPr>
          <w:snapToGrid w:val="0"/>
        </w:rPr>
      </w:pPr>
    </w:p>
    <w:p w14:paraId="7F0E4AD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PDUSessionResourceAdmittedInfo-ExtIEs XNAP-PROTOCOL-EXTENSION ::= {</w:t>
      </w:r>
    </w:p>
    <w:p w14:paraId="625A683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{ ID id-SecondarydataForwardingInfoFromTarget-List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SecondarydataForwardingInfoFromTarget-List</w:t>
      </w:r>
      <w:r w:rsidRPr="00FD0425">
        <w:rPr>
          <w:snapToGrid w:val="0"/>
        </w:rPr>
        <w:tab/>
        <w:t>PRESENCE optional},</w:t>
      </w:r>
    </w:p>
    <w:p w14:paraId="415D93F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01961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E6B3E9" w14:textId="77777777" w:rsidR="002C2EE8" w:rsidRPr="00FD0425" w:rsidRDefault="002C2EE8" w:rsidP="002C2EE8">
      <w:pPr>
        <w:pStyle w:val="PL"/>
        <w:rPr>
          <w:snapToGrid w:val="0"/>
        </w:rPr>
      </w:pPr>
    </w:p>
    <w:p w14:paraId="7690D226" w14:textId="77777777" w:rsidR="002C2EE8" w:rsidRPr="00FD0425" w:rsidRDefault="002C2EE8" w:rsidP="002C2EE8">
      <w:pPr>
        <w:pStyle w:val="PL"/>
        <w:rPr>
          <w:snapToGrid w:val="0"/>
        </w:rPr>
      </w:pPr>
    </w:p>
    <w:p w14:paraId="2CDAFA36" w14:textId="77777777" w:rsidR="002C2EE8" w:rsidRPr="00FD0425" w:rsidRDefault="002C2EE8" w:rsidP="002C2EE8">
      <w:pPr>
        <w:pStyle w:val="PL"/>
        <w:rPr>
          <w:snapToGrid w:val="0"/>
        </w:rPr>
      </w:pPr>
      <w:bookmarkStart w:id="380" w:name="_Hlk513990804"/>
      <w:r w:rsidRPr="00FD0425">
        <w:rPr>
          <w:snapToGrid w:val="0"/>
        </w:rPr>
        <w:t>-- **************************************************************</w:t>
      </w:r>
    </w:p>
    <w:p w14:paraId="67BDAD93" w14:textId="77777777" w:rsidR="002C2EE8" w:rsidRPr="00FD0425" w:rsidRDefault="002C2EE8" w:rsidP="002C2EE8">
      <w:pPr>
        <w:pStyle w:val="PL"/>
      </w:pPr>
      <w:r w:rsidRPr="00FD0425">
        <w:t>--</w:t>
      </w:r>
    </w:p>
    <w:p w14:paraId="72B8D6F0" w14:textId="77777777" w:rsidR="002C2EE8" w:rsidRPr="00FD0425" w:rsidRDefault="002C2EE8" w:rsidP="002C2EE8">
      <w:pPr>
        <w:pStyle w:val="PL"/>
        <w:outlineLvl w:val="5"/>
      </w:pPr>
      <w:r w:rsidRPr="00FD0425">
        <w:t>-- PDU Session Resources Not Admitted List</w:t>
      </w:r>
    </w:p>
    <w:p w14:paraId="381A9CAA" w14:textId="77777777" w:rsidR="002C2EE8" w:rsidRPr="00FD0425" w:rsidRDefault="002C2EE8" w:rsidP="002C2EE8">
      <w:pPr>
        <w:pStyle w:val="PL"/>
      </w:pPr>
      <w:r w:rsidRPr="00FD0425">
        <w:t>--</w:t>
      </w:r>
    </w:p>
    <w:p w14:paraId="6FF8F9C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D922C57" w14:textId="77777777" w:rsidR="002C2EE8" w:rsidRPr="00FD0425" w:rsidRDefault="002C2EE8" w:rsidP="002C2EE8">
      <w:pPr>
        <w:pStyle w:val="PL"/>
        <w:rPr>
          <w:snapToGrid w:val="0"/>
        </w:rPr>
      </w:pPr>
    </w:p>
    <w:p w14:paraId="2BBBED88" w14:textId="77777777" w:rsidR="002C2EE8" w:rsidRPr="00FD0425" w:rsidRDefault="002C2EE8" w:rsidP="002C2EE8">
      <w:pPr>
        <w:pStyle w:val="PL"/>
        <w:rPr>
          <w:snapToGrid w:val="0"/>
        </w:rPr>
      </w:pPr>
    </w:p>
    <w:p w14:paraId="639451C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PDUSessionResourcesNotAdmitted-List</w:t>
      </w:r>
      <w:bookmarkEnd w:id="380"/>
      <w:r w:rsidRPr="00FD0425">
        <w:rPr>
          <w:snapToGrid w:val="0"/>
        </w:rPr>
        <w:t xml:space="preserve"> </w:t>
      </w:r>
      <w:r w:rsidRPr="00FD0425">
        <w:t xml:space="preserve">::= SEQUENCE (SIZE (1..maxnoofPDUSessions)) OF </w:t>
      </w:r>
      <w:r w:rsidRPr="00FD0425">
        <w:rPr>
          <w:snapToGrid w:val="0"/>
        </w:rPr>
        <w:t>PDUSessionResourcesNotAdmitted</w:t>
      </w:r>
      <w:r w:rsidRPr="00FD0425">
        <w:t>-Item</w:t>
      </w:r>
    </w:p>
    <w:p w14:paraId="4C11EAD3" w14:textId="77777777" w:rsidR="002C2EE8" w:rsidRPr="00FD0425" w:rsidRDefault="002C2EE8" w:rsidP="002C2EE8">
      <w:pPr>
        <w:pStyle w:val="PL"/>
        <w:rPr>
          <w:snapToGrid w:val="0"/>
        </w:rPr>
      </w:pPr>
    </w:p>
    <w:p w14:paraId="666A8EF2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20FAC22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EF6ABF4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Cause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682F976A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PDUSessionResourcesNotAdmitted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4D0AD4E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54953D1C" w14:textId="77777777" w:rsidR="002C2EE8" w:rsidRPr="00FD0425" w:rsidRDefault="002C2EE8" w:rsidP="002C2EE8">
      <w:pPr>
        <w:pStyle w:val="PL"/>
      </w:pPr>
      <w:r w:rsidRPr="00FD0425">
        <w:t>}</w:t>
      </w:r>
    </w:p>
    <w:p w14:paraId="7C5648B7" w14:textId="77777777" w:rsidR="002C2EE8" w:rsidRPr="00FD0425" w:rsidRDefault="002C2EE8" w:rsidP="002C2EE8">
      <w:pPr>
        <w:pStyle w:val="PL"/>
      </w:pPr>
    </w:p>
    <w:p w14:paraId="153083C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13B2C8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628E1D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96D7715" w14:textId="77777777" w:rsidR="002C2EE8" w:rsidRPr="00FD0425" w:rsidRDefault="002C2EE8" w:rsidP="002C2EE8">
      <w:pPr>
        <w:pStyle w:val="PL"/>
        <w:rPr>
          <w:snapToGrid w:val="0"/>
        </w:rPr>
      </w:pPr>
    </w:p>
    <w:p w14:paraId="777E54D7" w14:textId="77777777" w:rsidR="002C2EE8" w:rsidRPr="00FD0425" w:rsidRDefault="002C2EE8" w:rsidP="002C2EE8">
      <w:pPr>
        <w:pStyle w:val="PL"/>
      </w:pPr>
    </w:p>
    <w:p w14:paraId="4489B1D1" w14:textId="77777777" w:rsidR="002C2EE8" w:rsidRPr="00FD0425" w:rsidRDefault="002C2EE8" w:rsidP="002C2EE8">
      <w:pPr>
        <w:pStyle w:val="PL"/>
        <w:rPr>
          <w:snapToGrid w:val="0"/>
        </w:rPr>
      </w:pPr>
      <w:bookmarkStart w:id="381" w:name="_Hlk513990739"/>
      <w:r w:rsidRPr="00FD0425">
        <w:rPr>
          <w:snapToGrid w:val="0"/>
        </w:rPr>
        <w:t>-- **************************************************************</w:t>
      </w:r>
    </w:p>
    <w:p w14:paraId="7177868D" w14:textId="77777777" w:rsidR="002C2EE8" w:rsidRPr="00FD0425" w:rsidRDefault="002C2EE8" w:rsidP="002C2EE8">
      <w:pPr>
        <w:pStyle w:val="PL"/>
      </w:pPr>
      <w:r w:rsidRPr="00FD0425">
        <w:t>--</w:t>
      </w:r>
    </w:p>
    <w:p w14:paraId="1171B115" w14:textId="77777777" w:rsidR="002C2EE8" w:rsidRPr="00FD0425" w:rsidRDefault="002C2EE8" w:rsidP="002C2EE8">
      <w:pPr>
        <w:pStyle w:val="PL"/>
        <w:outlineLvl w:val="5"/>
      </w:pPr>
      <w:r w:rsidRPr="00FD0425">
        <w:t>-- PDU Session Resources To Be Setup List</w:t>
      </w:r>
    </w:p>
    <w:p w14:paraId="51A32ECC" w14:textId="77777777" w:rsidR="002C2EE8" w:rsidRPr="00FD0425" w:rsidRDefault="002C2EE8" w:rsidP="002C2EE8">
      <w:pPr>
        <w:pStyle w:val="PL"/>
      </w:pPr>
      <w:r w:rsidRPr="00FD0425">
        <w:t>--</w:t>
      </w:r>
    </w:p>
    <w:p w14:paraId="7C471C7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1C6264" w14:textId="77777777" w:rsidR="002C2EE8" w:rsidRPr="00FD0425" w:rsidRDefault="002C2EE8" w:rsidP="002C2EE8">
      <w:pPr>
        <w:pStyle w:val="PL"/>
        <w:rPr>
          <w:snapToGrid w:val="0"/>
        </w:rPr>
      </w:pPr>
    </w:p>
    <w:p w14:paraId="0EF769BA" w14:textId="77777777" w:rsidR="002C2EE8" w:rsidRPr="00FD0425" w:rsidRDefault="002C2EE8" w:rsidP="002C2EE8">
      <w:pPr>
        <w:pStyle w:val="PL"/>
        <w:rPr>
          <w:snapToGrid w:val="0"/>
        </w:rPr>
      </w:pPr>
    </w:p>
    <w:p w14:paraId="449FBE6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381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3F58CB0A" w14:textId="77777777" w:rsidR="002C2EE8" w:rsidRPr="00FD0425" w:rsidRDefault="002C2EE8" w:rsidP="002C2EE8">
      <w:pPr>
        <w:pStyle w:val="PL"/>
        <w:rPr>
          <w:snapToGrid w:val="0"/>
        </w:rPr>
      </w:pPr>
    </w:p>
    <w:p w14:paraId="4C721300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4F4FD51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4ADE6D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5E7E5F2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31158E8C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230A64D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source-DL-NG-U-TNL-Information  </w:t>
      </w:r>
      <w:bookmarkStart w:id="382" w:name="_Hlk525922913"/>
      <w:r w:rsidRPr="00FD0425">
        <w:t>UPTransportLayerInformation</w:t>
      </w:r>
      <w:bookmarkEnd w:id="382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0CBF0C9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securityIndication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AE136F3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7D05B947" w14:textId="77777777" w:rsidR="002C2EE8" w:rsidRPr="00FD0425" w:rsidRDefault="002C2EE8" w:rsidP="002C2EE8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FA1D10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5DDDCE1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138378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4B7E4F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D832F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28405E" w14:textId="77777777" w:rsidR="002C2EE8" w:rsidRPr="00FD0425" w:rsidRDefault="002C2EE8" w:rsidP="002C2EE8">
      <w:pPr>
        <w:pStyle w:val="PL"/>
        <w:rPr>
          <w:snapToGrid w:val="0"/>
        </w:rPr>
      </w:pPr>
    </w:p>
    <w:p w14:paraId="453A1BA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6144D1A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{ ID id-Additional-UL-NG-U-TNLatUPF-List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282AEB27" w14:textId="77777777" w:rsidR="002C2EE8" w:rsidRPr="00BF4347" w:rsidRDefault="002C2EE8" w:rsidP="002C2EE8">
      <w:pPr>
        <w:pStyle w:val="PL"/>
      </w:pP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18BEC98" w14:textId="77777777" w:rsidR="002C2EE8" w:rsidRDefault="002C2EE8" w:rsidP="002C2EE8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bookmarkStart w:id="383" w:name="_Hlk44462442"/>
      <w:r w:rsidRPr="007E6716">
        <w:rPr>
          <w:snapToGrid w:val="0"/>
        </w:rPr>
        <w:t>|</w:t>
      </w:r>
    </w:p>
    <w:bookmarkEnd w:id="383"/>
    <w:p w14:paraId="40004A40" w14:textId="77777777" w:rsidR="002C2EE8" w:rsidRDefault="002C2EE8" w:rsidP="002C2EE8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Additional-R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>-List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Additional-UL-NG-U-TNLatUPF-List</w:t>
      </w:r>
      <w:r>
        <w:rPr>
          <w:snapToGrid w:val="0"/>
        </w:rPr>
        <w:t xml:space="preserve">  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662D5A94" w14:textId="77777777" w:rsidR="002C2EE8" w:rsidRDefault="002C2EE8" w:rsidP="002C2EE8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74F8DE18" w14:textId="77777777" w:rsidR="002C2EE8" w:rsidRPr="00A55578" w:rsidRDefault="002C2EE8" w:rsidP="002C2EE8">
      <w:pPr>
        <w:pStyle w:val="PL"/>
      </w:pP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A55578">
        <w:t>|</w:t>
      </w:r>
    </w:p>
    <w:p w14:paraId="0A6D2201" w14:textId="77777777" w:rsidR="002C2EE8" w:rsidRPr="00FD0425" w:rsidRDefault="002C2EE8" w:rsidP="002C2EE8">
      <w:pPr>
        <w:pStyle w:val="PL"/>
        <w:rPr>
          <w:snapToGrid w:val="0"/>
        </w:rPr>
      </w:pPr>
      <w:r w:rsidRPr="00A55578">
        <w:t>{ ID id-MBS-SessionAssociatedInformation</w:t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>EXTENSION MBS-SessionAssociatedInformation</w:t>
      </w:r>
      <w:r w:rsidRPr="00A55578">
        <w:tab/>
      </w:r>
      <w:r w:rsidRPr="00A55578">
        <w:tab/>
        <w:t>PRESENCE optional}</w:t>
      </w:r>
      <w:r w:rsidRPr="00FD0425">
        <w:rPr>
          <w:snapToGrid w:val="0"/>
        </w:rPr>
        <w:t>,</w:t>
      </w:r>
    </w:p>
    <w:p w14:paraId="17BE276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FA663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3151D5" w14:textId="77777777" w:rsidR="002C2EE8" w:rsidRPr="00FD0425" w:rsidRDefault="002C2EE8" w:rsidP="002C2EE8">
      <w:pPr>
        <w:pStyle w:val="PL"/>
      </w:pPr>
    </w:p>
    <w:p w14:paraId="101D3538" w14:textId="77777777" w:rsidR="002C2EE8" w:rsidRPr="00FD0425" w:rsidRDefault="002C2EE8" w:rsidP="002C2EE8">
      <w:pPr>
        <w:pStyle w:val="PL"/>
      </w:pPr>
    </w:p>
    <w:p w14:paraId="4B8F5AD8" w14:textId="77777777" w:rsidR="002C2EE8" w:rsidRPr="00FD0425" w:rsidRDefault="002C2EE8" w:rsidP="002C2EE8">
      <w:pPr>
        <w:pStyle w:val="PL"/>
        <w:rPr>
          <w:snapToGrid w:val="0"/>
        </w:rPr>
      </w:pPr>
      <w:bookmarkStart w:id="384" w:name="_Hlk515434045"/>
      <w:r w:rsidRPr="00FD0425">
        <w:rPr>
          <w:snapToGrid w:val="0"/>
        </w:rPr>
        <w:t>-- **************************************************************</w:t>
      </w:r>
    </w:p>
    <w:p w14:paraId="559CDE78" w14:textId="77777777" w:rsidR="002C2EE8" w:rsidRPr="00FD0425" w:rsidRDefault="002C2EE8" w:rsidP="002C2EE8">
      <w:pPr>
        <w:pStyle w:val="PL"/>
      </w:pPr>
      <w:r w:rsidRPr="00FD0425">
        <w:t>--</w:t>
      </w:r>
    </w:p>
    <w:p w14:paraId="7E0F7ECD" w14:textId="77777777" w:rsidR="002C2EE8" w:rsidRPr="00FD0425" w:rsidRDefault="002C2EE8" w:rsidP="002C2EE8">
      <w:pPr>
        <w:pStyle w:val="PL"/>
        <w:outlineLvl w:val="5"/>
      </w:pPr>
      <w:r w:rsidRPr="00FD0425">
        <w:t>-- PDU Session Resource Setup Info - SN terminated</w:t>
      </w:r>
    </w:p>
    <w:p w14:paraId="33807D2D" w14:textId="77777777" w:rsidR="002C2EE8" w:rsidRPr="00FD0425" w:rsidRDefault="002C2EE8" w:rsidP="002C2EE8">
      <w:pPr>
        <w:pStyle w:val="PL"/>
      </w:pPr>
      <w:r w:rsidRPr="00FD0425">
        <w:t>--</w:t>
      </w:r>
    </w:p>
    <w:p w14:paraId="634F072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D355C3" w14:textId="77777777" w:rsidR="002C2EE8" w:rsidRPr="00FD0425" w:rsidRDefault="002C2EE8" w:rsidP="002C2EE8">
      <w:pPr>
        <w:pStyle w:val="PL"/>
        <w:rPr>
          <w:snapToGrid w:val="0"/>
        </w:rPr>
      </w:pPr>
    </w:p>
    <w:p w14:paraId="6B8E02D0" w14:textId="77777777" w:rsidR="002C2EE8" w:rsidRPr="00FD0425" w:rsidRDefault="002C2EE8" w:rsidP="002C2EE8">
      <w:pPr>
        <w:pStyle w:val="PL"/>
        <w:rPr>
          <w:snapToGrid w:val="0"/>
        </w:rPr>
      </w:pPr>
    </w:p>
    <w:p w14:paraId="420ED1C2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PDUSessionResourceSetupInfo-SNterminated</w:t>
      </w:r>
      <w:r w:rsidRPr="00FD0425">
        <w:rPr>
          <w:noProof w:val="0"/>
          <w:snapToGrid w:val="0"/>
        </w:rPr>
        <w:t xml:space="preserve"> ::= SEQUENCE {</w:t>
      </w:r>
    </w:p>
    <w:p w14:paraId="4D91E46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70F436F4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63ED324A" w14:textId="77777777" w:rsidR="002C2EE8" w:rsidRPr="00FD0425" w:rsidRDefault="002C2EE8" w:rsidP="002C2EE8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DAF204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6275B34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86CB909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securityIndication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E03783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4627D00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64E55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BF7FBE" w14:textId="77777777" w:rsidR="002C2EE8" w:rsidRPr="00FD0425" w:rsidRDefault="002C2EE8" w:rsidP="002C2EE8">
      <w:pPr>
        <w:pStyle w:val="PL"/>
        <w:rPr>
          <w:snapToGrid w:val="0"/>
        </w:rPr>
      </w:pPr>
    </w:p>
    <w:p w14:paraId="029471E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13E2263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5E03B5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652182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6767BC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A7807D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9D1AEEE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6C30A28C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PDUSession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20D8B6A5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34E38D1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A796B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4D1C7A" w14:textId="77777777" w:rsidR="002C2EE8" w:rsidRPr="00FD0425" w:rsidRDefault="002C2EE8" w:rsidP="002C2EE8">
      <w:pPr>
        <w:pStyle w:val="PL"/>
      </w:pPr>
    </w:p>
    <w:p w14:paraId="594A712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 ::= SEQUENCE (SIZE(1..maxnoofQoSFlows)) OF QoSFlowsToBeSetup-List-Setup-SNterminated-Item</w:t>
      </w:r>
    </w:p>
    <w:p w14:paraId="17E3B053" w14:textId="77777777" w:rsidR="002C2EE8" w:rsidRPr="00FD0425" w:rsidRDefault="002C2EE8" w:rsidP="002C2EE8">
      <w:pPr>
        <w:pStyle w:val="PL"/>
      </w:pPr>
    </w:p>
    <w:p w14:paraId="14F01AC0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QoSFlowsToBeSetup-List-Setup-SNterminated-Item ::= SEQUENCE {</w:t>
      </w:r>
    </w:p>
    <w:p w14:paraId="5A3EECDF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B121EE6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qosFlowLevelQoSParameters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41382902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offeredGBRQoSFlowInfo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228A083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{QoSFlowsToBeSetup-List-Setup-SNterminated-Item-ExtIEs} }</w:t>
      </w:r>
      <w:r w:rsidRPr="00FD0425">
        <w:rPr>
          <w:snapToGrid w:val="0"/>
        </w:rPr>
        <w:tab/>
        <w:t>OPTIONAL,</w:t>
      </w:r>
    </w:p>
    <w:p w14:paraId="2469312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9011A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01A44F" w14:textId="77777777" w:rsidR="002C2EE8" w:rsidRPr="00FD0425" w:rsidRDefault="002C2EE8" w:rsidP="002C2EE8">
      <w:pPr>
        <w:pStyle w:val="PL"/>
        <w:rPr>
          <w:snapToGrid w:val="0"/>
        </w:rPr>
      </w:pPr>
    </w:p>
    <w:p w14:paraId="06093B8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QoSFlowsToBeSetup-List-Setup-SNterminated-Item-ExtIEs XNAP-PROTOCOL-EXTENSION ::= {</w:t>
      </w:r>
    </w:p>
    <w:p w14:paraId="2B3E4353" w14:textId="77777777" w:rsidR="002C2EE8" w:rsidRPr="007E6716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0EA99C59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1BDFC9F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53D51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2263FD" w14:textId="77777777" w:rsidR="002C2EE8" w:rsidRPr="00FD0425" w:rsidRDefault="002C2EE8" w:rsidP="002C2EE8">
      <w:pPr>
        <w:pStyle w:val="PL"/>
      </w:pPr>
    </w:p>
    <w:p w14:paraId="2C62C75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8613C5" w14:textId="77777777" w:rsidR="002C2EE8" w:rsidRPr="00FD0425" w:rsidRDefault="002C2EE8" w:rsidP="002C2EE8">
      <w:pPr>
        <w:pStyle w:val="PL"/>
      </w:pPr>
      <w:r w:rsidRPr="00FD0425">
        <w:t>--</w:t>
      </w:r>
    </w:p>
    <w:p w14:paraId="06B14B21" w14:textId="77777777" w:rsidR="002C2EE8" w:rsidRPr="00FD0425" w:rsidRDefault="002C2EE8" w:rsidP="002C2EE8">
      <w:pPr>
        <w:pStyle w:val="PL"/>
        <w:outlineLvl w:val="5"/>
      </w:pPr>
      <w:r w:rsidRPr="00FD0425">
        <w:t>-- PDU Session Resource Setup Response Info - SN terminated</w:t>
      </w:r>
    </w:p>
    <w:p w14:paraId="5A9BED4E" w14:textId="77777777" w:rsidR="002C2EE8" w:rsidRPr="00FD0425" w:rsidRDefault="002C2EE8" w:rsidP="002C2EE8">
      <w:pPr>
        <w:pStyle w:val="PL"/>
      </w:pPr>
      <w:r w:rsidRPr="00FD0425">
        <w:t>--</w:t>
      </w:r>
    </w:p>
    <w:p w14:paraId="2AEBABA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249868" w14:textId="77777777" w:rsidR="002C2EE8" w:rsidRPr="00FD0425" w:rsidRDefault="002C2EE8" w:rsidP="002C2EE8">
      <w:pPr>
        <w:pStyle w:val="PL"/>
        <w:rPr>
          <w:snapToGrid w:val="0"/>
        </w:rPr>
      </w:pPr>
    </w:p>
    <w:p w14:paraId="4CF7A1DA" w14:textId="77777777" w:rsidR="002C2EE8" w:rsidRPr="00FD0425" w:rsidRDefault="002C2EE8" w:rsidP="002C2EE8">
      <w:pPr>
        <w:pStyle w:val="PL"/>
        <w:rPr>
          <w:snapToGrid w:val="0"/>
        </w:rPr>
      </w:pPr>
    </w:p>
    <w:p w14:paraId="5308FA64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1A7AB223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70109A1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47F45918" w14:textId="77777777" w:rsidR="002C2EE8" w:rsidRPr="00FD0425" w:rsidRDefault="002C2EE8" w:rsidP="002C2EE8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040AC790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C968A9F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securityResult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SecurityResult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2650CF2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0527D96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CBC37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15B863" w14:textId="77777777" w:rsidR="002C2EE8" w:rsidRPr="00FD0425" w:rsidRDefault="002C2EE8" w:rsidP="002C2EE8">
      <w:pPr>
        <w:pStyle w:val="PL"/>
        <w:rPr>
          <w:snapToGrid w:val="0"/>
        </w:rPr>
      </w:pPr>
    </w:p>
    <w:p w14:paraId="744FB535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30E7AD36" w14:textId="77777777" w:rsidR="002C2EE8" w:rsidRPr="00FD0425" w:rsidRDefault="002C2EE8" w:rsidP="002C2EE8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>ID id-DRB-IDs-takenintouse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reject</w:t>
      </w:r>
      <w:r w:rsidRPr="00283AA6">
        <w:rPr>
          <w:snapToGrid w:val="0"/>
        </w:rPr>
        <w:tab/>
        <w:t>EXTENSION DRB-List</w:t>
      </w:r>
      <w:r w:rsidRPr="00283AA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2ECCD4E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7E06A0">
        <w:rPr>
          <w:snapToGrid w:val="0"/>
        </w:rPr>
        <w:t>Redundant-D</w:t>
      </w:r>
      <w:r w:rsidRPr="006D3548"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118CF744" w14:textId="77777777" w:rsidR="002C2EE8" w:rsidRPr="00385DB1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>
        <w:rPr>
          <w:snapToGrid w:val="0"/>
          <w:lang w:eastAsia="zh-CN"/>
        </w:rPr>
        <w:t>UsedRSN</w:t>
      </w:r>
      <w:r w:rsidRPr="00740EC1">
        <w:rPr>
          <w:snapToGrid w:val="0"/>
          <w:lang w:eastAsia="zh-CN"/>
        </w:rPr>
        <w:t>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67F69B9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BB7F9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1AA33E" w14:textId="77777777" w:rsidR="002C2EE8" w:rsidRPr="00FD0425" w:rsidRDefault="002C2EE8" w:rsidP="002C2EE8">
      <w:pPr>
        <w:pStyle w:val="PL"/>
      </w:pPr>
    </w:p>
    <w:p w14:paraId="46F53DD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49524369" w14:textId="77777777" w:rsidR="002C2EE8" w:rsidRPr="00FD0425" w:rsidRDefault="002C2EE8" w:rsidP="002C2EE8">
      <w:pPr>
        <w:pStyle w:val="PL"/>
      </w:pPr>
    </w:p>
    <w:p w14:paraId="73F0F8F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7E8C3C86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4FAD963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06729CC9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75F57B1F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pDCP-SNLength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58145A0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</w:t>
      </w:r>
      <w:proofErr w:type="spellEnd"/>
      <w:r w:rsidRPr="00FD0425">
        <w:rPr>
          <w:noProof w:val="0"/>
          <w:snapToGrid w:val="0"/>
        </w:rPr>
        <w:t>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RLCMode</w:t>
      </w:r>
      <w:proofErr w:type="spellEnd"/>
      <w:r w:rsidRPr="00FD0425">
        <w:rPr>
          <w:noProof w:val="0"/>
          <w:snapToGrid w:val="0"/>
        </w:rPr>
        <w:t>,</w:t>
      </w:r>
    </w:p>
    <w:p w14:paraId="2B59049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111B2D4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F063BAA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duplicationActivation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D2BE1FE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>,</w:t>
      </w:r>
    </w:p>
    <w:p w14:paraId="7789A33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76475BE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9EA97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D89C71" w14:textId="77777777" w:rsidR="002C2EE8" w:rsidRPr="00FD0425" w:rsidRDefault="002C2EE8" w:rsidP="002C2EE8">
      <w:pPr>
        <w:pStyle w:val="PL"/>
        <w:rPr>
          <w:snapToGrid w:val="0"/>
        </w:rPr>
      </w:pPr>
    </w:p>
    <w:p w14:paraId="47F65CD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51546A03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E73E0FD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  <w:t>PRESENCE optional},</w:t>
      </w:r>
    </w:p>
    <w:p w14:paraId="2E8B12F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636B6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1BB71E" w14:textId="77777777" w:rsidR="002C2EE8" w:rsidRPr="00FD0425" w:rsidRDefault="002C2EE8" w:rsidP="002C2EE8">
      <w:pPr>
        <w:pStyle w:val="PL"/>
      </w:pPr>
    </w:p>
    <w:p w14:paraId="074CC0EF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 xml:space="preserve"> ::= SEQUENCE (SIZE(1..maxnoofQoSFlows)) OF</w:t>
      </w:r>
    </w:p>
    <w:p w14:paraId="26924BCB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557282B6" w14:textId="77777777" w:rsidR="002C2EE8" w:rsidRPr="00FD0425" w:rsidRDefault="002C2EE8" w:rsidP="002C2EE8">
      <w:pPr>
        <w:pStyle w:val="PL"/>
      </w:pPr>
    </w:p>
    <w:p w14:paraId="250D636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lastRenderedPageBreak/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0DAB0D62" w14:textId="77777777" w:rsidR="002C2EE8" w:rsidRPr="00FD0425" w:rsidRDefault="002C2EE8" w:rsidP="002C2EE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62D2D75" w14:textId="77777777" w:rsidR="002C2EE8" w:rsidRPr="00FD0425" w:rsidRDefault="002C2EE8" w:rsidP="002C2EE8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E35DEEF" w14:textId="77777777" w:rsidR="002C2EE8" w:rsidRPr="00FD0425" w:rsidRDefault="002C2EE8" w:rsidP="002C2EE8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3B6535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74A8D6C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44486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9AE64C" w14:textId="77777777" w:rsidR="002C2EE8" w:rsidRPr="00FD0425" w:rsidRDefault="002C2EE8" w:rsidP="002C2EE8">
      <w:pPr>
        <w:pStyle w:val="PL"/>
        <w:rPr>
          <w:snapToGrid w:val="0"/>
        </w:rPr>
      </w:pPr>
    </w:p>
    <w:p w14:paraId="7B81B8A3" w14:textId="77777777" w:rsidR="002C2EE8" w:rsidRPr="00FD0425" w:rsidRDefault="002C2EE8" w:rsidP="002C2EE8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3A954CE9" w14:textId="77777777" w:rsidR="002C2EE8" w:rsidRPr="007C0B2A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9B06A7">
        <w:rPr>
          <w:rFonts w:cs="Courier New"/>
          <w:noProof w:val="0"/>
          <w:snapToGrid w:val="0"/>
        </w:rPr>
        <w:t>|</w:t>
      </w:r>
    </w:p>
    <w:p w14:paraId="0CB45EB0" w14:textId="77777777" w:rsidR="002C2EE8" w:rsidRDefault="002C2EE8" w:rsidP="002C2EE8">
      <w:pPr>
        <w:pStyle w:val="PL"/>
        <w:rPr>
          <w:rFonts w:eastAsia="SimSun"/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 ID id-</w:t>
      </w:r>
      <w:proofErr w:type="spellStart"/>
      <w:r>
        <w:rPr>
          <w:rFonts w:cs="Courier New"/>
          <w:noProof w:val="0"/>
          <w:snapToGrid w:val="0"/>
        </w:rPr>
        <w:t>SourceDLForwardingIP</w:t>
      </w:r>
      <w:r w:rsidRPr="009B06A7">
        <w:rPr>
          <w:rFonts w:cs="Courier New"/>
          <w:noProof w:val="0"/>
          <w:snapToGrid w:val="0"/>
        </w:rPr>
        <w:t>Address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</w:t>
      </w:r>
      <w:proofErr w:type="spellStart"/>
      <w:r w:rsidRPr="009B06A7">
        <w:rPr>
          <w:rFonts w:cs="Courier New"/>
          <w:noProof w:val="0"/>
          <w:snapToGrid w:val="0"/>
        </w:rPr>
        <w:t>TransportLayerAddress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  <w:lang w:eastAsia="zh-CN"/>
        </w:rPr>
        <w:t>}</w:t>
      </w:r>
      <w:r>
        <w:rPr>
          <w:rFonts w:eastAsia="SimSun"/>
          <w:snapToGrid w:val="0"/>
        </w:rPr>
        <w:t>,</w:t>
      </w:r>
    </w:p>
    <w:p w14:paraId="7EA149D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99ECD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20793C" w14:textId="77777777" w:rsidR="002C2EE8" w:rsidRPr="00FD0425" w:rsidRDefault="002C2EE8" w:rsidP="002C2EE8">
      <w:pPr>
        <w:pStyle w:val="PL"/>
        <w:rPr>
          <w:snapToGrid w:val="0"/>
        </w:rPr>
      </w:pPr>
    </w:p>
    <w:p w14:paraId="60D7A6F2" w14:textId="77777777" w:rsidR="002C2EE8" w:rsidRPr="00FD0425" w:rsidRDefault="002C2EE8" w:rsidP="002C2EE8">
      <w:pPr>
        <w:pStyle w:val="PL"/>
        <w:rPr>
          <w:snapToGrid w:val="0"/>
        </w:rPr>
      </w:pPr>
    </w:p>
    <w:p w14:paraId="4C2C7BF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19B80D9" w14:textId="77777777" w:rsidR="002C2EE8" w:rsidRPr="00FD0425" w:rsidRDefault="002C2EE8" w:rsidP="002C2EE8">
      <w:pPr>
        <w:pStyle w:val="PL"/>
      </w:pPr>
      <w:r w:rsidRPr="00FD0425">
        <w:t>--</w:t>
      </w:r>
    </w:p>
    <w:p w14:paraId="25AAFCCB" w14:textId="77777777" w:rsidR="002C2EE8" w:rsidRPr="00FD0425" w:rsidRDefault="002C2EE8" w:rsidP="002C2EE8">
      <w:pPr>
        <w:pStyle w:val="PL"/>
        <w:outlineLvl w:val="5"/>
      </w:pPr>
      <w:r w:rsidRPr="00FD0425">
        <w:t>-- PDU Session Resource Setup Info - MN terminated</w:t>
      </w:r>
    </w:p>
    <w:p w14:paraId="2BB0CA2B" w14:textId="77777777" w:rsidR="002C2EE8" w:rsidRPr="00FD0425" w:rsidRDefault="002C2EE8" w:rsidP="002C2EE8">
      <w:pPr>
        <w:pStyle w:val="PL"/>
      </w:pPr>
      <w:r w:rsidRPr="00FD0425">
        <w:t>--</w:t>
      </w:r>
    </w:p>
    <w:p w14:paraId="3848A5F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13E678" w14:textId="77777777" w:rsidR="002C2EE8" w:rsidRPr="00FD0425" w:rsidRDefault="002C2EE8" w:rsidP="002C2EE8">
      <w:pPr>
        <w:pStyle w:val="PL"/>
        <w:rPr>
          <w:snapToGrid w:val="0"/>
        </w:rPr>
      </w:pPr>
    </w:p>
    <w:p w14:paraId="547D7F74" w14:textId="77777777" w:rsidR="002C2EE8" w:rsidRPr="00FD0425" w:rsidRDefault="002C2EE8" w:rsidP="002C2EE8">
      <w:pPr>
        <w:pStyle w:val="PL"/>
        <w:rPr>
          <w:snapToGrid w:val="0"/>
        </w:rPr>
      </w:pPr>
    </w:p>
    <w:p w14:paraId="6D8F7AA0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PDUSessionResourceSetupInfo-MNterminated</w:t>
      </w:r>
      <w:r w:rsidRPr="00FD0425">
        <w:rPr>
          <w:noProof w:val="0"/>
          <w:snapToGrid w:val="0"/>
        </w:rPr>
        <w:t xml:space="preserve"> ::= SEQUENCE {</w:t>
      </w:r>
    </w:p>
    <w:p w14:paraId="34604523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6C4910A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4A11A93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2294AFD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29B7C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7CE2E8" w14:textId="77777777" w:rsidR="002C2EE8" w:rsidRPr="00FD0425" w:rsidRDefault="002C2EE8" w:rsidP="002C2EE8">
      <w:pPr>
        <w:pStyle w:val="PL"/>
        <w:rPr>
          <w:snapToGrid w:val="0"/>
        </w:rPr>
      </w:pPr>
    </w:p>
    <w:p w14:paraId="461990E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5DD9F29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3BAB6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2B3229" w14:textId="77777777" w:rsidR="002C2EE8" w:rsidRPr="00FD0425" w:rsidRDefault="002C2EE8" w:rsidP="002C2EE8">
      <w:pPr>
        <w:pStyle w:val="PL"/>
      </w:pPr>
    </w:p>
    <w:p w14:paraId="25301B0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41897DA3" w14:textId="77777777" w:rsidR="002C2EE8" w:rsidRPr="00FD0425" w:rsidRDefault="002C2EE8" w:rsidP="002C2EE8">
      <w:pPr>
        <w:pStyle w:val="PL"/>
      </w:pPr>
    </w:p>
    <w:p w14:paraId="52A5A27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3757922B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58F3FA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5389E72C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</w:t>
      </w:r>
      <w:proofErr w:type="spellEnd"/>
      <w:r w:rsidRPr="00FD0425">
        <w:rPr>
          <w:noProof w:val="0"/>
          <w:snapToGrid w:val="0"/>
        </w:rPr>
        <w:t>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RLCMode</w:t>
      </w:r>
      <w:proofErr w:type="spellEnd"/>
      <w:r w:rsidRPr="00FD0425">
        <w:rPr>
          <w:noProof w:val="0"/>
          <w:snapToGrid w:val="0"/>
        </w:rPr>
        <w:t>,</w:t>
      </w:r>
    </w:p>
    <w:p w14:paraId="6C76665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540EBE7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76A6BDBA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pDCP-SNLength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5C98D57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0403DB6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duplicationActivation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B8C59BD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,</w:t>
      </w:r>
    </w:p>
    <w:p w14:paraId="625B93B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6E3E5DB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9F3DC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12E460" w14:textId="77777777" w:rsidR="002C2EE8" w:rsidRPr="00FD0425" w:rsidRDefault="002C2EE8" w:rsidP="002C2EE8">
      <w:pPr>
        <w:pStyle w:val="PL"/>
        <w:rPr>
          <w:snapToGrid w:val="0"/>
        </w:rPr>
      </w:pPr>
    </w:p>
    <w:p w14:paraId="78CFF6D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5D3E5AC5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C2D135B" w14:textId="77777777" w:rsidR="002C2EE8" w:rsidRPr="00F07E70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  <w:t>PRESENCE optional},</w:t>
      </w:r>
    </w:p>
    <w:p w14:paraId="284C511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CFC0B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471FF7E7" w14:textId="77777777" w:rsidR="002C2EE8" w:rsidRPr="00FD0425" w:rsidRDefault="002C2EE8" w:rsidP="002C2EE8">
      <w:pPr>
        <w:pStyle w:val="PL"/>
      </w:pPr>
    </w:p>
    <w:p w14:paraId="30763C33" w14:textId="77777777" w:rsidR="002C2EE8" w:rsidRPr="00FD0425" w:rsidRDefault="002C2EE8" w:rsidP="002C2EE8">
      <w:pPr>
        <w:pStyle w:val="PL"/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 xml:space="preserve"> ::= SEQUENCE (SIZE(1..maxnoofQoSFlows)) OF </w:t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</w:t>
      </w:r>
    </w:p>
    <w:p w14:paraId="42F03DDA" w14:textId="77777777" w:rsidR="002C2EE8" w:rsidRPr="00FD0425" w:rsidRDefault="002C2EE8" w:rsidP="002C2EE8">
      <w:pPr>
        <w:pStyle w:val="PL"/>
      </w:pPr>
    </w:p>
    <w:p w14:paraId="1581BF6C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2D9942F0" w14:textId="77777777" w:rsidR="002C2EE8" w:rsidRPr="00FD0425" w:rsidRDefault="002C2EE8" w:rsidP="002C2EE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BA9CD92" w14:textId="77777777" w:rsidR="002C2EE8" w:rsidRPr="00FD0425" w:rsidRDefault="002C2EE8" w:rsidP="002C2EE8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6C4058D1" w14:textId="77777777" w:rsidR="002C2EE8" w:rsidRPr="00FD0425" w:rsidRDefault="002C2EE8" w:rsidP="002C2EE8">
      <w:pPr>
        <w:pStyle w:val="PL"/>
      </w:pPr>
      <w:r w:rsidRPr="00FD0425">
        <w:rPr>
          <w:lang w:eastAsia="zh-CN"/>
        </w:rPr>
        <w:tab/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B9C30A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320351B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625AE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463B12" w14:textId="77777777" w:rsidR="002C2EE8" w:rsidRPr="00FD0425" w:rsidRDefault="002C2EE8" w:rsidP="002C2EE8">
      <w:pPr>
        <w:pStyle w:val="PL"/>
        <w:rPr>
          <w:snapToGrid w:val="0"/>
        </w:rPr>
      </w:pPr>
    </w:p>
    <w:p w14:paraId="7D54CB45" w14:textId="77777777" w:rsidR="002C2EE8" w:rsidRPr="00FD0425" w:rsidRDefault="002C2EE8" w:rsidP="002C2EE8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39071CF0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60EDFB3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CBCA5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1D74FF" w14:textId="77777777" w:rsidR="002C2EE8" w:rsidRPr="00FD0425" w:rsidRDefault="002C2EE8" w:rsidP="002C2EE8">
      <w:pPr>
        <w:pStyle w:val="PL"/>
        <w:rPr>
          <w:snapToGrid w:val="0"/>
        </w:rPr>
      </w:pPr>
    </w:p>
    <w:p w14:paraId="3A1E1FDF" w14:textId="77777777" w:rsidR="002C2EE8" w:rsidRPr="00FD0425" w:rsidRDefault="002C2EE8" w:rsidP="002C2EE8">
      <w:pPr>
        <w:pStyle w:val="PL"/>
        <w:rPr>
          <w:snapToGrid w:val="0"/>
        </w:rPr>
      </w:pPr>
    </w:p>
    <w:p w14:paraId="30B9818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AC12BB" w14:textId="77777777" w:rsidR="002C2EE8" w:rsidRPr="00FD0425" w:rsidRDefault="002C2EE8" w:rsidP="002C2EE8">
      <w:pPr>
        <w:pStyle w:val="PL"/>
      </w:pPr>
      <w:r w:rsidRPr="00FD0425">
        <w:t>--</w:t>
      </w:r>
    </w:p>
    <w:p w14:paraId="7F576A38" w14:textId="77777777" w:rsidR="002C2EE8" w:rsidRPr="00FD0425" w:rsidRDefault="002C2EE8" w:rsidP="002C2EE8">
      <w:pPr>
        <w:pStyle w:val="PL"/>
        <w:outlineLvl w:val="5"/>
      </w:pPr>
      <w:r w:rsidRPr="00FD0425">
        <w:t>-- PDU Session Resource Setup Response Info - MN terminated</w:t>
      </w:r>
    </w:p>
    <w:p w14:paraId="5792E1D3" w14:textId="77777777" w:rsidR="002C2EE8" w:rsidRPr="00FD0425" w:rsidRDefault="002C2EE8" w:rsidP="002C2EE8">
      <w:pPr>
        <w:pStyle w:val="PL"/>
      </w:pPr>
      <w:r w:rsidRPr="00FD0425">
        <w:t>--</w:t>
      </w:r>
    </w:p>
    <w:p w14:paraId="38EE42A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80DDB0" w14:textId="77777777" w:rsidR="002C2EE8" w:rsidRPr="00FD0425" w:rsidRDefault="002C2EE8" w:rsidP="002C2EE8">
      <w:pPr>
        <w:pStyle w:val="PL"/>
        <w:rPr>
          <w:snapToGrid w:val="0"/>
        </w:rPr>
      </w:pPr>
    </w:p>
    <w:p w14:paraId="15C55F90" w14:textId="77777777" w:rsidR="002C2EE8" w:rsidRPr="00FD0425" w:rsidRDefault="002C2EE8" w:rsidP="002C2EE8">
      <w:pPr>
        <w:pStyle w:val="PL"/>
        <w:rPr>
          <w:snapToGrid w:val="0"/>
        </w:rPr>
      </w:pPr>
    </w:p>
    <w:p w14:paraId="4FEFDABF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3FA7BD8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DRBsAdmittedList-SetupResponse-MNterminated,</w:t>
      </w:r>
    </w:p>
    <w:p w14:paraId="211E023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{PDUSessionResourceSetupResponseInfo-MNterminated-ExtIEs} } </w:t>
      </w:r>
      <w:r w:rsidRPr="00FD0425">
        <w:rPr>
          <w:snapToGrid w:val="0"/>
        </w:rPr>
        <w:tab/>
        <w:t>OPTIONAL,</w:t>
      </w:r>
    </w:p>
    <w:p w14:paraId="1746BCB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C3553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A8B515" w14:textId="77777777" w:rsidR="002C2EE8" w:rsidRPr="00FD0425" w:rsidRDefault="002C2EE8" w:rsidP="002C2EE8">
      <w:pPr>
        <w:pStyle w:val="PL"/>
        <w:rPr>
          <w:snapToGrid w:val="0"/>
        </w:rPr>
      </w:pPr>
    </w:p>
    <w:p w14:paraId="0A37D6E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PDUSessionResourceSetupResponseInfo-MNterminated-ExtIEs XNAP-PROTOCOL-EXTENSION ::= {</w:t>
      </w:r>
    </w:p>
    <w:p w14:paraId="1B3B069A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hint="eastAsia"/>
          <w:snapToGrid w:val="0"/>
          <w:lang w:eastAsia="zh-CN"/>
        </w:rPr>
        <w:t>{</w:t>
      </w:r>
      <w:r w:rsidRPr="00FD0425">
        <w:t>ID id-</w:t>
      </w:r>
      <w:r w:rsidRPr="00FD0425">
        <w:rPr>
          <w:rFonts w:hint="eastAsia"/>
          <w:snapToGrid w:val="0"/>
          <w:lang w:eastAsia="zh-CN"/>
        </w:rPr>
        <w:t>D</w:t>
      </w:r>
      <w:r w:rsidRPr="00FD0425">
        <w:rPr>
          <w:snapToGrid w:val="0"/>
        </w:rPr>
        <w:t>RBsNotAdmittedSetupModifyList</w:t>
      </w:r>
      <w:r w:rsidRPr="00FD0425">
        <w:tab/>
        <w:t>CRITICALITY ignore</w:t>
      </w:r>
      <w:r w:rsidRPr="00FD0425">
        <w:tab/>
        <w:t>EXTENSION DRB-List-withCause</w:t>
      </w:r>
      <w:r w:rsidRPr="00FD0425">
        <w:tab/>
      </w:r>
      <w:r w:rsidRPr="00FD0425">
        <w:tab/>
        <w:t>PRESENCE optional</w:t>
      </w:r>
      <w:r w:rsidRPr="00FD0425">
        <w:rPr>
          <w:rFonts w:hint="eastAsia"/>
          <w:snapToGrid w:val="0"/>
          <w:lang w:eastAsia="zh-CN"/>
        </w:rPr>
        <w:t>},</w:t>
      </w:r>
    </w:p>
    <w:p w14:paraId="4278F06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AB6A9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2443FF" w14:textId="77777777" w:rsidR="002C2EE8" w:rsidRPr="00FD0425" w:rsidRDefault="002C2EE8" w:rsidP="002C2EE8">
      <w:pPr>
        <w:pStyle w:val="PL"/>
      </w:pPr>
    </w:p>
    <w:p w14:paraId="1D51692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573AC225" w14:textId="77777777" w:rsidR="002C2EE8" w:rsidRPr="00FD0425" w:rsidRDefault="002C2EE8" w:rsidP="002C2EE8">
      <w:pPr>
        <w:pStyle w:val="PL"/>
      </w:pPr>
    </w:p>
    <w:p w14:paraId="0436F74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4BB87572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E7E616A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516C18E4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B03C68F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AE52CB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64F187B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EFDDB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193003" w14:textId="77777777" w:rsidR="002C2EE8" w:rsidRPr="00FD0425" w:rsidRDefault="002C2EE8" w:rsidP="002C2EE8">
      <w:pPr>
        <w:pStyle w:val="PL"/>
        <w:rPr>
          <w:snapToGrid w:val="0"/>
        </w:rPr>
      </w:pPr>
    </w:p>
    <w:p w14:paraId="3A53B2F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38057955" w14:textId="77777777" w:rsidR="002C2EE8" w:rsidRPr="00794D6A" w:rsidRDefault="002C2EE8" w:rsidP="002C2EE8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Pr="00FD0425">
        <w:rPr>
          <w:snapToGrid w:val="0"/>
        </w:rPr>
        <w:t>|</w:t>
      </w:r>
    </w:p>
    <w:p w14:paraId="450C9648" w14:textId="77777777" w:rsidR="002C2EE8" w:rsidRDefault="002C2EE8" w:rsidP="002C2EE8">
      <w:pPr>
        <w:pStyle w:val="PL"/>
        <w:rPr>
          <w:snapToGrid w:val="0"/>
        </w:rPr>
      </w:pPr>
      <w:r w:rsidRPr="00794D6A">
        <w:rPr>
          <w:rFonts w:eastAsia="SimSun"/>
          <w:snapToGrid w:val="0"/>
        </w:rPr>
        <w:tab/>
        <w:t>{ ID 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  <w:t>CRITICALITY ignore</w:t>
      </w:r>
      <w:r w:rsidRPr="00794D6A">
        <w:rPr>
          <w:rFonts w:eastAsia="SimSun"/>
          <w:snapToGrid w:val="0"/>
        </w:rPr>
        <w:tab/>
        <w:t>EXTENSION</w:t>
      </w:r>
      <w:r w:rsidRPr="00794D6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QoSFlowsMappedtoDRB-SetupResponse-MNterminated</w:t>
      </w: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PRESENCE optional}</w:t>
      </w:r>
      <w:r>
        <w:rPr>
          <w:snapToGrid w:val="0"/>
        </w:rPr>
        <w:t>,</w:t>
      </w:r>
    </w:p>
    <w:p w14:paraId="0EEE314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E56AE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43E2C9" w14:textId="77777777" w:rsidR="002C2EE8" w:rsidRPr="00FD0425" w:rsidRDefault="002C2EE8" w:rsidP="002C2EE8">
      <w:pPr>
        <w:pStyle w:val="PL"/>
      </w:pPr>
    </w:p>
    <w:p w14:paraId="456006F2" w14:textId="77777777" w:rsidR="002C2EE8" w:rsidRDefault="002C2EE8" w:rsidP="002C2EE8">
      <w:pPr>
        <w:pStyle w:val="PL"/>
        <w:rPr>
          <w:rFonts w:eastAsia="SimSun"/>
        </w:rPr>
      </w:pPr>
      <w:r w:rsidRPr="000E1A59">
        <w:rPr>
          <w:rFonts w:eastAsia="SimSun"/>
        </w:rPr>
        <w:t>QoSFlowsMappedtoDRB-Setup</w:t>
      </w:r>
      <w:r>
        <w:rPr>
          <w:rFonts w:eastAsia="SimSun"/>
        </w:rPr>
        <w:t>Response</w:t>
      </w:r>
      <w:r w:rsidRPr="000E1A59">
        <w:rPr>
          <w:rFonts w:eastAsia="SimSun"/>
        </w:rPr>
        <w:t>-MNterminated ::= SEQUENCE (SIZE(1..maxnoofQoSFlows)) OF QoSFlowsMappedtoDRB-Setup</w:t>
      </w:r>
      <w:r>
        <w:rPr>
          <w:rFonts w:eastAsia="SimSun"/>
        </w:rPr>
        <w:t>Response</w:t>
      </w:r>
      <w:r w:rsidRPr="000E1A59">
        <w:rPr>
          <w:rFonts w:eastAsia="SimSun"/>
        </w:rPr>
        <w:t>-MNterminated-Item</w:t>
      </w:r>
    </w:p>
    <w:p w14:paraId="0FF74829" w14:textId="77777777" w:rsidR="002C2EE8" w:rsidRPr="00FD0425" w:rsidRDefault="002C2EE8" w:rsidP="002C2EE8">
      <w:pPr>
        <w:pStyle w:val="PL"/>
      </w:pPr>
    </w:p>
    <w:p w14:paraId="1C9802FF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</w:t>
      </w:r>
      <w:r>
        <w:rPr>
          <w:noProof w:val="0"/>
          <w:snapToGrid w:val="0"/>
        </w:rPr>
        <w:t>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0EB7A9A9" w14:textId="77777777" w:rsidR="002C2EE8" w:rsidRPr="00FD0425" w:rsidRDefault="002C2EE8" w:rsidP="002C2EE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6F474A3" w14:textId="77777777" w:rsidR="002C2EE8" w:rsidRPr="00FD0425" w:rsidRDefault="002C2EE8" w:rsidP="002C2EE8">
      <w:pPr>
        <w:pStyle w:val="PL"/>
      </w:pPr>
      <w:r w:rsidRPr="00FD0425">
        <w:tab/>
      </w:r>
      <w:r>
        <w:t>currentQoSParaSetIndex</w:t>
      </w:r>
      <w:r w:rsidRPr="00FD0425">
        <w:tab/>
      </w:r>
      <w:r>
        <w:tab/>
      </w:r>
      <w:r w:rsidRPr="00FD0425">
        <w:tab/>
      </w:r>
      <w:r w:rsidRPr="00DA6DDA">
        <w:t>QoSParaSetIndex</w:t>
      </w:r>
      <w:r w:rsidRPr="00FD0425">
        <w:t>,</w:t>
      </w:r>
    </w:p>
    <w:p w14:paraId="5B2B6C8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740EFB">
        <w:rPr>
          <w:snapToGrid w:val="0"/>
        </w:rPr>
        <w:t>iE-Extensions</w:t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  <w:t>ProtocolExtensionContainer { {</w:t>
      </w:r>
      <w:proofErr w:type="spellStart"/>
      <w:r w:rsidRPr="00740EFB">
        <w:rPr>
          <w:noProof w:val="0"/>
          <w:snapToGrid w:val="0"/>
        </w:rPr>
        <w:t>QoSFlowsMappedtoDRB</w:t>
      </w:r>
      <w:proofErr w:type="spellEnd"/>
      <w:r w:rsidRPr="00740EFB">
        <w:rPr>
          <w:noProof w:val="0"/>
          <w:snapToGrid w:val="0"/>
        </w:rPr>
        <w:t>-</w:t>
      </w:r>
      <w:proofErr w:type="spellStart"/>
      <w:r w:rsidRPr="00740EFB">
        <w:rPr>
          <w:noProof w:val="0"/>
          <w:snapToGrid w:val="0"/>
        </w:rPr>
        <w:t>SetupResponse</w:t>
      </w:r>
      <w:proofErr w:type="spellEnd"/>
      <w:r w:rsidRPr="00740EFB">
        <w:rPr>
          <w:noProof w:val="0"/>
          <w:snapToGrid w:val="0"/>
        </w:rPr>
        <w:t>-</w:t>
      </w:r>
      <w:proofErr w:type="spellStart"/>
      <w:r w:rsidRPr="00740EFB">
        <w:rPr>
          <w:noProof w:val="0"/>
          <w:snapToGrid w:val="0"/>
        </w:rPr>
        <w:t>MNterminated</w:t>
      </w:r>
      <w:proofErr w:type="spellEnd"/>
      <w:r w:rsidRPr="00740EFB">
        <w:rPr>
          <w:noProof w:val="0"/>
          <w:snapToGrid w:val="0"/>
        </w:rPr>
        <w:t>-Item</w:t>
      </w:r>
      <w:r w:rsidRPr="00740EFB">
        <w:rPr>
          <w:snapToGrid w:val="0"/>
        </w:rPr>
        <w:t>-</w:t>
      </w:r>
      <w:proofErr w:type="spellStart"/>
      <w:r w:rsidRPr="00740EFB">
        <w:rPr>
          <w:snapToGrid w:val="0"/>
        </w:rPr>
        <w:t>ExtIEs</w:t>
      </w:r>
      <w:proofErr w:type="spellEnd"/>
      <w:r w:rsidRPr="00740EFB">
        <w:rPr>
          <w:snapToGrid w:val="0"/>
        </w:rPr>
        <w:t xml:space="preserve">} } </w:t>
      </w:r>
      <w:r w:rsidRPr="00740EFB">
        <w:rPr>
          <w:snapToGrid w:val="0"/>
        </w:rPr>
        <w:tab/>
        <w:t>OPTIONAL,</w:t>
      </w:r>
    </w:p>
    <w:p w14:paraId="2BF0472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E736A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2986EE" w14:textId="77777777" w:rsidR="002C2EE8" w:rsidRDefault="002C2EE8" w:rsidP="002C2EE8">
      <w:pPr>
        <w:pStyle w:val="PL"/>
        <w:rPr>
          <w:snapToGrid w:val="0"/>
        </w:rPr>
      </w:pPr>
    </w:p>
    <w:p w14:paraId="442A2A82" w14:textId="77777777" w:rsidR="002C2EE8" w:rsidRPr="00740EFB" w:rsidRDefault="002C2EE8" w:rsidP="002C2EE8">
      <w:pPr>
        <w:pStyle w:val="PL"/>
        <w:rPr>
          <w:snapToGrid w:val="0"/>
        </w:rPr>
      </w:pPr>
      <w:proofErr w:type="spellStart"/>
      <w:r w:rsidRPr="00740EFB">
        <w:rPr>
          <w:noProof w:val="0"/>
          <w:snapToGrid w:val="0"/>
        </w:rPr>
        <w:t>QoSFlowsMappedtoDRB</w:t>
      </w:r>
      <w:proofErr w:type="spellEnd"/>
      <w:r w:rsidRPr="00740EFB">
        <w:rPr>
          <w:noProof w:val="0"/>
          <w:snapToGrid w:val="0"/>
        </w:rPr>
        <w:t>-</w:t>
      </w:r>
      <w:proofErr w:type="spellStart"/>
      <w:r w:rsidRPr="00740EFB">
        <w:rPr>
          <w:noProof w:val="0"/>
          <w:snapToGrid w:val="0"/>
        </w:rPr>
        <w:t>SetupResponse</w:t>
      </w:r>
      <w:proofErr w:type="spellEnd"/>
      <w:r w:rsidRPr="00740EFB">
        <w:rPr>
          <w:noProof w:val="0"/>
          <w:snapToGrid w:val="0"/>
        </w:rPr>
        <w:t>-</w:t>
      </w:r>
      <w:proofErr w:type="spellStart"/>
      <w:r w:rsidRPr="00740EFB">
        <w:rPr>
          <w:noProof w:val="0"/>
          <w:snapToGrid w:val="0"/>
        </w:rPr>
        <w:t>MNterminated</w:t>
      </w:r>
      <w:proofErr w:type="spellEnd"/>
      <w:r w:rsidRPr="00740EFB">
        <w:rPr>
          <w:noProof w:val="0"/>
          <w:snapToGrid w:val="0"/>
        </w:rPr>
        <w:t>-Item</w:t>
      </w:r>
      <w:r w:rsidRPr="00740EFB">
        <w:rPr>
          <w:snapToGrid w:val="0"/>
        </w:rPr>
        <w:t>-</w:t>
      </w:r>
      <w:proofErr w:type="spellStart"/>
      <w:r w:rsidRPr="00740EFB">
        <w:rPr>
          <w:snapToGrid w:val="0"/>
        </w:rPr>
        <w:t>ExtIEs</w:t>
      </w:r>
      <w:proofErr w:type="spellEnd"/>
      <w:r w:rsidRPr="00740EFB">
        <w:rPr>
          <w:snapToGrid w:val="0"/>
        </w:rPr>
        <w:t xml:space="preserve"> XNAP-PROTOCOL-EXTENSION ::= {</w:t>
      </w:r>
    </w:p>
    <w:p w14:paraId="20AD9319" w14:textId="77777777" w:rsidR="002C2EE8" w:rsidRPr="00740EFB" w:rsidRDefault="002C2EE8" w:rsidP="002C2EE8">
      <w:pPr>
        <w:pStyle w:val="PL"/>
        <w:rPr>
          <w:snapToGrid w:val="0"/>
        </w:rPr>
      </w:pPr>
      <w:r w:rsidRPr="00740EFB">
        <w:rPr>
          <w:snapToGrid w:val="0"/>
        </w:rPr>
        <w:tab/>
        <w:t>...</w:t>
      </w:r>
    </w:p>
    <w:p w14:paraId="3DF0DFB4" w14:textId="77777777" w:rsidR="002C2EE8" w:rsidRDefault="002C2EE8" w:rsidP="002C2EE8">
      <w:pPr>
        <w:pStyle w:val="PL"/>
        <w:rPr>
          <w:snapToGrid w:val="0"/>
        </w:rPr>
      </w:pPr>
      <w:r w:rsidRPr="00740EFB">
        <w:rPr>
          <w:snapToGrid w:val="0"/>
        </w:rPr>
        <w:t>}</w:t>
      </w:r>
    </w:p>
    <w:p w14:paraId="5CC2CA04" w14:textId="77777777" w:rsidR="002C2EE8" w:rsidRDefault="002C2EE8" w:rsidP="002C2EE8">
      <w:pPr>
        <w:pStyle w:val="PL"/>
        <w:rPr>
          <w:snapToGrid w:val="0"/>
        </w:rPr>
      </w:pPr>
    </w:p>
    <w:p w14:paraId="37CCDC30" w14:textId="77777777" w:rsidR="002C2EE8" w:rsidRPr="00FD0425" w:rsidRDefault="002C2EE8" w:rsidP="002C2EE8">
      <w:pPr>
        <w:pStyle w:val="PL"/>
        <w:rPr>
          <w:snapToGrid w:val="0"/>
        </w:rPr>
      </w:pPr>
    </w:p>
    <w:p w14:paraId="4927E40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6371B4" w14:textId="77777777" w:rsidR="002C2EE8" w:rsidRPr="00FD0425" w:rsidRDefault="002C2EE8" w:rsidP="002C2EE8">
      <w:pPr>
        <w:pStyle w:val="PL"/>
      </w:pPr>
      <w:r w:rsidRPr="00FD0425">
        <w:t>--</w:t>
      </w:r>
    </w:p>
    <w:p w14:paraId="740DD0B7" w14:textId="77777777" w:rsidR="002C2EE8" w:rsidRPr="00FD0425" w:rsidRDefault="002C2EE8" w:rsidP="002C2EE8">
      <w:pPr>
        <w:pStyle w:val="PL"/>
        <w:outlineLvl w:val="5"/>
      </w:pPr>
      <w:r w:rsidRPr="00FD0425">
        <w:t>-- PDU Session Resource Modification Info - SN terminated</w:t>
      </w:r>
    </w:p>
    <w:p w14:paraId="510D03E0" w14:textId="77777777" w:rsidR="002C2EE8" w:rsidRPr="00FD0425" w:rsidRDefault="002C2EE8" w:rsidP="002C2EE8">
      <w:pPr>
        <w:pStyle w:val="PL"/>
      </w:pPr>
      <w:r w:rsidRPr="00FD0425">
        <w:t>--</w:t>
      </w:r>
    </w:p>
    <w:p w14:paraId="7B5A8AE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B8FBAA6" w14:textId="77777777" w:rsidR="002C2EE8" w:rsidRPr="00FD0425" w:rsidRDefault="002C2EE8" w:rsidP="002C2EE8">
      <w:pPr>
        <w:pStyle w:val="PL"/>
        <w:rPr>
          <w:snapToGrid w:val="0"/>
        </w:rPr>
      </w:pPr>
    </w:p>
    <w:p w14:paraId="33F86086" w14:textId="77777777" w:rsidR="002C2EE8" w:rsidRPr="00FD0425" w:rsidRDefault="002C2EE8" w:rsidP="002C2EE8">
      <w:pPr>
        <w:pStyle w:val="PL"/>
        <w:rPr>
          <w:snapToGrid w:val="0"/>
        </w:rPr>
      </w:pPr>
    </w:p>
    <w:p w14:paraId="5A9BD5EF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PDUSessionResourceModificationInfo-SNterminated</w:t>
      </w:r>
      <w:r w:rsidRPr="00FD0425">
        <w:rPr>
          <w:noProof w:val="0"/>
          <w:snapToGrid w:val="0"/>
        </w:rPr>
        <w:t xml:space="preserve"> ::= SEQUENCE {</w:t>
      </w:r>
    </w:p>
    <w:p w14:paraId="276B2930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517D779" w14:textId="77777777" w:rsidR="002C2EE8" w:rsidRPr="00FD0425" w:rsidRDefault="002C2EE8" w:rsidP="002C2EE8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EB2304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4F2B5C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4E35B1D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7CF5928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40308B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371BC21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D4B16A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34AFF3C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27281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394F7F" w14:textId="77777777" w:rsidR="002C2EE8" w:rsidRPr="00FD0425" w:rsidRDefault="002C2EE8" w:rsidP="002C2EE8">
      <w:pPr>
        <w:pStyle w:val="PL"/>
        <w:rPr>
          <w:snapToGrid w:val="0"/>
        </w:rPr>
      </w:pPr>
    </w:p>
    <w:p w14:paraId="2BAB98E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711485C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B5C997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A78BF19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54823DC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2B94797A" w14:textId="77777777" w:rsidR="002C2EE8" w:rsidRPr="00283AA6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283AA6">
        <w:rPr>
          <w:snapToGrid w:val="0"/>
        </w:rPr>
        <w:t>|</w:t>
      </w:r>
    </w:p>
    <w:p w14:paraId="7A050CE4" w14:textId="77777777" w:rsidR="002C2EE8" w:rsidRPr="00FD0425" w:rsidRDefault="002C2EE8" w:rsidP="002C2EE8">
      <w:pPr>
        <w:pStyle w:val="PL"/>
        <w:rPr>
          <w:snapToGrid w:val="0"/>
        </w:rPr>
      </w:pPr>
      <w:r w:rsidRPr="00283AA6">
        <w:rPr>
          <w:snapToGrid w:val="0"/>
        </w:rPr>
        <w:tab/>
        <w:t>{ID 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t>SecurityIndication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2ECC834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D5561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55AB7D" w14:textId="77777777" w:rsidR="002C2EE8" w:rsidRPr="00FD0425" w:rsidRDefault="002C2EE8" w:rsidP="002C2EE8">
      <w:pPr>
        <w:pStyle w:val="PL"/>
      </w:pPr>
    </w:p>
    <w:p w14:paraId="7EA0DE8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7C85040E" w14:textId="77777777" w:rsidR="002C2EE8" w:rsidRPr="00FD0425" w:rsidRDefault="002C2EE8" w:rsidP="002C2EE8">
      <w:pPr>
        <w:pStyle w:val="PL"/>
      </w:pPr>
    </w:p>
    <w:p w14:paraId="15F97D68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1F4CBD0D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5DFD4D06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qosFlowLevelQoSParameters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</w:rPr>
        <w:t>,</w:t>
      </w:r>
    </w:p>
    <w:p w14:paraId="5980CCF3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offeredGBRQoSFlowInfo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D436417" w14:textId="77777777" w:rsidR="002C2EE8" w:rsidRPr="00FD0425" w:rsidRDefault="002C2EE8" w:rsidP="002C2EE8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D6389B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4EA716A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7B1C26E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0E6FC0" w14:textId="77777777" w:rsidR="002C2EE8" w:rsidRPr="00FD0425" w:rsidRDefault="002C2EE8" w:rsidP="002C2EE8">
      <w:pPr>
        <w:pStyle w:val="PL"/>
        <w:rPr>
          <w:snapToGrid w:val="0"/>
        </w:rPr>
      </w:pPr>
    </w:p>
    <w:p w14:paraId="7EE1D2D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QoSFlowsToBeSetup-List-Modified-SNterminated-Item-ExtIEs XNAP-PROTOCOL-EXTENSION ::= {</w:t>
      </w:r>
    </w:p>
    <w:p w14:paraId="3861935D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125F35DF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69A272B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18CED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C41CEC" w14:textId="77777777" w:rsidR="002C2EE8" w:rsidRPr="00FD0425" w:rsidRDefault="002C2EE8" w:rsidP="002C2EE8">
      <w:pPr>
        <w:pStyle w:val="PL"/>
      </w:pPr>
    </w:p>
    <w:p w14:paraId="2096452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 ::= SEQUENCE (SIZE(1..maxnoofDRBs)) OF DRBsToBeModified-List-Modified-SNterminated-Item</w:t>
      </w:r>
    </w:p>
    <w:p w14:paraId="3FE7C495" w14:textId="77777777" w:rsidR="002C2EE8" w:rsidRPr="00FD0425" w:rsidRDefault="002C2EE8" w:rsidP="002C2EE8">
      <w:pPr>
        <w:pStyle w:val="PL"/>
      </w:pPr>
    </w:p>
    <w:p w14:paraId="396D52A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 ::= SEQUENCE {</w:t>
      </w:r>
    </w:p>
    <w:p w14:paraId="3209D326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DF62EE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-DL-</w:t>
      </w:r>
      <w:r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871FC15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secondary-MN-DL-</w:t>
      </w:r>
      <w:r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7E072E4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  <w:t>OPTIONAL,</w:t>
      </w:r>
    </w:p>
    <w:p w14:paraId="38A476A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869F9F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34A6F27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AF82A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3379C8" w14:textId="77777777" w:rsidR="002C2EE8" w:rsidRPr="00FD0425" w:rsidRDefault="002C2EE8" w:rsidP="002C2EE8">
      <w:pPr>
        <w:pStyle w:val="PL"/>
        <w:rPr>
          <w:snapToGrid w:val="0"/>
        </w:rPr>
      </w:pPr>
    </w:p>
    <w:p w14:paraId="74D3F44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0250178D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55A42D2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64FC1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282E23" w14:textId="77777777" w:rsidR="002C2EE8" w:rsidRPr="00FD0425" w:rsidRDefault="002C2EE8" w:rsidP="002C2EE8">
      <w:pPr>
        <w:pStyle w:val="PL"/>
      </w:pPr>
    </w:p>
    <w:p w14:paraId="0F7ED38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84A6BA" w14:textId="77777777" w:rsidR="002C2EE8" w:rsidRPr="00FD0425" w:rsidRDefault="002C2EE8" w:rsidP="002C2EE8">
      <w:pPr>
        <w:pStyle w:val="PL"/>
      </w:pPr>
      <w:r w:rsidRPr="00FD0425">
        <w:t>--</w:t>
      </w:r>
    </w:p>
    <w:p w14:paraId="6EFCDD26" w14:textId="77777777" w:rsidR="002C2EE8" w:rsidRPr="00FD0425" w:rsidRDefault="002C2EE8" w:rsidP="002C2EE8">
      <w:pPr>
        <w:pStyle w:val="PL"/>
        <w:outlineLvl w:val="5"/>
      </w:pPr>
      <w:r w:rsidRPr="00FD0425">
        <w:t>-- PDU Session Resource Modification Response Info - SN terminated</w:t>
      </w:r>
    </w:p>
    <w:p w14:paraId="75BCE1C1" w14:textId="77777777" w:rsidR="002C2EE8" w:rsidRPr="00FD0425" w:rsidRDefault="002C2EE8" w:rsidP="002C2EE8">
      <w:pPr>
        <w:pStyle w:val="PL"/>
      </w:pPr>
      <w:r w:rsidRPr="00FD0425">
        <w:t>--</w:t>
      </w:r>
    </w:p>
    <w:p w14:paraId="6A2D992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58761B" w14:textId="77777777" w:rsidR="002C2EE8" w:rsidRPr="00FD0425" w:rsidRDefault="002C2EE8" w:rsidP="002C2EE8">
      <w:pPr>
        <w:pStyle w:val="PL"/>
        <w:rPr>
          <w:snapToGrid w:val="0"/>
        </w:rPr>
      </w:pPr>
    </w:p>
    <w:p w14:paraId="46B7D1F5" w14:textId="77777777" w:rsidR="002C2EE8" w:rsidRPr="00FD0425" w:rsidRDefault="002C2EE8" w:rsidP="002C2EE8">
      <w:pPr>
        <w:pStyle w:val="PL"/>
        <w:rPr>
          <w:snapToGrid w:val="0"/>
        </w:rPr>
      </w:pPr>
    </w:p>
    <w:p w14:paraId="14FE906E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04F77912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4EC685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C6C231C" w14:textId="77777777" w:rsidR="002C2EE8" w:rsidRPr="00FD0425" w:rsidRDefault="002C2EE8" w:rsidP="002C2EE8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7B8B978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3541E6C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C3EF8C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6DB6CCB" w14:textId="77777777" w:rsidR="002C2EE8" w:rsidRPr="00FD0425" w:rsidRDefault="002C2EE8" w:rsidP="002C2EE8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AE99AE9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EE8BD7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{PDUSessionResourceModificationResponseInfo-SNterminated-ExtIEs} } </w:t>
      </w:r>
      <w:r w:rsidRPr="00FD0425">
        <w:rPr>
          <w:snapToGrid w:val="0"/>
        </w:rPr>
        <w:tab/>
        <w:t>OPTIONAL,</w:t>
      </w:r>
    </w:p>
    <w:p w14:paraId="31B8D8B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5DD81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36CEE0" w14:textId="77777777" w:rsidR="002C2EE8" w:rsidRPr="00FD0425" w:rsidRDefault="002C2EE8" w:rsidP="002C2EE8">
      <w:pPr>
        <w:pStyle w:val="PL"/>
        <w:rPr>
          <w:snapToGrid w:val="0"/>
        </w:rPr>
      </w:pPr>
    </w:p>
    <w:p w14:paraId="23AB6B4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023E441B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 w:rsidRPr="00377CDD">
        <w:rPr>
          <w:snapToGrid w:val="0"/>
        </w:rPr>
        <w:t>|</w:t>
      </w:r>
    </w:p>
    <w:p w14:paraId="29C768B9" w14:textId="77777777" w:rsidR="002C2EE8" w:rsidRPr="00283AA6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6D3548">
        <w:rPr>
          <w:snapToGrid w:val="0"/>
        </w:rPr>
        <w:t>Redundant-</w:t>
      </w:r>
      <w:r w:rsidRPr="00632AA1">
        <w:rPr>
          <w:snapToGrid w:val="0"/>
        </w:rPr>
        <w:t>D</w:t>
      </w:r>
      <w:r w:rsidRPr="00632AA1">
        <w:t>L-NG-U-TNLatNG-RAN</w:t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283AA6">
        <w:rPr>
          <w:snapToGrid w:val="0"/>
        </w:rPr>
        <w:t>|</w:t>
      </w:r>
    </w:p>
    <w:p w14:paraId="62093B6D" w14:textId="77777777" w:rsidR="002C2EE8" w:rsidRPr="00FD0425" w:rsidRDefault="002C2EE8" w:rsidP="002C2EE8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 xml:space="preserve">ID </w:t>
      </w:r>
      <w:r w:rsidRPr="00283AA6">
        <w:t>id-SecurityResult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ignore</w:t>
      </w:r>
      <w:r w:rsidRPr="00283AA6">
        <w:rPr>
          <w:snapToGrid w:val="0"/>
        </w:rPr>
        <w:tab/>
        <w:t>EXTENSION SecurityResult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1739BA9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B8CFB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0629B3" w14:textId="77777777" w:rsidR="002C2EE8" w:rsidRPr="00FD0425" w:rsidRDefault="002C2EE8" w:rsidP="002C2EE8">
      <w:pPr>
        <w:pStyle w:val="PL"/>
      </w:pPr>
    </w:p>
    <w:p w14:paraId="7C7AA00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 xml:space="preserve">DRBsToBeModifiedList-ModificationResponse-SNterminated ::= SEQUENCE (SIZE(1..maxnoofDRBs)) OF </w:t>
      </w:r>
    </w:p>
    <w:p w14:paraId="075A0AE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24602797" w14:textId="77777777" w:rsidR="002C2EE8" w:rsidRPr="00FD0425" w:rsidRDefault="002C2EE8" w:rsidP="002C2EE8">
      <w:pPr>
        <w:pStyle w:val="PL"/>
      </w:pPr>
    </w:p>
    <w:p w14:paraId="17DB9B2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5EDB2192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7A3BD0D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F985B7C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2FA93FE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0C392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19F8C09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0148A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4C3849" w14:textId="77777777" w:rsidR="002C2EE8" w:rsidRPr="00FD0425" w:rsidRDefault="002C2EE8" w:rsidP="002C2EE8">
      <w:pPr>
        <w:pStyle w:val="PL"/>
        <w:rPr>
          <w:snapToGrid w:val="0"/>
        </w:rPr>
      </w:pPr>
    </w:p>
    <w:p w14:paraId="1217FC4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3D36B6CB" w14:textId="77777777" w:rsidR="002C2EE8" w:rsidRDefault="002C2EE8" w:rsidP="002C2EE8">
      <w:pPr>
        <w:pStyle w:val="PL"/>
        <w:rPr>
          <w:snapToGrid w:val="0"/>
        </w:rPr>
      </w:pPr>
      <w:bookmarkStart w:id="385" w:name="_Hlk39774278"/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70F52A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864A47">
        <w:rPr>
          <w:snapToGrid w:val="0"/>
        </w:rPr>
        <w:t>{ ID id-RLCDuplicationInformation</w:t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  <w:t>CRITICALITY ignore</w:t>
      </w:r>
      <w:r w:rsidRPr="00864A47">
        <w:rPr>
          <w:snapToGrid w:val="0"/>
        </w:rPr>
        <w:tab/>
        <w:t>EXTENSION RLCDuplicationInformation</w:t>
      </w:r>
      <w:r w:rsidRPr="00864A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4A47">
        <w:rPr>
          <w:snapToGrid w:val="0"/>
        </w:rPr>
        <w:t>PRESENCE optional}</w:t>
      </w:r>
      <w:r>
        <w:rPr>
          <w:snapToGrid w:val="0"/>
        </w:rPr>
        <w:t>|</w:t>
      </w:r>
    </w:p>
    <w:p w14:paraId="21E2A065" w14:textId="77777777" w:rsidR="002C2EE8" w:rsidRDefault="002C2EE8" w:rsidP="002C2EE8">
      <w:pPr>
        <w:pStyle w:val="PL"/>
      </w:pPr>
      <w:r>
        <w:rPr>
          <w:snapToGrid w:val="0"/>
        </w:rPr>
        <w:tab/>
        <w:t>{ ID 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283AA6"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E30005C" w14:textId="77777777" w:rsidR="002C2EE8" w:rsidRDefault="002C2EE8" w:rsidP="002C2EE8">
      <w:pPr>
        <w:pStyle w:val="PL"/>
        <w:rPr>
          <w:snapToGrid w:val="0"/>
        </w:rPr>
      </w:pPr>
      <w:r>
        <w:tab/>
        <w:t>{ ID 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28A8FB4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64A47">
        <w:rPr>
          <w:snapToGrid w:val="0"/>
        </w:rPr>
        <w:t>,</w:t>
      </w:r>
    </w:p>
    <w:bookmarkEnd w:id="385"/>
    <w:p w14:paraId="78B7D4C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6A3E0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D9FEFC" w14:textId="77777777" w:rsidR="002C2EE8" w:rsidRPr="00FD0425" w:rsidRDefault="002C2EE8" w:rsidP="002C2EE8">
      <w:pPr>
        <w:pStyle w:val="PL"/>
        <w:rPr>
          <w:snapToGrid w:val="0"/>
        </w:rPr>
      </w:pPr>
    </w:p>
    <w:p w14:paraId="6B17FA16" w14:textId="77777777" w:rsidR="002C2EE8" w:rsidRPr="00FD0425" w:rsidRDefault="002C2EE8" w:rsidP="002C2EE8">
      <w:pPr>
        <w:pStyle w:val="PL"/>
        <w:rPr>
          <w:snapToGrid w:val="0"/>
        </w:rPr>
      </w:pPr>
    </w:p>
    <w:p w14:paraId="11E2177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AA818D" w14:textId="77777777" w:rsidR="002C2EE8" w:rsidRPr="00FD0425" w:rsidRDefault="002C2EE8" w:rsidP="002C2EE8">
      <w:pPr>
        <w:pStyle w:val="PL"/>
      </w:pPr>
      <w:r w:rsidRPr="00FD0425">
        <w:t>--</w:t>
      </w:r>
    </w:p>
    <w:p w14:paraId="0D38D1D9" w14:textId="77777777" w:rsidR="002C2EE8" w:rsidRPr="00FD0425" w:rsidRDefault="002C2EE8" w:rsidP="002C2EE8">
      <w:pPr>
        <w:pStyle w:val="PL"/>
        <w:outlineLvl w:val="5"/>
      </w:pPr>
      <w:r w:rsidRPr="00FD0425">
        <w:t>-- PDU Session Resource Modification Info - MN terminated</w:t>
      </w:r>
    </w:p>
    <w:p w14:paraId="57D71A38" w14:textId="77777777" w:rsidR="002C2EE8" w:rsidRPr="00FD0425" w:rsidRDefault="002C2EE8" w:rsidP="002C2EE8">
      <w:pPr>
        <w:pStyle w:val="PL"/>
      </w:pPr>
      <w:r w:rsidRPr="00FD0425">
        <w:t>--</w:t>
      </w:r>
    </w:p>
    <w:p w14:paraId="7215AC8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87F315" w14:textId="77777777" w:rsidR="002C2EE8" w:rsidRPr="00FD0425" w:rsidRDefault="002C2EE8" w:rsidP="002C2EE8">
      <w:pPr>
        <w:pStyle w:val="PL"/>
        <w:rPr>
          <w:snapToGrid w:val="0"/>
        </w:rPr>
      </w:pPr>
    </w:p>
    <w:p w14:paraId="2E855036" w14:textId="77777777" w:rsidR="002C2EE8" w:rsidRPr="00FD0425" w:rsidRDefault="002C2EE8" w:rsidP="002C2EE8">
      <w:pPr>
        <w:pStyle w:val="PL"/>
        <w:rPr>
          <w:snapToGrid w:val="0"/>
        </w:rPr>
      </w:pPr>
    </w:p>
    <w:p w14:paraId="4B62EA74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PDUSessionResourceModificationInfo-MNterminated</w:t>
      </w:r>
      <w:r w:rsidRPr="00FD0425">
        <w:rPr>
          <w:noProof w:val="0"/>
          <w:snapToGrid w:val="0"/>
        </w:rPr>
        <w:t xml:space="preserve"> ::= SEQUENCE {</w:t>
      </w:r>
    </w:p>
    <w:p w14:paraId="2CC93EE1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F7E164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32A7CA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FFC4BE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CF9FE0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{PDUSessionResourceModificationInfo-MNterminated-ExtIEs} } </w:t>
      </w:r>
      <w:r w:rsidRPr="00FD0425">
        <w:rPr>
          <w:snapToGrid w:val="0"/>
        </w:rPr>
        <w:tab/>
        <w:t>OPTIONAL,</w:t>
      </w:r>
    </w:p>
    <w:p w14:paraId="5D93CD5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38E77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153CF7" w14:textId="77777777" w:rsidR="002C2EE8" w:rsidRPr="00FD0425" w:rsidRDefault="002C2EE8" w:rsidP="002C2EE8">
      <w:pPr>
        <w:pStyle w:val="PL"/>
        <w:rPr>
          <w:snapToGrid w:val="0"/>
        </w:rPr>
      </w:pPr>
    </w:p>
    <w:p w14:paraId="7DD09D0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PDUSessionResourceModificationInfo-MNterminated-ExtIEs XNAP-PROTOCOL-EXTENSION ::= {</w:t>
      </w:r>
    </w:p>
    <w:p w14:paraId="47260D4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D966D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4B2976" w14:textId="77777777" w:rsidR="002C2EE8" w:rsidRPr="00FD0425" w:rsidRDefault="002C2EE8" w:rsidP="002C2EE8">
      <w:pPr>
        <w:pStyle w:val="PL"/>
      </w:pPr>
    </w:p>
    <w:p w14:paraId="1282682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2FE2D3F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2BEBB514" w14:textId="77777777" w:rsidR="002C2EE8" w:rsidRPr="00FD0425" w:rsidRDefault="002C2EE8" w:rsidP="002C2EE8">
      <w:pPr>
        <w:pStyle w:val="PL"/>
      </w:pPr>
    </w:p>
    <w:p w14:paraId="0C8E992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55957129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1231A7E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ABC437E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3760BF2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2B50E3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6EF42E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PDCPDuplicationConfiguration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3E55E9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16BCC09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  <w:t>OPTIONAL,</w:t>
      </w:r>
    </w:p>
    <w:p w14:paraId="5F7F39D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2EDA5B9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F7DCE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E2AD91" w14:textId="77777777" w:rsidR="002C2EE8" w:rsidRPr="00FD0425" w:rsidRDefault="002C2EE8" w:rsidP="002C2EE8">
      <w:pPr>
        <w:pStyle w:val="PL"/>
        <w:rPr>
          <w:snapToGrid w:val="0"/>
        </w:rPr>
      </w:pPr>
    </w:p>
    <w:p w14:paraId="07293BC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53E6887F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E0F561D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  <w:t>PRESENCE optional},</w:t>
      </w:r>
    </w:p>
    <w:p w14:paraId="3D67788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88367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9DBE56" w14:textId="77777777" w:rsidR="002C2EE8" w:rsidRPr="00FD0425" w:rsidRDefault="002C2EE8" w:rsidP="002C2EE8">
      <w:pPr>
        <w:pStyle w:val="PL"/>
      </w:pPr>
    </w:p>
    <w:p w14:paraId="5F9B9393" w14:textId="77777777" w:rsidR="002C2EE8" w:rsidRPr="00FD0425" w:rsidRDefault="002C2EE8" w:rsidP="002C2EE8">
      <w:pPr>
        <w:pStyle w:val="PL"/>
        <w:rPr>
          <w:snapToGrid w:val="0"/>
        </w:rPr>
      </w:pPr>
    </w:p>
    <w:p w14:paraId="6E79604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6FFAAF" w14:textId="77777777" w:rsidR="002C2EE8" w:rsidRPr="00FD0425" w:rsidRDefault="002C2EE8" w:rsidP="002C2EE8">
      <w:pPr>
        <w:pStyle w:val="PL"/>
      </w:pPr>
      <w:r w:rsidRPr="00FD0425">
        <w:t>--</w:t>
      </w:r>
    </w:p>
    <w:p w14:paraId="7FF0D287" w14:textId="77777777" w:rsidR="002C2EE8" w:rsidRPr="00FD0425" w:rsidRDefault="002C2EE8" w:rsidP="002C2EE8">
      <w:pPr>
        <w:pStyle w:val="PL"/>
        <w:outlineLvl w:val="5"/>
      </w:pPr>
      <w:r w:rsidRPr="00FD0425">
        <w:t>-- PDU Session Resource Modification Response Info - MN terminated</w:t>
      </w:r>
    </w:p>
    <w:p w14:paraId="54C985C5" w14:textId="77777777" w:rsidR="002C2EE8" w:rsidRPr="00FD0425" w:rsidRDefault="002C2EE8" w:rsidP="002C2EE8">
      <w:pPr>
        <w:pStyle w:val="PL"/>
      </w:pPr>
      <w:r w:rsidRPr="00FD0425">
        <w:t>--</w:t>
      </w:r>
    </w:p>
    <w:p w14:paraId="521DB2C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615350" w14:textId="77777777" w:rsidR="002C2EE8" w:rsidRPr="00FD0425" w:rsidRDefault="002C2EE8" w:rsidP="002C2EE8">
      <w:pPr>
        <w:pStyle w:val="PL"/>
        <w:rPr>
          <w:snapToGrid w:val="0"/>
        </w:rPr>
      </w:pPr>
    </w:p>
    <w:p w14:paraId="28C61308" w14:textId="77777777" w:rsidR="002C2EE8" w:rsidRPr="00FD0425" w:rsidRDefault="002C2EE8" w:rsidP="002C2EE8">
      <w:pPr>
        <w:pStyle w:val="PL"/>
        <w:rPr>
          <w:snapToGrid w:val="0"/>
        </w:rPr>
      </w:pPr>
    </w:p>
    <w:p w14:paraId="51D4F41F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71A6176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DRBsAdmittedList-ModificationResponse-MNterminated,</w:t>
      </w:r>
    </w:p>
    <w:p w14:paraId="0BDD024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dRBsReleasedList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8ADC77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DCB1B3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{PDUSessionResourceModificationResponseInfo-MNterminated-ExtIEs} } </w:t>
      </w:r>
      <w:r w:rsidRPr="00FD0425">
        <w:rPr>
          <w:snapToGrid w:val="0"/>
        </w:rPr>
        <w:tab/>
        <w:t>OPTIONAL,</w:t>
      </w:r>
    </w:p>
    <w:p w14:paraId="73E0032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E5672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B30C60" w14:textId="77777777" w:rsidR="002C2EE8" w:rsidRPr="00FD0425" w:rsidRDefault="002C2EE8" w:rsidP="002C2EE8">
      <w:pPr>
        <w:pStyle w:val="PL"/>
        <w:rPr>
          <w:snapToGrid w:val="0"/>
        </w:rPr>
      </w:pPr>
    </w:p>
    <w:p w14:paraId="69EE842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PDUSessionResourceModificationResponseInfo-MNterminated-ExtIEs XNAP-PROTOCOL-EXTENSION ::= {</w:t>
      </w:r>
    </w:p>
    <w:p w14:paraId="7E51D99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15398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4C57B1" w14:textId="77777777" w:rsidR="002C2EE8" w:rsidRPr="00FD0425" w:rsidRDefault="002C2EE8" w:rsidP="002C2EE8">
      <w:pPr>
        <w:pStyle w:val="PL"/>
      </w:pPr>
    </w:p>
    <w:p w14:paraId="1DCCF9D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5B9A87F2" w14:textId="77777777" w:rsidR="002C2EE8" w:rsidRPr="00FD0425" w:rsidRDefault="002C2EE8" w:rsidP="002C2EE8">
      <w:pPr>
        <w:pStyle w:val="PL"/>
      </w:pPr>
    </w:p>
    <w:p w14:paraId="525E47F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05FCEFDC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38A85D1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43C73ED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E380C23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73667A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2D33D38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45C12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108F7F" w14:textId="77777777" w:rsidR="002C2EE8" w:rsidRPr="00FD0425" w:rsidRDefault="002C2EE8" w:rsidP="002C2EE8">
      <w:pPr>
        <w:pStyle w:val="PL"/>
        <w:rPr>
          <w:snapToGrid w:val="0"/>
        </w:rPr>
      </w:pPr>
    </w:p>
    <w:p w14:paraId="015DE52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0A2D3090" w14:textId="77777777" w:rsidR="002C2EE8" w:rsidRPr="00794D6A" w:rsidRDefault="002C2EE8" w:rsidP="002C2EE8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rFonts w:eastAsia="SimSun"/>
          <w:snapToGrid w:val="0"/>
        </w:rPr>
        <w:t>|</w:t>
      </w:r>
    </w:p>
    <w:p w14:paraId="02ACAF8D" w14:textId="77777777" w:rsidR="002C2EE8" w:rsidRDefault="002C2EE8" w:rsidP="002C2EE8">
      <w:pPr>
        <w:pStyle w:val="PL"/>
        <w:rPr>
          <w:snapToGrid w:val="0"/>
        </w:rPr>
      </w:pPr>
      <w:r w:rsidRPr="00794D6A">
        <w:rPr>
          <w:rFonts w:eastAsia="SimSun"/>
          <w:snapToGrid w:val="0"/>
        </w:rPr>
        <w:tab/>
        <w:t>{ ID 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  <w:t>CRITICALITY ignore</w:t>
      </w:r>
      <w:r w:rsidRPr="00794D6A">
        <w:rPr>
          <w:rFonts w:eastAsia="SimSun"/>
          <w:snapToGrid w:val="0"/>
        </w:rPr>
        <w:tab/>
        <w:t>EXTENSION</w:t>
      </w:r>
      <w:r w:rsidRPr="00794D6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QoSFlowsMappedtoDRB-SetupResponse-MNterminated</w:t>
      </w: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PRESENCE optional}</w:t>
      </w:r>
      <w:r>
        <w:rPr>
          <w:snapToGrid w:val="0"/>
        </w:rPr>
        <w:t>,</w:t>
      </w:r>
    </w:p>
    <w:p w14:paraId="35D76BC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4EB8A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0EC16C" w14:textId="77777777" w:rsidR="002C2EE8" w:rsidRPr="00FD0425" w:rsidRDefault="002C2EE8" w:rsidP="002C2EE8">
      <w:pPr>
        <w:pStyle w:val="PL"/>
      </w:pPr>
    </w:p>
    <w:p w14:paraId="001F3583" w14:textId="77777777" w:rsidR="002C2EE8" w:rsidRPr="00FD0425" w:rsidRDefault="002C2EE8" w:rsidP="002C2EE8">
      <w:pPr>
        <w:pStyle w:val="PL"/>
        <w:rPr>
          <w:snapToGrid w:val="0"/>
        </w:rPr>
      </w:pPr>
    </w:p>
    <w:p w14:paraId="48549E0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3E8E23" w14:textId="77777777" w:rsidR="002C2EE8" w:rsidRPr="00FD0425" w:rsidRDefault="002C2EE8" w:rsidP="002C2EE8">
      <w:pPr>
        <w:pStyle w:val="PL"/>
      </w:pPr>
      <w:r w:rsidRPr="00FD0425">
        <w:t>--</w:t>
      </w:r>
    </w:p>
    <w:p w14:paraId="07DFD406" w14:textId="77777777" w:rsidR="002C2EE8" w:rsidRPr="00FD0425" w:rsidRDefault="002C2EE8" w:rsidP="002C2EE8">
      <w:pPr>
        <w:pStyle w:val="PL"/>
        <w:outlineLvl w:val="5"/>
      </w:pPr>
      <w:r w:rsidRPr="00FD0425">
        <w:t>-- PDU Session Resource Change Required Info - SN terminated</w:t>
      </w:r>
    </w:p>
    <w:p w14:paraId="30D58EAC" w14:textId="77777777" w:rsidR="002C2EE8" w:rsidRPr="00FD0425" w:rsidRDefault="002C2EE8" w:rsidP="002C2EE8">
      <w:pPr>
        <w:pStyle w:val="PL"/>
      </w:pPr>
      <w:r w:rsidRPr="00FD0425">
        <w:lastRenderedPageBreak/>
        <w:t>--</w:t>
      </w:r>
    </w:p>
    <w:p w14:paraId="0BCF219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447A3A6" w14:textId="77777777" w:rsidR="002C2EE8" w:rsidRPr="00FD0425" w:rsidRDefault="002C2EE8" w:rsidP="002C2EE8">
      <w:pPr>
        <w:pStyle w:val="PL"/>
        <w:rPr>
          <w:snapToGrid w:val="0"/>
        </w:rPr>
      </w:pPr>
    </w:p>
    <w:p w14:paraId="6B5DE753" w14:textId="77777777" w:rsidR="002C2EE8" w:rsidRPr="00FD0425" w:rsidRDefault="002C2EE8" w:rsidP="002C2EE8">
      <w:pPr>
        <w:pStyle w:val="PL"/>
        <w:rPr>
          <w:snapToGrid w:val="0"/>
        </w:rPr>
      </w:pPr>
    </w:p>
    <w:p w14:paraId="0C805B0F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PDUSessionResourceChangeRequiredInfo-SNterminated</w:t>
      </w:r>
      <w:r w:rsidRPr="00FD0425">
        <w:rPr>
          <w:noProof w:val="0"/>
          <w:snapToGrid w:val="0"/>
        </w:rPr>
        <w:t xml:space="preserve"> ::= SEQUENCE {</w:t>
      </w:r>
    </w:p>
    <w:p w14:paraId="3332045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0DCAEA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{PDUSessionResourceChangeRequiredInfo-SNterminated-ExtIEs} } </w:t>
      </w:r>
      <w:r w:rsidRPr="00FD0425">
        <w:rPr>
          <w:snapToGrid w:val="0"/>
        </w:rPr>
        <w:tab/>
        <w:t>OPTIONAL,</w:t>
      </w:r>
    </w:p>
    <w:p w14:paraId="4D24457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8973B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2927FE" w14:textId="77777777" w:rsidR="002C2EE8" w:rsidRPr="00FD0425" w:rsidRDefault="002C2EE8" w:rsidP="002C2EE8">
      <w:pPr>
        <w:pStyle w:val="PL"/>
        <w:rPr>
          <w:snapToGrid w:val="0"/>
        </w:rPr>
      </w:pPr>
    </w:p>
    <w:p w14:paraId="04F0266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PDUSessionResourceChangeRequiredInfo-SNterminated-ExtIEs XNAP-PROTOCOL-EXTENSION ::= {</w:t>
      </w:r>
    </w:p>
    <w:p w14:paraId="0BFECD5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18166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1FAC02" w14:textId="77777777" w:rsidR="002C2EE8" w:rsidRPr="00FD0425" w:rsidRDefault="002C2EE8" w:rsidP="002C2EE8">
      <w:pPr>
        <w:pStyle w:val="PL"/>
      </w:pPr>
    </w:p>
    <w:p w14:paraId="26168C9D" w14:textId="77777777" w:rsidR="002C2EE8" w:rsidRPr="00FD0425" w:rsidRDefault="002C2EE8" w:rsidP="002C2EE8">
      <w:pPr>
        <w:pStyle w:val="PL"/>
      </w:pPr>
    </w:p>
    <w:p w14:paraId="4A1D2C3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370BC1" w14:textId="77777777" w:rsidR="002C2EE8" w:rsidRPr="00FD0425" w:rsidRDefault="002C2EE8" w:rsidP="002C2EE8">
      <w:pPr>
        <w:pStyle w:val="PL"/>
      </w:pPr>
      <w:r w:rsidRPr="00FD0425">
        <w:t>--</w:t>
      </w:r>
    </w:p>
    <w:p w14:paraId="46CAE506" w14:textId="77777777" w:rsidR="002C2EE8" w:rsidRPr="00FD0425" w:rsidRDefault="002C2EE8" w:rsidP="002C2EE8">
      <w:pPr>
        <w:pStyle w:val="PL"/>
        <w:outlineLvl w:val="5"/>
      </w:pPr>
      <w:r w:rsidRPr="00FD0425">
        <w:t>-- PDU Session Resource Change Confirm Info - SN terminated</w:t>
      </w:r>
    </w:p>
    <w:p w14:paraId="70C0DEF5" w14:textId="77777777" w:rsidR="002C2EE8" w:rsidRPr="00FD0425" w:rsidRDefault="002C2EE8" w:rsidP="002C2EE8">
      <w:pPr>
        <w:pStyle w:val="PL"/>
      </w:pPr>
      <w:r w:rsidRPr="00FD0425">
        <w:t>--</w:t>
      </w:r>
    </w:p>
    <w:p w14:paraId="32365DA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B3CB39" w14:textId="77777777" w:rsidR="002C2EE8" w:rsidRPr="00FD0425" w:rsidRDefault="002C2EE8" w:rsidP="002C2EE8">
      <w:pPr>
        <w:pStyle w:val="PL"/>
        <w:rPr>
          <w:snapToGrid w:val="0"/>
        </w:rPr>
      </w:pPr>
    </w:p>
    <w:p w14:paraId="0E8837B5" w14:textId="77777777" w:rsidR="002C2EE8" w:rsidRPr="00FD0425" w:rsidRDefault="002C2EE8" w:rsidP="002C2EE8">
      <w:pPr>
        <w:pStyle w:val="PL"/>
        <w:rPr>
          <w:snapToGrid w:val="0"/>
        </w:rPr>
      </w:pPr>
    </w:p>
    <w:p w14:paraId="1ACDC0BF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62681662" w14:textId="77777777" w:rsidR="002C2EE8" w:rsidRPr="00FD0425" w:rsidRDefault="002C2EE8" w:rsidP="002C2EE8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E2F93E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{PDUSessionResourceChangeConfirmInfo-SNterminated-ExtIEs} } </w:t>
      </w:r>
      <w:r w:rsidRPr="00FD0425">
        <w:rPr>
          <w:snapToGrid w:val="0"/>
        </w:rPr>
        <w:tab/>
        <w:t>OPTIONAL,</w:t>
      </w:r>
    </w:p>
    <w:p w14:paraId="1248F64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1BFB7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8A2A78" w14:textId="77777777" w:rsidR="002C2EE8" w:rsidRPr="00FD0425" w:rsidRDefault="002C2EE8" w:rsidP="002C2EE8">
      <w:pPr>
        <w:pStyle w:val="PL"/>
        <w:rPr>
          <w:snapToGrid w:val="0"/>
        </w:rPr>
      </w:pPr>
    </w:p>
    <w:p w14:paraId="1F8C003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PDUSessionResourceChangeConfirmInfo-SNterminated-ExtIEs XNAP-PROTOCOL-EXTENSION ::= {</w:t>
      </w:r>
    </w:p>
    <w:p w14:paraId="58F0B71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25ACABE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4C49E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BC4CEE" w14:textId="77777777" w:rsidR="002C2EE8" w:rsidRPr="00FD0425" w:rsidRDefault="002C2EE8" w:rsidP="002C2EE8">
      <w:pPr>
        <w:pStyle w:val="PL"/>
      </w:pPr>
    </w:p>
    <w:p w14:paraId="63E025D8" w14:textId="77777777" w:rsidR="002C2EE8" w:rsidRPr="00FD0425" w:rsidRDefault="002C2EE8" w:rsidP="002C2EE8">
      <w:pPr>
        <w:pStyle w:val="PL"/>
      </w:pPr>
    </w:p>
    <w:p w14:paraId="2918B21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745E3E" w14:textId="77777777" w:rsidR="002C2EE8" w:rsidRPr="00FD0425" w:rsidRDefault="002C2EE8" w:rsidP="002C2EE8">
      <w:pPr>
        <w:pStyle w:val="PL"/>
      </w:pPr>
      <w:r w:rsidRPr="00FD0425">
        <w:t>--</w:t>
      </w:r>
    </w:p>
    <w:p w14:paraId="1250341D" w14:textId="77777777" w:rsidR="002C2EE8" w:rsidRPr="00FD0425" w:rsidRDefault="002C2EE8" w:rsidP="002C2EE8">
      <w:pPr>
        <w:pStyle w:val="PL"/>
        <w:outlineLvl w:val="5"/>
      </w:pPr>
      <w:r w:rsidRPr="00FD0425">
        <w:t>-- PDU Session Resource Change Required Info - MN terminated</w:t>
      </w:r>
    </w:p>
    <w:p w14:paraId="29EBE9DE" w14:textId="77777777" w:rsidR="002C2EE8" w:rsidRPr="00FD0425" w:rsidRDefault="002C2EE8" w:rsidP="002C2EE8">
      <w:pPr>
        <w:pStyle w:val="PL"/>
      </w:pPr>
      <w:r w:rsidRPr="00FD0425">
        <w:t>--</w:t>
      </w:r>
    </w:p>
    <w:p w14:paraId="5A77BF5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F54B32" w14:textId="77777777" w:rsidR="002C2EE8" w:rsidRPr="00FD0425" w:rsidRDefault="002C2EE8" w:rsidP="002C2EE8">
      <w:pPr>
        <w:pStyle w:val="PL"/>
        <w:rPr>
          <w:snapToGrid w:val="0"/>
        </w:rPr>
      </w:pPr>
    </w:p>
    <w:p w14:paraId="63529308" w14:textId="77777777" w:rsidR="002C2EE8" w:rsidRPr="00FD0425" w:rsidRDefault="002C2EE8" w:rsidP="002C2EE8">
      <w:pPr>
        <w:pStyle w:val="PL"/>
        <w:rPr>
          <w:snapToGrid w:val="0"/>
        </w:rPr>
      </w:pPr>
    </w:p>
    <w:p w14:paraId="71DF79E3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PDUSessionResourceChangeRequiredInfo-MNterminated</w:t>
      </w:r>
      <w:r w:rsidRPr="00FD0425">
        <w:rPr>
          <w:noProof w:val="0"/>
          <w:snapToGrid w:val="0"/>
        </w:rPr>
        <w:t xml:space="preserve"> ::= SEQUENCE {</w:t>
      </w:r>
    </w:p>
    <w:p w14:paraId="2553ED7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{PDUSessionResourceChangeRequiredInfo-MNterminated-ExtIEs} } </w:t>
      </w:r>
      <w:r w:rsidRPr="00FD0425">
        <w:rPr>
          <w:snapToGrid w:val="0"/>
        </w:rPr>
        <w:tab/>
        <w:t>OPTIONAL,</w:t>
      </w:r>
    </w:p>
    <w:p w14:paraId="1FC95BE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D666F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38A2E3" w14:textId="77777777" w:rsidR="002C2EE8" w:rsidRPr="00FD0425" w:rsidRDefault="002C2EE8" w:rsidP="002C2EE8">
      <w:pPr>
        <w:pStyle w:val="PL"/>
        <w:rPr>
          <w:snapToGrid w:val="0"/>
        </w:rPr>
      </w:pPr>
    </w:p>
    <w:p w14:paraId="3DCDCF2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PDUSessionResourceChangeRequiredInfo-MNterminated-ExtIEs XNAP-PROTOCOL-EXTENSION ::= {</w:t>
      </w:r>
    </w:p>
    <w:p w14:paraId="1B91129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8200C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6452F8" w14:textId="77777777" w:rsidR="002C2EE8" w:rsidRPr="00FD0425" w:rsidRDefault="002C2EE8" w:rsidP="002C2EE8">
      <w:pPr>
        <w:pStyle w:val="PL"/>
      </w:pPr>
    </w:p>
    <w:p w14:paraId="40CFBFEC" w14:textId="77777777" w:rsidR="002C2EE8" w:rsidRPr="00FD0425" w:rsidRDefault="002C2EE8" w:rsidP="002C2EE8">
      <w:pPr>
        <w:pStyle w:val="PL"/>
      </w:pPr>
    </w:p>
    <w:p w14:paraId="7D0293A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E856F8" w14:textId="77777777" w:rsidR="002C2EE8" w:rsidRPr="00FD0425" w:rsidRDefault="002C2EE8" w:rsidP="002C2EE8">
      <w:pPr>
        <w:pStyle w:val="PL"/>
      </w:pPr>
      <w:r w:rsidRPr="00FD0425">
        <w:t>--</w:t>
      </w:r>
    </w:p>
    <w:p w14:paraId="7A5D637F" w14:textId="77777777" w:rsidR="002C2EE8" w:rsidRPr="00FD0425" w:rsidRDefault="002C2EE8" w:rsidP="002C2EE8">
      <w:pPr>
        <w:pStyle w:val="PL"/>
        <w:outlineLvl w:val="5"/>
      </w:pPr>
      <w:r w:rsidRPr="00FD0425">
        <w:lastRenderedPageBreak/>
        <w:t>-- PDU Session Resource Change Confirm Info - MN terminated</w:t>
      </w:r>
    </w:p>
    <w:p w14:paraId="6BBF058E" w14:textId="77777777" w:rsidR="002C2EE8" w:rsidRPr="00FD0425" w:rsidRDefault="002C2EE8" w:rsidP="002C2EE8">
      <w:pPr>
        <w:pStyle w:val="PL"/>
      </w:pPr>
      <w:r w:rsidRPr="00FD0425">
        <w:t>--</w:t>
      </w:r>
    </w:p>
    <w:p w14:paraId="1A4513B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1157EC" w14:textId="77777777" w:rsidR="002C2EE8" w:rsidRPr="00FD0425" w:rsidRDefault="002C2EE8" w:rsidP="002C2EE8">
      <w:pPr>
        <w:pStyle w:val="PL"/>
        <w:rPr>
          <w:snapToGrid w:val="0"/>
        </w:rPr>
      </w:pPr>
    </w:p>
    <w:p w14:paraId="1F66E4C9" w14:textId="77777777" w:rsidR="002C2EE8" w:rsidRPr="00FD0425" w:rsidRDefault="002C2EE8" w:rsidP="002C2EE8">
      <w:pPr>
        <w:pStyle w:val="PL"/>
        <w:rPr>
          <w:snapToGrid w:val="0"/>
        </w:rPr>
      </w:pPr>
    </w:p>
    <w:p w14:paraId="4963A3A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0E89ECB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{PDUSessionResourceChangeConfirmInfo-MNterminated-ExtIEs} } </w:t>
      </w:r>
      <w:r w:rsidRPr="00FD0425">
        <w:rPr>
          <w:snapToGrid w:val="0"/>
        </w:rPr>
        <w:tab/>
        <w:t>OPTIONAL,</w:t>
      </w:r>
    </w:p>
    <w:p w14:paraId="5C4B51B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8BCC6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2C5D5D" w14:textId="77777777" w:rsidR="002C2EE8" w:rsidRPr="00FD0425" w:rsidRDefault="002C2EE8" w:rsidP="002C2EE8">
      <w:pPr>
        <w:pStyle w:val="PL"/>
        <w:rPr>
          <w:snapToGrid w:val="0"/>
        </w:rPr>
      </w:pPr>
    </w:p>
    <w:p w14:paraId="27066E2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PDUSessionResourceChangeConfirmInfo-MNterminated-ExtIEs XNAP-PROTOCOL-EXTENSION ::= {</w:t>
      </w:r>
    </w:p>
    <w:p w14:paraId="3CBBF4C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AA5BC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8E85FA" w14:textId="77777777" w:rsidR="002C2EE8" w:rsidRPr="00FD0425" w:rsidRDefault="002C2EE8" w:rsidP="002C2EE8">
      <w:pPr>
        <w:pStyle w:val="PL"/>
      </w:pPr>
    </w:p>
    <w:p w14:paraId="29B6AEA0" w14:textId="77777777" w:rsidR="002C2EE8" w:rsidRPr="00FD0425" w:rsidRDefault="002C2EE8" w:rsidP="002C2EE8">
      <w:pPr>
        <w:pStyle w:val="PL"/>
      </w:pPr>
    </w:p>
    <w:p w14:paraId="6055EBB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B3FCEA6" w14:textId="77777777" w:rsidR="002C2EE8" w:rsidRPr="00FD0425" w:rsidRDefault="002C2EE8" w:rsidP="002C2EE8">
      <w:pPr>
        <w:pStyle w:val="PL"/>
      </w:pPr>
      <w:r w:rsidRPr="00FD0425">
        <w:t>--</w:t>
      </w:r>
    </w:p>
    <w:p w14:paraId="39E79EFB" w14:textId="77777777" w:rsidR="002C2EE8" w:rsidRPr="00FD0425" w:rsidRDefault="002C2EE8" w:rsidP="002C2EE8">
      <w:pPr>
        <w:pStyle w:val="PL"/>
        <w:outlineLvl w:val="5"/>
      </w:pPr>
      <w:r w:rsidRPr="00FD0425">
        <w:t>-- PDU Session Resource Modification Required Info - SN terminated</w:t>
      </w:r>
    </w:p>
    <w:p w14:paraId="05CAD383" w14:textId="77777777" w:rsidR="002C2EE8" w:rsidRPr="00FD0425" w:rsidRDefault="002C2EE8" w:rsidP="002C2EE8">
      <w:pPr>
        <w:pStyle w:val="PL"/>
      </w:pPr>
      <w:r w:rsidRPr="00FD0425">
        <w:t>--</w:t>
      </w:r>
    </w:p>
    <w:p w14:paraId="5120F14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D4FC78" w14:textId="77777777" w:rsidR="002C2EE8" w:rsidRPr="00FD0425" w:rsidRDefault="002C2EE8" w:rsidP="002C2EE8">
      <w:pPr>
        <w:pStyle w:val="PL"/>
        <w:rPr>
          <w:snapToGrid w:val="0"/>
        </w:rPr>
      </w:pPr>
    </w:p>
    <w:p w14:paraId="40E672F7" w14:textId="77777777" w:rsidR="002C2EE8" w:rsidRPr="00FD0425" w:rsidRDefault="002C2EE8" w:rsidP="002C2EE8">
      <w:pPr>
        <w:pStyle w:val="PL"/>
        <w:rPr>
          <w:snapToGrid w:val="0"/>
        </w:rPr>
      </w:pPr>
    </w:p>
    <w:p w14:paraId="63D552CF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PDUSessionResourceModRqdInfo-SNterminated</w:t>
      </w:r>
      <w:r w:rsidRPr="00FD0425">
        <w:rPr>
          <w:noProof w:val="0"/>
          <w:snapToGrid w:val="0"/>
        </w:rPr>
        <w:t xml:space="preserve"> ::= SEQUENCE {</w:t>
      </w:r>
    </w:p>
    <w:p w14:paraId="09D6AA51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B50941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D4EAFD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3EBDAC3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D85A32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AD03CA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1B46CD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01C09CE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50C64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D379A4" w14:textId="77777777" w:rsidR="002C2EE8" w:rsidRPr="00FD0425" w:rsidRDefault="002C2EE8" w:rsidP="002C2EE8">
      <w:pPr>
        <w:pStyle w:val="PL"/>
        <w:rPr>
          <w:snapToGrid w:val="0"/>
        </w:rPr>
      </w:pPr>
    </w:p>
    <w:p w14:paraId="49EE515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56B3120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C782D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F25176" w14:textId="77777777" w:rsidR="002C2EE8" w:rsidRPr="00FD0425" w:rsidRDefault="002C2EE8" w:rsidP="002C2EE8">
      <w:pPr>
        <w:pStyle w:val="PL"/>
      </w:pPr>
    </w:p>
    <w:p w14:paraId="092BE4E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73FA0F64" w14:textId="77777777" w:rsidR="002C2EE8" w:rsidRPr="00FD0425" w:rsidRDefault="002C2EE8" w:rsidP="002C2EE8">
      <w:pPr>
        <w:pStyle w:val="PL"/>
      </w:pPr>
    </w:p>
    <w:p w14:paraId="5B2D717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796742CA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97A27B0" w14:textId="77777777" w:rsidR="002C2EE8" w:rsidRPr="00FD0425" w:rsidRDefault="002C2EE8" w:rsidP="002C2EE8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E51386C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</w:t>
      </w:r>
      <w:proofErr w:type="spellStart"/>
      <w:r w:rsidRPr="00FD0425">
        <w:rPr>
          <w:noProof w:val="0"/>
          <w:snapToGrid w:val="0"/>
        </w:rPr>
        <w:t>UPTNLinfo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7CEE4486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5BC7B8D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80B338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0C47B9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CC61684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QoSFlowsSetupMappedtoDRB-ModRqd-SNterminated</w:t>
      </w:r>
      <w:proofErr w:type="spellEnd"/>
      <w:r w:rsidRPr="00FD0425">
        <w:rPr>
          <w:noProof w:val="0"/>
          <w:snapToGrid w:val="0"/>
        </w:rPr>
        <w:t>,</w:t>
      </w:r>
    </w:p>
    <w:p w14:paraId="265A8472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7997DB1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51BE245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8416D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6BE5CF" w14:textId="77777777" w:rsidR="002C2EE8" w:rsidRPr="00FD0425" w:rsidRDefault="002C2EE8" w:rsidP="002C2EE8">
      <w:pPr>
        <w:pStyle w:val="PL"/>
        <w:rPr>
          <w:snapToGrid w:val="0"/>
        </w:rPr>
      </w:pPr>
    </w:p>
    <w:p w14:paraId="0A5BEB2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DRBsToBeSetup-List-ModRqd-SNterminated-Item-ExtIEs XNAP-PROTOCOL-EXTENSION ::= {</w:t>
      </w:r>
    </w:p>
    <w:p w14:paraId="0359E0F0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A170485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5015380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13835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A1904B" w14:textId="77777777" w:rsidR="002C2EE8" w:rsidRPr="00FD0425" w:rsidRDefault="002C2EE8" w:rsidP="002C2EE8">
      <w:pPr>
        <w:pStyle w:val="PL"/>
        <w:rPr>
          <w:snapToGrid w:val="0"/>
        </w:rPr>
      </w:pPr>
    </w:p>
    <w:p w14:paraId="3D296D3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QoSFlowsSetupMappedtoDRB-ModRqd-SNterminated</w:t>
      </w:r>
      <w:proofErr w:type="spellEnd"/>
      <w:r w:rsidRPr="00FD0425">
        <w:rPr>
          <w:noProof w:val="0"/>
          <w:snapToGrid w:val="0"/>
        </w:rPr>
        <w:t xml:space="preserve"> ::= SEQUENCE (SIZE(1..maxnoofQoSFlows)) OF</w:t>
      </w:r>
    </w:p>
    <w:p w14:paraId="79503E0E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1669A62F" w14:textId="77777777" w:rsidR="002C2EE8" w:rsidRPr="00FD0425" w:rsidRDefault="002C2EE8" w:rsidP="002C2EE8">
      <w:pPr>
        <w:pStyle w:val="PL"/>
      </w:pPr>
    </w:p>
    <w:p w14:paraId="6E191FB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54E32DC9" w14:textId="77777777" w:rsidR="002C2EE8" w:rsidRPr="00FD0425" w:rsidRDefault="002C2EE8" w:rsidP="002C2EE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A6064BE" w14:textId="77777777" w:rsidR="002C2EE8" w:rsidRPr="00FD0425" w:rsidRDefault="002C2EE8" w:rsidP="002C2EE8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F05960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24587B0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75A7F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BAA84B" w14:textId="77777777" w:rsidR="002C2EE8" w:rsidRPr="00FD0425" w:rsidRDefault="002C2EE8" w:rsidP="002C2EE8">
      <w:pPr>
        <w:pStyle w:val="PL"/>
        <w:rPr>
          <w:snapToGrid w:val="0"/>
        </w:rPr>
      </w:pPr>
    </w:p>
    <w:p w14:paraId="18D72A2D" w14:textId="77777777" w:rsidR="002C2EE8" w:rsidRPr="00FD0425" w:rsidRDefault="002C2EE8" w:rsidP="002C2EE8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1179CD8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CE6AF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EA6509" w14:textId="77777777" w:rsidR="002C2EE8" w:rsidRPr="00FD0425" w:rsidRDefault="002C2EE8" w:rsidP="002C2EE8">
      <w:pPr>
        <w:pStyle w:val="PL"/>
        <w:rPr>
          <w:snapToGrid w:val="0"/>
        </w:rPr>
      </w:pPr>
    </w:p>
    <w:p w14:paraId="48330C4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696A9299" w14:textId="77777777" w:rsidR="002C2EE8" w:rsidRPr="00FD0425" w:rsidRDefault="002C2EE8" w:rsidP="002C2EE8">
      <w:pPr>
        <w:pStyle w:val="PL"/>
      </w:pPr>
    </w:p>
    <w:p w14:paraId="3886E82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2A83E6B9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1370B8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7C2A026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086A4A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86856A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5D0AA9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12D5AF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407961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QoSFlowsModifiedMappedtoDRB-ModRqd-SNterminated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215BA9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76A4CCC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520EB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0C7E72" w14:textId="77777777" w:rsidR="002C2EE8" w:rsidRPr="00FD0425" w:rsidRDefault="002C2EE8" w:rsidP="002C2EE8">
      <w:pPr>
        <w:pStyle w:val="PL"/>
        <w:rPr>
          <w:snapToGrid w:val="0"/>
        </w:rPr>
      </w:pPr>
    </w:p>
    <w:p w14:paraId="285B92B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5C182BE7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6592A51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45B9206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1C9AA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66024F" w14:textId="77777777" w:rsidR="002C2EE8" w:rsidRPr="00FD0425" w:rsidRDefault="002C2EE8" w:rsidP="002C2EE8">
      <w:pPr>
        <w:pStyle w:val="PL"/>
        <w:rPr>
          <w:snapToGrid w:val="0"/>
        </w:rPr>
      </w:pPr>
    </w:p>
    <w:p w14:paraId="72738463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QoSFlowsModifiedMappedtoDRB-ModRqd-SNterminated</w:t>
      </w:r>
      <w:proofErr w:type="spellEnd"/>
      <w:r w:rsidRPr="00FD0425">
        <w:rPr>
          <w:noProof w:val="0"/>
          <w:snapToGrid w:val="0"/>
        </w:rPr>
        <w:t xml:space="preserve"> ::= SEQUENCE (SIZE(1..maxnoofQoSFlows)) OF</w:t>
      </w:r>
    </w:p>
    <w:p w14:paraId="54AAB530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33F5C995" w14:textId="77777777" w:rsidR="002C2EE8" w:rsidRPr="00FD0425" w:rsidRDefault="002C2EE8" w:rsidP="002C2EE8">
      <w:pPr>
        <w:pStyle w:val="PL"/>
      </w:pPr>
    </w:p>
    <w:p w14:paraId="7743161E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63B4778E" w14:textId="77777777" w:rsidR="002C2EE8" w:rsidRPr="00FD0425" w:rsidRDefault="002C2EE8" w:rsidP="002C2EE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D5B69C4" w14:textId="77777777" w:rsidR="002C2EE8" w:rsidRPr="00FD0425" w:rsidRDefault="002C2EE8" w:rsidP="002C2EE8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6F53C4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191537F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11F5D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105E5D" w14:textId="77777777" w:rsidR="002C2EE8" w:rsidRPr="00FD0425" w:rsidRDefault="002C2EE8" w:rsidP="002C2EE8">
      <w:pPr>
        <w:pStyle w:val="PL"/>
        <w:rPr>
          <w:snapToGrid w:val="0"/>
        </w:rPr>
      </w:pPr>
    </w:p>
    <w:p w14:paraId="79011742" w14:textId="77777777" w:rsidR="002C2EE8" w:rsidRPr="00FD0425" w:rsidRDefault="002C2EE8" w:rsidP="002C2EE8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39E63A6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5AA1B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3FFB84DC" w14:textId="77777777" w:rsidR="002C2EE8" w:rsidRPr="00FD0425" w:rsidRDefault="002C2EE8" w:rsidP="002C2EE8">
      <w:pPr>
        <w:pStyle w:val="PL"/>
        <w:rPr>
          <w:snapToGrid w:val="0"/>
        </w:rPr>
      </w:pPr>
    </w:p>
    <w:p w14:paraId="2F24C46A" w14:textId="77777777" w:rsidR="002C2EE8" w:rsidRPr="00FD0425" w:rsidRDefault="002C2EE8" w:rsidP="002C2EE8">
      <w:pPr>
        <w:pStyle w:val="PL"/>
      </w:pPr>
    </w:p>
    <w:p w14:paraId="308FDDD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3E57F3" w14:textId="77777777" w:rsidR="002C2EE8" w:rsidRPr="00FD0425" w:rsidRDefault="002C2EE8" w:rsidP="002C2EE8">
      <w:pPr>
        <w:pStyle w:val="PL"/>
      </w:pPr>
      <w:r w:rsidRPr="00FD0425">
        <w:t>--</w:t>
      </w:r>
    </w:p>
    <w:p w14:paraId="64C0CCC2" w14:textId="77777777" w:rsidR="002C2EE8" w:rsidRPr="00FD0425" w:rsidRDefault="002C2EE8" w:rsidP="002C2EE8">
      <w:pPr>
        <w:pStyle w:val="PL"/>
        <w:outlineLvl w:val="5"/>
      </w:pPr>
      <w:r w:rsidRPr="00FD0425">
        <w:t>-- PDU Session Resource Modification Confirm Info - SN terminated</w:t>
      </w:r>
    </w:p>
    <w:p w14:paraId="537C1341" w14:textId="77777777" w:rsidR="002C2EE8" w:rsidRPr="00FD0425" w:rsidRDefault="002C2EE8" w:rsidP="002C2EE8">
      <w:pPr>
        <w:pStyle w:val="PL"/>
      </w:pPr>
      <w:r w:rsidRPr="00FD0425">
        <w:t>--</w:t>
      </w:r>
    </w:p>
    <w:p w14:paraId="59FB8A3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F24583" w14:textId="77777777" w:rsidR="002C2EE8" w:rsidRPr="00FD0425" w:rsidRDefault="002C2EE8" w:rsidP="002C2EE8">
      <w:pPr>
        <w:pStyle w:val="PL"/>
        <w:rPr>
          <w:snapToGrid w:val="0"/>
        </w:rPr>
      </w:pPr>
    </w:p>
    <w:p w14:paraId="66616AC9" w14:textId="77777777" w:rsidR="002C2EE8" w:rsidRPr="00FD0425" w:rsidRDefault="002C2EE8" w:rsidP="002C2EE8">
      <w:pPr>
        <w:pStyle w:val="PL"/>
        <w:rPr>
          <w:snapToGrid w:val="0"/>
        </w:rPr>
      </w:pPr>
    </w:p>
    <w:p w14:paraId="424A83B3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3FAB4C55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99C3EB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DRBsAdmittedList-ModConfirm-SNterminated,</w:t>
      </w:r>
    </w:p>
    <w:p w14:paraId="6A1E79D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E3465DA" w14:textId="77777777" w:rsidR="002C2EE8" w:rsidRPr="00FD0425" w:rsidRDefault="002C2EE8" w:rsidP="002C2EE8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B3419A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{PDUSessionResourceModConfirmInfo-SNterminated-ExtIEs} } </w:t>
      </w:r>
      <w:r w:rsidRPr="00FD0425">
        <w:rPr>
          <w:snapToGrid w:val="0"/>
        </w:rPr>
        <w:tab/>
        <w:t>OPTIONAL,</w:t>
      </w:r>
    </w:p>
    <w:p w14:paraId="08C859F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2FDA6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D994EE" w14:textId="77777777" w:rsidR="002C2EE8" w:rsidRPr="00FD0425" w:rsidRDefault="002C2EE8" w:rsidP="002C2EE8">
      <w:pPr>
        <w:pStyle w:val="PL"/>
        <w:rPr>
          <w:snapToGrid w:val="0"/>
        </w:rPr>
      </w:pPr>
    </w:p>
    <w:p w14:paraId="3533323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PDUSessionResourceModConfirmInfo-SNterminated-ExtIEs XNAP-PROTOCOL-EXTENSION ::= {</w:t>
      </w:r>
    </w:p>
    <w:p w14:paraId="081989C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56C8249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30614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1122B4" w14:textId="77777777" w:rsidR="002C2EE8" w:rsidRPr="00FD0425" w:rsidRDefault="002C2EE8" w:rsidP="002C2EE8">
      <w:pPr>
        <w:pStyle w:val="PL"/>
      </w:pPr>
    </w:p>
    <w:p w14:paraId="0A6D56E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 xml:space="preserve">DRBsAdmittedList-ModConfirm-SNterminated ::= SEQUENCE (SIZE(1..maxnoofDRBs)) OF </w:t>
      </w:r>
    </w:p>
    <w:p w14:paraId="1FAB3A4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DRBsAdmittedList-ModConfirm-SNterminated-Item</w:t>
      </w:r>
    </w:p>
    <w:p w14:paraId="06E77A48" w14:textId="77777777" w:rsidR="002C2EE8" w:rsidRPr="00FD0425" w:rsidRDefault="002C2EE8" w:rsidP="002C2EE8">
      <w:pPr>
        <w:pStyle w:val="PL"/>
      </w:pPr>
    </w:p>
    <w:p w14:paraId="794AD06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 ::= SEQUENCE {</w:t>
      </w:r>
    </w:p>
    <w:p w14:paraId="46290A3B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F7A4FFA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-DL-CG-UP-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</w:t>
      </w:r>
      <w:r w:rsidRPr="00FD0425">
        <w:rPr>
          <w:snapToGrid w:val="0"/>
        </w:rPr>
        <w:t>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25AFBC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secondary-MN-DL-CG-UP-TNLInfo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77A69A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E33C30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{DRBsAdmittedList-ModConfirm-SNterminated-Item-ExtIEs} } </w:t>
      </w:r>
      <w:r w:rsidRPr="00FD0425">
        <w:rPr>
          <w:snapToGrid w:val="0"/>
        </w:rPr>
        <w:tab/>
        <w:t>OPTIONAL,</w:t>
      </w:r>
    </w:p>
    <w:p w14:paraId="12CE87B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384D1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F2699C" w14:textId="77777777" w:rsidR="002C2EE8" w:rsidRPr="00FD0425" w:rsidRDefault="002C2EE8" w:rsidP="002C2EE8">
      <w:pPr>
        <w:pStyle w:val="PL"/>
        <w:rPr>
          <w:snapToGrid w:val="0"/>
        </w:rPr>
      </w:pPr>
    </w:p>
    <w:p w14:paraId="68CA61F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DRBsAdmittedList-ModConfirm-SNterminated-Item-ExtIEs XNAP-PROTOCOL-EXTENSION ::= {</w:t>
      </w:r>
    </w:p>
    <w:p w14:paraId="371DD1FF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0E0DE82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8EC7D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95C0D2" w14:textId="77777777" w:rsidR="002C2EE8" w:rsidRPr="00FD0425" w:rsidRDefault="002C2EE8" w:rsidP="002C2EE8">
      <w:pPr>
        <w:pStyle w:val="PL"/>
        <w:rPr>
          <w:snapToGrid w:val="0"/>
        </w:rPr>
      </w:pPr>
    </w:p>
    <w:p w14:paraId="02133533" w14:textId="77777777" w:rsidR="002C2EE8" w:rsidRPr="00FD0425" w:rsidRDefault="002C2EE8" w:rsidP="002C2EE8">
      <w:pPr>
        <w:pStyle w:val="PL"/>
        <w:rPr>
          <w:snapToGrid w:val="0"/>
        </w:rPr>
      </w:pPr>
    </w:p>
    <w:p w14:paraId="35EC913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8B9A7D" w14:textId="77777777" w:rsidR="002C2EE8" w:rsidRPr="00FD0425" w:rsidRDefault="002C2EE8" w:rsidP="002C2EE8">
      <w:pPr>
        <w:pStyle w:val="PL"/>
      </w:pPr>
      <w:r w:rsidRPr="00FD0425">
        <w:t>--</w:t>
      </w:r>
    </w:p>
    <w:p w14:paraId="39B27E09" w14:textId="77777777" w:rsidR="002C2EE8" w:rsidRPr="00FD0425" w:rsidRDefault="002C2EE8" w:rsidP="002C2EE8">
      <w:pPr>
        <w:pStyle w:val="PL"/>
        <w:outlineLvl w:val="5"/>
      </w:pPr>
      <w:r w:rsidRPr="00FD0425">
        <w:t>-- PDU Session Resource Modification Required Info - MN terminated</w:t>
      </w:r>
    </w:p>
    <w:p w14:paraId="0F99E3D5" w14:textId="77777777" w:rsidR="002C2EE8" w:rsidRPr="00FD0425" w:rsidRDefault="002C2EE8" w:rsidP="002C2EE8">
      <w:pPr>
        <w:pStyle w:val="PL"/>
      </w:pPr>
      <w:r w:rsidRPr="00FD0425">
        <w:t>--</w:t>
      </w:r>
    </w:p>
    <w:p w14:paraId="1DC61D9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6956E9" w14:textId="77777777" w:rsidR="002C2EE8" w:rsidRPr="00FD0425" w:rsidRDefault="002C2EE8" w:rsidP="002C2EE8">
      <w:pPr>
        <w:pStyle w:val="PL"/>
        <w:rPr>
          <w:snapToGrid w:val="0"/>
        </w:rPr>
      </w:pPr>
    </w:p>
    <w:p w14:paraId="6837FF8F" w14:textId="77777777" w:rsidR="002C2EE8" w:rsidRPr="00FD0425" w:rsidRDefault="002C2EE8" w:rsidP="002C2EE8">
      <w:pPr>
        <w:pStyle w:val="PL"/>
        <w:rPr>
          <w:snapToGrid w:val="0"/>
        </w:rPr>
      </w:pPr>
    </w:p>
    <w:p w14:paraId="475405C3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PDUSessionResourceModRqdInfo-MNterminated</w:t>
      </w:r>
      <w:r w:rsidRPr="00FD0425">
        <w:rPr>
          <w:noProof w:val="0"/>
          <w:snapToGrid w:val="0"/>
        </w:rPr>
        <w:t xml:space="preserve"> ::= SEQUENCE {</w:t>
      </w:r>
    </w:p>
    <w:p w14:paraId="7D6DEA7E" w14:textId="77777777" w:rsidR="002C2EE8" w:rsidRPr="00FD0425" w:rsidRDefault="002C2EE8" w:rsidP="002C2EE8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7CC9F01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A0D6A9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1FC0006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23DC0A1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7C07AB" w14:textId="77777777" w:rsidR="002C2EE8" w:rsidRPr="00FD0425" w:rsidRDefault="002C2EE8" w:rsidP="002C2EE8">
      <w:pPr>
        <w:pStyle w:val="PL"/>
        <w:rPr>
          <w:snapToGrid w:val="0"/>
        </w:rPr>
      </w:pPr>
    </w:p>
    <w:p w14:paraId="703F19D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3FD01EF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40779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38CCD8" w14:textId="77777777" w:rsidR="002C2EE8" w:rsidRPr="00FD0425" w:rsidRDefault="002C2EE8" w:rsidP="002C2EE8">
      <w:pPr>
        <w:pStyle w:val="PL"/>
        <w:rPr>
          <w:snapToGrid w:val="0"/>
        </w:rPr>
      </w:pPr>
    </w:p>
    <w:p w14:paraId="7017775F" w14:textId="77777777" w:rsidR="002C2EE8" w:rsidRPr="00FD0425" w:rsidRDefault="002C2EE8" w:rsidP="002C2EE8">
      <w:pPr>
        <w:pStyle w:val="PL"/>
        <w:rPr>
          <w:snapToGrid w:val="0"/>
        </w:rPr>
      </w:pPr>
    </w:p>
    <w:p w14:paraId="4F4B6FE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1C1186AE" w14:textId="77777777" w:rsidR="002C2EE8" w:rsidRPr="00FD0425" w:rsidRDefault="002C2EE8" w:rsidP="002C2EE8">
      <w:pPr>
        <w:pStyle w:val="PL"/>
      </w:pPr>
    </w:p>
    <w:p w14:paraId="676881C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2F485EFB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6707DEE" w14:textId="77777777" w:rsidR="002C2EE8" w:rsidRPr="00FD0425" w:rsidRDefault="002C2EE8" w:rsidP="002C2EE8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249BD68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9819BF7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lCID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4C48F892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</w:t>
      </w:r>
      <w:proofErr w:type="spellEnd"/>
      <w:r w:rsidRPr="00FD0425">
        <w:rPr>
          <w:noProof w:val="0"/>
          <w:snapToGrid w:val="0"/>
        </w:rPr>
        <w:t>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674C87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693B456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E1BDB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3895CF" w14:textId="77777777" w:rsidR="002C2EE8" w:rsidRPr="00FD0425" w:rsidRDefault="002C2EE8" w:rsidP="002C2EE8">
      <w:pPr>
        <w:pStyle w:val="PL"/>
        <w:rPr>
          <w:snapToGrid w:val="0"/>
        </w:rPr>
      </w:pPr>
    </w:p>
    <w:p w14:paraId="51D80F1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68C8174F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5F331AB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96048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397609" w14:textId="77777777" w:rsidR="002C2EE8" w:rsidRPr="00FD0425" w:rsidRDefault="002C2EE8" w:rsidP="002C2EE8">
      <w:pPr>
        <w:pStyle w:val="PL"/>
      </w:pPr>
    </w:p>
    <w:p w14:paraId="2B71DE75" w14:textId="77777777" w:rsidR="002C2EE8" w:rsidRPr="00FD0425" w:rsidRDefault="002C2EE8" w:rsidP="002C2EE8">
      <w:pPr>
        <w:pStyle w:val="PL"/>
        <w:rPr>
          <w:snapToGrid w:val="0"/>
        </w:rPr>
      </w:pPr>
    </w:p>
    <w:p w14:paraId="4A70084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FA09C5" w14:textId="77777777" w:rsidR="002C2EE8" w:rsidRPr="00FD0425" w:rsidRDefault="002C2EE8" w:rsidP="002C2EE8">
      <w:pPr>
        <w:pStyle w:val="PL"/>
      </w:pPr>
      <w:r w:rsidRPr="00FD0425">
        <w:t>--</w:t>
      </w:r>
    </w:p>
    <w:p w14:paraId="0155A815" w14:textId="77777777" w:rsidR="002C2EE8" w:rsidRPr="00FD0425" w:rsidRDefault="002C2EE8" w:rsidP="002C2EE8">
      <w:pPr>
        <w:pStyle w:val="PL"/>
        <w:outlineLvl w:val="5"/>
      </w:pPr>
      <w:r w:rsidRPr="00FD0425">
        <w:t>-- PDU Session Resource Modification Confirm Info - MN terminated</w:t>
      </w:r>
    </w:p>
    <w:p w14:paraId="4E1DD51E" w14:textId="77777777" w:rsidR="002C2EE8" w:rsidRPr="00FD0425" w:rsidRDefault="002C2EE8" w:rsidP="002C2EE8">
      <w:pPr>
        <w:pStyle w:val="PL"/>
      </w:pPr>
      <w:r w:rsidRPr="00FD0425">
        <w:t>--</w:t>
      </w:r>
    </w:p>
    <w:p w14:paraId="6985AF2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9E1708" w14:textId="77777777" w:rsidR="002C2EE8" w:rsidRPr="00FD0425" w:rsidRDefault="002C2EE8" w:rsidP="002C2EE8">
      <w:pPr>
        <w:pStyle w:val="PL"/>
        <w:rPr>
          <w:snapToGrid w:val="0"/>
        </w:rPr>
      </w:pPr>
    </w:p>
    <w:p w14:paraId="73E664E5" w14:textId="77777777" w:rsidR="002C2EE8" w:rsidRPr="00FD0425" w:rsidRDefault="002C2EE8" w:rsidP="002C2EE8">
      <w:pPr>
        <w:pStyle w:val="PL"/>
        <w:rPr>
          <w:snapToGrid w:val="0"/>
        </w:rPr>
      </w:pPr>
    </w:p>
    <w:p w14:paraId="68B9A0F9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34614CF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{PDUSessionResourceModConfirmInfo-MNterminated-ExtIEs} } </w:t>
      </w:r>
      <w:r w:rsidRPr="00FD0425">
        <w:rPr>
          <w:snapToGrid w:val="0"/>
        </w:rPr>
        <w:tab/>
        <w:t>OPTIONAL,</w:t>
      </w:r>
    </w:p>
    <w:p w14:paraId="13D392A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ACE29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7E5663" w14:textId="77777777" w:rsidR="002C2EE8" w:rsidRPr="00FD0425" w:rsidRDefault="002C2EE8" w:rsidP="002C2EE8">
      <w:pPr>
        <w:pStyle w:val="PL"/>
        <w:rPr>
          <w:snapToGrid w:val="0"/>
        </w:rPr>
      </w:pPr>
    </w:p>
    <w:p w14:paraId="06C4D40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PDUSessionResourceModConfirmInfo-MNterminated-ExtIEs XNAP-PROTOCOL-EXTENSION ::= {</w:t>
      </w:r>
    </w:p>
    <w:p w14:paraId="4806F5F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180F3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0D0AE0" w14:textId="77777777" w:rsidR="002C2EE8" w:rsidRPr="00FD0425" w:rsidRDefault="002C2EE8" w:rsidP="002C2EE8">
      <w:pPr>
        <w:pStyle w:val="PL"/>
      </w:pPr>
    </w:p>
    <w:p w14:paraId="6B66EEF1" w14:textId="77777777" w:rsidR="002C2EE8" w:rsidRPr="00FD0425" w:rsidRDefault="002C2EE8" w:rsidP="002C2EE8">
      <w:pPr>
        <w:pStyle w:val="PL"/>
        <w:rPr>
          <w:snapToGrid w:val="0"/>
        </w:rPr>
      </w:pPr>
    </w:p>
    <w:p w14:paraId="66E97CE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6696C62" w14:textId="77777777" w:rsidR="002C2EE8" w:rsidRPr="00FD0425" w:rsidRDefault="002C2EE8" w:rsidP="002C2EE8">
      <w:pPr>
        <w:pStyle w:val="PL"/>
      </w:pPr>
      <w:r w:rsidRPr="00FD0425">
        <w:t>--</w:t>
      </w:r>
    </w:p>
    <w:p w14:paraId="356FA380" w14:textId="77777777" w:rsidR="002C2EE8" w:rsidRPr="00FD0425" w:rsidRDefault="002C2EE8" w:rsidP="002C2EE8">
      <w:pPr>
        <w:pStyle w:val="PL"/>
      </w:pPr>
      <w:r w:rsidRPr="00FD0425">
        <w:t>-- PDU Session Resource Setup Complete Info - SN terminated</w:t>
      </w:r>
    </w:p>
    <w:p w14:paraId="16E02C4F" w14:textId="77777777" w:rsidR="002C2EE8" w:rsidRPr="00FD0425" w:rsidRDefault="002C2EE8" w:rsidP="002C2EE8">
      <w:pPr>
        <w:pStyle w:val="PL"/>
      </w:pPr>
      <w:r w:rsidRPr="00FD0425">
        <w:t>--</w:t>
      </w:r>
    </w:p>
    <w:p w14:paraId="31109F2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B572F4" w14:textId="77777777" w:rsidR="002C2EE8" w:rsidRPr="00FD0425" w:rsidRDefault="002C2EE8" w:rsidP="002C2EE8">
      <w:pPr>
        <w:pStyle w:val="PL"/>
        <w:rPr>
          <w:snapToGrid w:val="0"/>
        </w:rPr>
      </w:pPr>
    </w:p>
    <w:p w14:paraId="7D07DCC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PDUSessionResourceBearerSetupCompleteInfo-SNterminated ::= </w:t>
      </w:r>
      <w:r w:rsidRPr="00FD0425">
        <w:rPr>
          <w:noProof w:val="0"/>
          <w:snapToGrid w:val="0"/>
        </w:rPr>
        <w:t>SEQUENCE {</w:t>
      </w:r>
    </w:p>
    <w:p w14:paraId="31AE5600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 xml:space="preserve"> 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 xml:space="preserve">SEQUENCE (SIZE(1..maxnoofDRBs)) OF </w:t>
      </w: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-Item,</w:t>
      </w:r>
    </w:p>
    <w:p w14:paraId="08261A6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{PDUSessionResourceBearerSetupCompleteInfo-SNterminated-ExtIEs} } </w:t>
      </w:r>
      <w:r w:rsidRPr="00FD0425">
        <w:rPr>
          <w:snapToGrid w:val="0"/>
        </w:rPr>
        <w:tab/>
        <w:t>OPTIONAL,</w:t>
      </w:r>
    </w:p>
    <w:p w14:paraId="38CF206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1A0FF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6BE351B1" w14:textId="77777777" w:rsidR="002C2EE8" w:rsidRPr="00FD0425" w:rsidRDefault="002C2EE8" w:rsidP="002C2EE8">
      <w:pPr>
        <w:pStyle w:val="PL"/>
        <w:rPr>
          <w:snapToGrid w:val="0"/>
        </w:rPr>
      </w:pPr>
    </w:p>
    <w:p w14:paraId="0AC1E0E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PDUSessionResourceBearerSetupCompleteInfo-SNterminated-ExtIEs XNAP-PROTOCOL-EXTENSION ::= {</w:t>
      </w:r>
    </w:p>
    <w:p w14:paraId="4ADE8DA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EE452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DF7CBA" w14:textId="77777777" w:rsidR="002C2EE8" w:rsidRPr="00FD0425" w:rsidRDefault="002C2EE8" w:rsidP="002C2EE8">
      <w:pPr>
        <w:pStyle w:val="PL"/>
        <w:rPr>
          <w:snapToGrid w:val="0"/>
        </w:rPr>
      </w:pPr>
    </w:p>
    <w:p w14:paraId="51C0AEB5" w14:textId="77777777" w:rsidR="002C2EE8" w:rsidRPr="00FD0425" w:rsidRDefault="002C2EE8" w:rsidP="002C2EE8">
      <w:pPr>
        <w:pStyle w:val="PL"/>
        <w:rPr>
          <w:noProof w:val="0"/>
        </w:rPr>
      </w:pP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-Item ::= SEQUENCE {</w:t>
      </w:r>
    </w:p>
    <w:p w14:paraId="67FB2600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8EDBC72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Xn</w:t>
      </w:r>
      <w:proofErr w:type="spellEnd"/>
      <w:r w:rsidRPr="00FD0425">
        <w:rPr>
          <w:noProof w:val="0"/>
          <w:snapToGrid w:val="0"/>
        </w:rPr>
        <w:t>-U-</w:t>
      </w:r>
      <w:proofErr w:type="spellStart"/>
      <w:r w:rsidRPr="00FD0425">
        <w:rPr>
          <w:noProof w:val="0"/>
          <w:snapToGrid w:val="0"/>
        </w:rPr>
        <w:t>TNLInfoatM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4363313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4F63CF9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20A28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0930B3" w14:textId="77777777" w:rsidR="002C2EE8" w:rsidRPr="00FD0425" w:rsidRDefault="002C2EE8" w:rsidP="002C2EE8">
      <w:pPr>
        <w:pStyle w:val="PL"/>
        <w:rPr>
          <w:snapToGrid w:val="0"/>
        </w:rPr>
      </w:pPr>
    </w:p>
    <w:p w14:paraId="399E1A52" w14:textId="77777777" w:rsidR="002C2EE8" w:rsidRPr="00FD0425" w:rsidRDefault="002C2EE8" w:rsidP="002C2EE8">
      <w:pPr>
        <w:pStyle w:val="PL"/>
        <w:rPr>
          <w:snapToGrid w:val="0"/>
        </w:rPr>
      </w:pP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016486B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{ID id-Secondary-MN-Xn-U-TNLInfoatM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08910CE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A8950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6AA2E5" w14:textId="77777777" w:rsidR="002C2EE8" w:rsidRPr="00FD0425" w:rsidRDefault="002C2EE8" w:rsidP="002C2EE8">
      <w:pPr>
        <w:pStyle w:val="PL"/>
        <w:rPr>
          <w:snapToGrid w:val="0"/>
        </w:rPr>
      </w:pPr>
    </w:p>
    <w:p w14:paraId="32F80FE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86A2D3" w14:textId="77777777" w:rsidR="002C2EE8" w:rsidRPr="00FD0425" w:rsidRDefault="002C2EE8" w:rsidP="002C2EE8">
      <w:pPr>
        <w:pStyle w:val="PL"/>
      </w:pPr>
      <w:r w:rsidRPr="00FD0425">
        <w:t>--</w:t>
      </w:r>
    </w:p>
    <w:p w14:paraId="5521624D" w14:textId="77777777" w:rsidR="002C2EE8" w:rsidRPr="00FD0425" w:rsidRDefault="002C2EE8" w:rsidP="002C2EE8">
      <w:pPr>
        <w:pStyle w:val="PL"/>
        <w:outlineLvl w:val="4"/>
      </w:pPr>
      <w:r w:rsidRPr="00FD0425">
        <w:t>-- PDU Session related message level IEs END</w:t>
      </w:r>
    </w:p>
    <w:p w14:paraId="7CC5024E" w14:textId="77777777" w:rsidR="002C2EE8" w:rsidRPr="00FD0425" w:rsidRDefault="002C2EE8" w:rsidP="002C2EE8">
      <w:pPr>
        <w:pStyle w:val="PL"/>
      </w:pPr>
      <w:r w:rsidRPr="00FD0425">
        <w:t>--</w:t>
      </w:r>
    </w:p>
    <w:p w14:paraId="2CF65E7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9336C8" w14:textId="77777777" w:rsidR="002C2EE8" w:rsidRPr="00FD0425" w:rsidRDefault="002C2EE8" w:rsidP="002C2EE8">
      <w:pPr>
        <w:pStyle w:val="PL"/>
        <w:rPr>
          <w:snapToGrid w:val="0"/>
        </w:rPr>
      </w:pPr>
    </w:p>
    <w:p w14:paraId="64A93C9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PDUSessionResourceSecondaryRATUsageList ::= SEQUENCE (SIZE(1..maxnoofPDUSessions)) OF PDUSessionResourceSecondaryRATUsageItem</w:t>
      </w:r>
    </w:p>
    <w:p w14:paraId="4B85836F" w14:textId="77777777" w:rsidR="002C2EE8" w:rsidRPr="00FD0425" w:rsidRDefault="002C2EE8" w:rsidP="002C2EE8">
      <w:pPr>
        <w:pStyle w:val="PL"/>
        <w:rPr>
          <w:snapToGrid w:val="0"/>
        </w:rPr>
      </w:pPr>
    </w:p>
    <w:p w14:paraId="5C10145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 ::= SEQUENCE {</w:t>
      </w:r>
    </w:p>
    <w:p w14:paraId="6FEA01D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PDUSession-ID,</w:t>
      </w:r>
    </w:p>
    <w:p w14:paraId="7F56391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secondaryRATUsageInformation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SecondaryRATUsageInformation,</w:t>
      </w:r>
    </w:p>
    <w:p w14:paraId="29D96EB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{PDUSessionResourceSecondaryRATUsageItem-ExtIEs} }</w:t>
      </w:r>
      <w:r w:rsidRPr="00FD0425">
        <w:rPr>
          <w:snapToGrid w:val="0"/>
        </w:rPr>
        <w:tab/>
        <w:t>OPTIONAL,</w:t>
      </w:r>
    </w:p>
    <w:p w14:paraId="157A2FD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8A032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A7C3E9" w14:textId="77777777" w:rsidR="002C2EE8" w:rsidRPr="00FD0425" w:rsidRDefault="002C2EE8" w:rsidP="002C2EE8">
      <w:pPr>
        <w:pStyle w:val="PL"/>
        <w:rPr>
          <w:snapToGrid w:val="0"/>
        </w:rPr>
      </w:pPr>
    </w:p>
    <w:p w14:paraId="6713AC3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PDUSessionResourceSecondaryRATUsageItem-ExtIEs XNAP-PROTOCOL-EXTENSION ::= {</w:t>
      </w:r>
    </w:p>
    <w:p w14:paraId="78C1B8E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DE6AD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B6023E" w14:textId="77777777" w:rsidR="002C2EE8" w:rsidRPr="00FD0425" w:rsidRDefault="002C2EE8" w:rsidP="002C2EE8">
      <w:pPr>
        <w:pStyle w:val="PL"/>
        <w:rPr>
          <w:snapToGrid w:val="0"/>
        </w:rPr>
      </w:pPr>
    </w:p>
    <w:p w14:paraId="3E80BE3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PDUSessionUsageReport ::= SEQUENCE {</w:t>
      </w:r>
    </w:p>
    <w:p w14:paraId="6C0E3EF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rATType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{nr, eutra, ...</w:t>
      </w:r>
      <w:r w:rsidRPr="00F26C0D">
        <w:rPr>
          <w:snapToGrid w:val="0"/>
        </w:rPr>
        <w:t>, nr-unlicensed, e-utra-unlicensed</w:t>
      </w:r>
      <w:r w:rsidRPr="00FD0425">
        <w:rPr>
          <w:snapToGrid w:val="0"/>
        </w:rPr>
        <w:t>},</w:t>
      </w:r>
    </w:p>
    <w:p w14:paraId="799170C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pDUSessionTimedReportList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VolumeTimedReportList,</w:t>
      </w:r>
    </w:p>
    <w:p w14:paraId="5BA14CC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{PDUSessionUsageReport-ExtIEs} } OPTIONAL,</w:t>
      </w:r>
    </w:p>
    <w:p w14:paraId="560C36B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2D9B764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144D71" w14:textId="77777777" w:rsidR="002C2EE8" w:rsidRPr="00FD0425" w:rsidRDefault="002C2EE8" w:rsidP="002C2EE8">
      <w:pPr>
        <w:pStyle w:val="PL"/>
        <w:rPr>
          <w:snapToGrid w:val="0"/>
        </w:rPr>
      </w:pPr>
    </w:p>
    <w:p w14:paraId="65EBB9D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PDUSessionUsageReport-ExtIEs XNAP-PROTOCOL-EXTENSION ::= {</w:t>
      </w:r>
    </w:p>
    <w:p w14:paraId="1F46875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C2DA9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489F5C" w14:textId="77777777" w:rsidR="002C2EE8" w:rsidRPr="00FD0425" w:rsidRDefault="002C2EE8" w:rsidP="002C2EE8">
      <w:pPr>
        <w:pStyle w:val="PL"/>
        <w:rPr>
          <w:snapToGrid w:val="0"/>
        </w:rPr>
      </w:pPr>
    </w:p>
    <w:p w14:paraId="7A16516D" w14:textId="77777777" w:rsidR="002C2EE8" w:rsidRPr="00FD0425" w:rsidRDefault="002C2EE8" w:rsidP="002C2EE8">
      <w:pPr>
        <w:pStyle w:val="PL"/>
      </w:pPr>
      <w:r w:rsidRPr="00FD0425">
        <w:t>PDUSessionType</w:t>
      </w:r>
      <w:bookmarkEnd w:id="384"/>
      <w:r w:rsidRPr="00FD0425">
        <w:t xml:space="preserve"> ::= ENUMERATED {ipv4, ipv6, ipv4v6, ethernet, unstructured, ...}</w:t>
      </w:r>
    </w:p>
    <w:p w14:paraId="453ECDF7" w14:textId="77777777" w:rsidR="002C2EE8" w:rsidRPr="00FD0425" w:rsidRDefault="002C2EE8" w:rsidP="002C2EE8">
      <w:pPr>
        <w:pStyle w:val="PL"/>
      </w:pPr>
    </w:p>
    <w:p w14:paraId="157050E1" w14:textId="77777777" w:rsidR="002C2EE8" w:rsidRPr="00FD0425" w:rsidRDefault="002C2EE8" w:rsidP="002C2EE8">
      <w:pPr>
        <w:pStyle w:val="PL"/>
      </w:pPr>
      <w:bookmarkStart w:id="386" w:name="_Hlk513550486"/>
      <w:r w:rsidRPr="00FD0425">
        <w:t>PDUSession-ID</w:t>
      </w:r>
      <w:bookmarkEnd w:id="386"/>
      <w:r w:rsidRPr="00FD0425">
        <w:tab/>
        <w:t>::= INTEGER (0..255)</w:t>
      </w:r>
    </w:p>
    <w:p w14:paraId="10DB7A8B" w14:textId="77777777" w:rsidR="002C2EE8" w:rsidRPr="00FD0425" w:rsidRDefault="002C2EE8" w:rsidP="002C2EE8">
      <w:pPr>
        <w:pStyle w:val="PL"/>
      </w:pPr>
    </w:p>
    <w:p w14:paraId="4EF8DFD1" w14:textId="77777777" w:rsidR="002C2EE8" w:rsidRPr="00FD0425" w:rsidRDefault="002C2EE8" w:rsidP="002C2EE8">
      <w:pPr>
        <w:pStyle w:val="PL"/>
      </w:pPr>
      <w:r w:rsidRPr="00FD0425">
        <w:t>PDUSessionNetworkInstance</w:t>
      </w:r>
      <w:r w:rsidRPr="00FD0425">
        <w:tab/>
        <w:t>::= INTEGER (1..256, ...)</w:t>
      </w:r>
    </w:p>
    <w:p w14:paraId="3CAF2D0B" w14:textId="77777777" w:rsidR="002C2EE8" w:rsidRPr="00FD0425" w:rsidRDefault="002C2EE8" w:rsidP="002C2EE8">
      <w:pPr>
        <w:pStyle w:val="PL"/>
      </w:pPr>
    </w:p>
    <w:p w14:paraId="275FC9DA" w14:textId="77777777" w:rsidR="002C2EE8" w:rsidRDefault="002C2EE8" w:rsidP="002C2EE8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20CF7548" w14:textId="77777777" w:rsidR="002C2EE8" w:rsidRDefault="002C2EE8" w:rsidP="002C2EE8">
      <w:pPr>
        <w:pStyle w:val="PL"/>
      </w:pPr>
    </w:p>
    <w:p w14:paraId="51D310C4" w14:textId="77777777" w:rsidR="002C2EE8" w:rsidRPr="009F231E" w:rsidRDefault="002C2EE8" w:rsidP="002C2EE8">
      <w:pPr>
        <w:pStyle w:val="PL"/>
      </w:pPr>
      <w:r w:rsidRPr="009F231E">
        <w:t>PDUSession</w:t>
      </w:r>
      <w:r>
        <w:t>-PairID</w:t>
      </w:r>
      <w:r w:rsidRPr="009F231E">
        <w:tab/>
        <w:t>::= INTEGER (</w:t>
      </w:r>
      <w:r>
        <w:t>0</w:t>
      </w:r>
      <w:r w:rsidRPr="009F231E">
        <w:t>..25</w:t>
      </w:r>
      <w:r>
        <w:t>5</w:t>
      </w:r>
      <w:r w:rsidRPr="009F231E">
        <w:t>, ...)</w:t>
      </w:r>
    </w:p>
    <w:p w14:paraId="2936FF3A" w14:textId="77777777" w:rsidR="002C2EE8" w:rsidRPr="00FD0425" w:rsidRDefault="002C2EE8" w:rsidP="002C2EE8">
      <w:pPr>
        <w:pStyle w:val="PL"/>
      </w:pPr>
    </w:p>
    <w:p w14:paraId="3DEA2D9C" w14:textId="77777777" w:rsidR="002C2EE8" w:rsidRPr="00FD0425" w:rsidRDefault="002C2EE8" w:rsidP="002C2EE8">
      <w:pPr>
        <w:pStyle w:val="PL"/>
      </w:pPr>
    </w:p>
    <w:p w14:paraId="5BE495D5" w14:textId="77777777" w:rsidR="002C2EE8" w:rsidRPr="00F32326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 ::= SEQUENCE {</w:t>
      </w:r>
    </w:p>
    <w:p w14:paraId="6B54F640" w14:textId="77777777" w:rsidR="002C2EE8" w:rsidRPr="00F32326" w:rsidRDefault="002C2EE8" w:rsidP="002C2EE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{ { </w:t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>} } OPTIONAL,</w:t>
      </w:r>
    </w:p>
    <w:p w14:paraId="3577E857" w14:textId="77777777" w:rsidR="002C2EE8" w:rsidRPr="00F32326" w:rsidRDefault="002C2EE8" w:rsidP="002C2EE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4192B72" w14:textId="77777777" w:rsidR="002C2EE8" w:rsidRPr="00F32326" w:rsidRDefault="002C2EE8" w:rsidP="002C2EE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4A48616" w14:textId="77777777" w:rsidR="002C2EE8" w:rsidRPr="00F32326" w:rsidRDefault="002C2EE8" w:rsidP="002C2EE8">
      <w:pPr>
        <w:pStyle w:val="PL"/>
        <w:rPr>
          <w:noProof w:val="0"/>
          <w:snapToGrid w:val="0"/>
        </w:rPr>
      </w:pPr>
    </w:p>
    <w:p w14:paraId="16B8D362" w14:textId="77777777" w:rsidR="002C2EE8" w:rsidRPr="00F32326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4B9224D4" w14:textId="77777777" w:rsidR="002C2EE8" w:rsidRPr="00F32326" w:rsidRDefault="002C2EE8" w:rsidP="002C2EE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09BA4C5" w14:textId="77777777" w:rsidR="002C2EE8" w:rsidRPr="00F32326" w:rsidRDefault="002C2EE8" w:rsidP="002C2EE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E0CE58C" w14:textId="77777777" w:rsidR="002C2EE8" w:rsidRPr="00F32326" w:rsidRDefault="002C2EE8" w:rsidP="002C2EE8">
      <w:pPr>
        <w:pStyle w:val="PL"/>
        <w:rPr>
          <w:noProof w:val="0"/>
          <w:snapToGrid w:val="0"/>
        </w:rPr>
      </w:pPr>
    </w:p>
    <w:p w14:paraId="3FCEE661" w14:textId="77777777" w:rsidR="002C2EE8" w:rsidRPr="00F60149" w:rsidRDefault="002C2EE8" w:rsidP="002C2EE8">
      <w:pPr>
        <w:pStyle w:val="PL"/>
      </w:pPr>
      <w:r w:rsidRPr="00F60149">
        <w:t>Permutation ::= ENUMERATED {dfu, ufd, ...}</w:t>
      </w:r>
    </w:p>
    <w:p w14:paraId="7F68EBC1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</w:rPr>
      </w:pPr>
    </w:p>
    <w:p w14:paraId="7729471E" w14:textId="77777777" w:rsidR="002C2EE8" w:rsidRPr="00FD0425" w:rsidRDefault="002C2EE8" w:rsidP="002C2EE8">
      <w:pPr>
        <w:pStyle w:val="PL"/>
      </w:pPr>
    </w:p>
    <w:p w14:paraId="059A3B6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::= OCTET STRING (SIZE(3))</w:t>
      </w:r>
    </w:p>
    <w:p w14:paraId="08E6328B" w14:textId="77777777" w:rsidR="002C2EE8" w:rsidRDefault="002C2EE8" w:rsidP="002C2EE8">
      <w:pPr>
        <w:pStyle w:val="PL"/>
      </w:pPr>
    </w:p>
    <w:p w14:paraId="022DBA98" w14:textId="77777777" w:rsidR="002C2EE8" w:rsidRPr="0071506B" w:rsidRDefault="002C2EE8" w:rsidP="002C2EE8">
      <w:pPr>
        <w:pStyle w:val="PL"/>
        <w:rPr>
          <w:noProof w:val="0"/>
          <w:snapToGrid w:val="0"/>
        </w:rPr>
      </w:pPr>
      <w:proofErr w:type="spellStart"/>
      <w:r w:rsidRPr="0071506B">
        <w:rPr>
          <w:noProof w:val="0"/>
          <w:snapToGrid w:val="0"/>
        </w:rPr>
        <w:t>PLMNAreaBasedQMC</w:t>
      </w:r>
      <w:proofErr w:type="spellEnd"/>
      <w:r w:rsidRPr="0071506B">
        <w:rPr>
          <w:noProof w:val="0"/>
          <w:snapToGrid w:val="0"/>
        </w:rPr>
        <w:t xml:space="preserve"> ::= SEQUENCE {</w:t>
      </w:r>
    </w:p>
    <w:p w14:paraId="2F5C0042" w14:textId="77777777" w:rsidR="002C2EE8" w:rsidRPr="0071506B" w:rsidRDefault="002C2EE8" w:rsidP="002C2EE8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</w:r>
      <w:proofErr w:type="spellStart"/>
      <w:r w:rsidRPr="0071506B">
        <w:rPr>
          <w:noProof w:val="0"/>
          <w:snapToGrid w:val="0"/>
        </w:rPr>
        <w:t>plmnListforQMC</w:t>
      </w:r>
      <w:proofErr w:type="spellEnd"/>
      <w:r w:rsidRPr="0071506B">
        <w:rPr>
          <w:noProof w:val="0"/>
          <w:snapToGrid w:val="0"/>
        </w:rPr>
        <w:tab/>
      </w:r>
      <w:r w:rsidRPr="0071506B">
        <w:rPr>
          <w:noProof w:val="0"/>
          <w:snapToGrid w:val="0"/>
        </w:rPr>
        <w:tab/>
      </w:r>
      <w:proofErr w:type="spellStart"/>
      <w:r w:rsidRPr="0071506B">
        <w:rPr>
          <w:noProof w:val="0"/>
          <w:snapToGrid w:val="0"/>
        </w:rPr>
        <w:t>PLMNListforQMC</w:t>
      </w:r>
      <w:proofErr w:type="spellEnd"/>
      <w:r w:rsidRPr="0071506B">
        <w:rPr>
          <w:noProof w:val="0"/>
          <w:snapToGrid w:val="0"/>
        </w:rPr>
        <w:t>,</w:t>
      </w:r>
    </w:p>
    <w:p w14:paraId="7782AFCE" w14:textId="77777777" w:rsidR="002C2EE8" w:rsidRPr="0071506B" w:rsidRDefault="002C2EE8" w:rsidP="002C2EE8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</w:r>
      <w:proofErr w:type="spellStart"/>
      <w:r w:rsidRPr="0071506B">
        <w:rPr>
          <w:noProof w:val="0"/>
          <w:snapToGrid w:val="0"/>
        </w:rPr>
        <w:t>iE</w:t>
      </w:r>
      <w:proofErr w:type="spellEnd"/>
      <w:r w:rsidRPr="0071506B">
        <w:rPr>
          <w:noProof w:val="0"/>
          <w:snapToGrid w:val="0"/>
        </w:rPr>
        <w:t>-Extensions</w:t>
      </w:r>
      <w:r w:rsidRPr="0071506B">
        <w:rPr>
          <w:noProof w:val="0"/>
          <w:snapToGrid w:val="0"/>
        </w:rPr>
        <w:tab/>
      </w:r>
      <w:r w:rsidRPr="0071506B">
        <w:rPr>
          <w:noProof w:val="0"/>
          <w:snapToGrid w:val="0"/>
        </w:rPr>
        <w:tab/>
      </w:r>
      <w:proofErr w:type="spellStart"/>
      <w:r w:rsidRPr="0071506B">
        <w:rPr>
          <w:noProof w:val="0"/>
          <w:snapToGrid w:val="0"/>
        </w:rPr>
        <w:t>ProtocolExtensionContainer</w:t>
      </w:r>
      <w:proofErr w:type="spellEnd"/>
      <w:r w:rsidRPr="0071506B">
        <w:rPr>
          <w:noProof w:val="0"/>
          <w:snapToGrid w:val="0"/>
        </w:rPr>
        <w:t xml:space="preserve"> { {</w:t>
      </w:r>
      <w:proofErr w:type="spellStart"/>
      <w:r w:rsidRPr="0071506B">
        <w:rPr>
          <w:noProof w:val="0"/>
          <w:snapToGrid w:val="0"/>
        </w:rPr>
        <w:t>PLMNAreaBasedQMC-ExtIEs</w:t>
      </w:r>
      <w:proofErr w:type="spellEnd"/>
      <w:r w:rsidRPr="0071506B">
        <w:rPr>
          <w:noProof w:val="0"/>
          <w:snapToGrid w:val="0"/>
        </w:rPr>
        <w:t>} } OPTIONAL,</w:t>
      </w:r>
    </w:p>
    <w:p w14:paraId="6B9F5BC8" w14:textId="77777777" w:rsidR="002C2EE8" w:rsidRPr="0071506B" w:rsidRDefault="002C2EE8" w:rsidP="002C2EE8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...</w:t>
      </w:r>
    </w:p>
    <w:p w14:paraId="5B9101DD" w14:textId="77777777" w:rsidR="002C2EE8" w:rsidRPr="0071506B" w:rsidRDefault="002C2EE8" w:rsidP="002C2EE8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}</w:t>
      </w:r>
    </w:p>
    <w:p w14:paraId="65015F03" w14:textId="77777777" w:rsidR="002C2EE8" w:rsidRPr="0071506B" w:rsidRDefault="002C2EE8" w:rsidP="002C2EE8">
      <w:pPr>
        <w:pStyle w:val="PL"/>
        <w:rPr>
          <w:noProof w:val="0"/>
          <w:snapToGrid w:val="0"/>
        </w:rPr>
      </w:pPr>
    </w:p>
    <w:p w14:paraId="00A6ED3B" w14:textId="77777777" w:rsidR="002C2EE8" w:rsidRPr="0071506B" w:rsidRDefault="002C2EE8" w:rsidP="002C2EE8">
      <w:pPr>
        <w:pStyle w:val="PL"/>
        <w:rPr>
          <w:noProof w:val="0"/>
          <w:snapToGrid w:val="0"/>
        </w:rPr>
      </w:pPr>
      <w:proofErr w:type="spellStart"/>
      <w:r w:rsidRPr="0071506B">
        <w:rPr>
          <w:noProof w:val="0"/>
          <w:snapToGrid w:val="0"/>
        </w:rPr>
        <w:t>PLMNAreaBasedQMC-ExtIEs</w:t>
      </w:r>
      <w:proofErr w:type="spellEnd"/>
      <w:r w:rsidRPr="0071506B">
        <w:rPr>
          <w:noProof w:val="0"/>
          <w:snapToGrid w:val="0"/>
        </w:rPr>
        <w:t xml:space="preserve"> XNAP-PROTOCOL-EXTENSION ::= {</w:t>
      </w:r>
    </w:p>
    <w:p w14:paraId="1EE79C92" w14:textId="77777777" w:rsidR="002C2EE8" w:rsidRPr="0071506B" w:rsidRDefault="002C2EE8" w:rsidP="002C2EE8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...</w:t>
      </w:r>
    </w:p>
    <w:p w14:paraId="366E3FFE" w14:textId="77777777" w:rsidR="002C2EE8" w:rsidRPr="0071506B" w:rsidRDefault="002C2EE8" w:rsidP="002C2EE8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}</w:t>
      </w:r>
    </w:p>
    <w:p w14:paraId="3E99C608" w14:textId="77777777" w:rsidR="002C2EE8" w:rsidRPr="0071506B" w:rsidRDefault="002C2EE8" w:rsidP="002C2EE8">
      <w:pPr>
        <w:pStyle w:val="PL"/>
        <w:rPr>
          <w:noProof w:val="0"/>
          <w:snapToGrid w:val="0"/>
        </w:rPr>
      </w:pPr>
    </w:p>
    <w:p w14:paraId="2C4EFF7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71506B">
        <w:rPr>
          <w:noProof w:val="0"/>
          <w:snapToGrid w:val="0"/>
        </w:rPr>
        <w:t>PLMNListforQMC</w:t>
      </w:r>
      <w:proofErr w:type="spellEnd"/>
      <w:r w:rsidRPr="0071506B">
        <w:rPr>
          <w:noProof w:val="0"/>
          <w:snapToGrid w:val="0"/>
        </w:rPr>
        <w:t xml:space="preserve"> ::= SEQUENCE (SIZE(1..maxnoofPLMNforQMC)) OF PLMN-Identity</w:t>
      </w:r>
    </w:p>
    <w:p w14:paraId="6DAB5AE9" w14:textId="77777777" w:rsidR="002C2EE8" w:rsidRDefault="002C2EE8" w:rsidP="002C2EE8">
      <w:pPr>
        <w:pStyle w:val="PL"/>
        <w:rPr>
          <w:noProof w:val="0"/>
          <w:snapToGrid w:val="0"/>
        </w:rPr>
      </w:pPr>
    </w:p>
    <w:p w14:paraId="61CB7EF3" w14:textId="77777777" w:rsidR="002C2EE8" w:rsidRPr="009354E2" w:rsidRDefault="002C2EE8" w:rsidP="002C2EE8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PCIListForMDT</w:t>
      </w:r>
      <w:proofErr w:type="spellEnd"/>
      <w:r w:rsidRPr="009354E2">
        <w:rPr>
          <w:noProof w:val="0"/>
          <w:snapToGrid w:val="0"/>
        </w:rPr>
        <w:t xml:space="preserve"> ::= SEQUENCE (SIZE(1.. </w:t>
      </w:r>
      <w:proofErr w:type="spellStart"/>
      <w:r w:rsidRPr="009354E2">
        <w:rPr>
          <w:noProof w:val="0"/>
          <w:snapToGrid w:val="0"/>
        </w:rPr>
        <w:t>maxnoofNeighPCIforMDT</w:t>
      </w:r>
      <w:proofErr w:type="spellEnd"/>
      <w:r w:rsidRPr="009354E2">
        <w:rPr>
          <w:noProof w:val="0"/>
          <w:snapToGrid w:val="0"/>
        </w:rPr>
        <w:t>)) OF NRPCI</w:t>
      </w:r>
    </w:p>
    <w:p w14:paraId="56D2161B" w14:textId="77777777" w:rsidR="002C2EE8" w:rsidRDefault="002C2EE8" w:rsidP="002C2EE8">
      <w:pPr>
        <w:pStyle w:val="PL"/>
      </w:pPr>
    </w:p>
    <w:p w14:paraId="54A6DDE1" w14:textId="77777777" w:rsidR="002C2EE8" w:rsidRPr="00FD0425" w:rsidRDefault="002C2EE8" w:rsidP="002C2EE8">
      <w:pPr>
        <w:pStyle w:val="PL"/>
      </w:pPr>
    </w:p>
    <w:p w14:paraId="209AD2F0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PNI-NPN-Restricted-Information ::= ENUMERATED { </w:t>
      </w:r>
      <w:proofErr w:type="spellStart"/>
      <w:r>
        <w:rPr>
          <w:noProof w:val="0"/>
          <w:snapToGrid w:val="0"/>
        </w:rPr>
        <w:t>restriced</w:t>
      </w:r>
      <w:proofErr w:type="spellEnd"/>
      <w:r>
        <w:rPr>
          <w:noProof w:val="0"/>
          <w:snapToGrid w:val="0"/>
        </w:rPr>
        <w:t>, not-restricted, ...}</w:t>
      </w:r>
    </w:p>
    <w:p w14:paraId="6E9AFEA0" w14:textId="77777777" w:rsidR="002C2EE8" w:rsidRDefault="002C2EE8" w:rsidP="002C2EE8">
      <w:pPr>
        <w:pStyle w:val="PL"/>
        <w:rPr>
          <w:noProof w:val="0"/>
          <w:snapToGrid w:val="0"/>
        </w:rPr>
      </w:pPr>
    </w:p>
    <w:p w14:paraId="4B273E3B" w14:textId="77777777" w:rsidR="002C2EE8" w:rsidRPr="00FD0425" w:rsidRDefault="002C2EE8" w:rsidP="002C2EE8">
      <w:pPr>
        <w:pStyle w:val="PL"/>
      </w:pPr>
      <w:r w:rsidRPr="00FD0425">
        <w:t>PortNumber ::= BIT STRING (SIZE (16))</w:t>
      </w:r>
    </w:p>
    <w:p w14:paraId="3B8B2BE2" w14:textId="77777777" w:rsidR="002C2EE8" w:rsidRPr="00FD0425" w:rsidRDefault="002C2EE8" w:rsidP="002C2EE8">
      <w:pPr>
        <w:pStyle w:val="PL"/>
      </w:pPr>
    </w:p>
    <w:p w14:paraId="651F5DC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7F5CC173" w14:textId="77777777" w:rsidR="002C2EE8" w:rsidRPr="00FD0425" w:rsidRDefault="002C2EE8" w:rsidP="002C2EE8">
      <w:pPr>
        <w:pStyle w:val="PL"/>
      </w:pPr>
    </w:p>
    <w:p w14:paraId="24766126" w14:textId="77777777" w:rsidR="002C2EE8" w:rsidRPr="00FD0425" w:rsidRDefault="002C2EE8" w:rsidP="002C2EE8">
      <w:pPr>
        <w:pStyle w:val="PL"/>
      </w:pPr>
    </w:p>
    <w:p w14:paraId="6C79B8C2" w14:textId="77777777" w:rsidR="002C2EE8" w:rsidRPr="00FD0425" w:rsidRDefault="002C2EE8" w:rsidP="002C2EE8">
      <w:pPr>
        <w:pStyle w:val="PL"/>
      </w:pPr>
      <w:r w:rsidRPr="00FD0425">
        <w:t>ProtectedE-UTRAResourceIndication ::= SEQUENCE {</w:t>
      </w:r>
    </w:p>
    <w:p w14:paraId="14B1CF09" w14:textId="77777777" w:rsidR="002C2EE8" w:rsidRPr="00FD0425" w:rsidRDefault="002C2EE8" w:rsidP="002C2EE8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046036C2" w14:textId="77777777" w:rsidR="002C2EE8" w:rsidRPr="00FD0425" w:rsidRDefault="002C2EE8" w:rsidP="002C2EE8">
      <w:pPr>
        <w:pStyle w:val="PL"/>
      </w:pPr>
      <w:r w:rsidRPr="00FD0425">
        <w:tab/>
        <w:t>protectedResourceList</w:t>
      </w:r>
      <w:r w:rsidRPr="00FD0425">
        <w:tab/>
      </w:r>
      <w:r w:rsidRPr="00FD0425">
        <w:tab/>
      </w:r>
      <w:r w:rsidRPr="00FD0425">
        <w:tab/>
        <w:t>ProtectedE-UTRAResourceList,</w:t>
      </w:r>
    </w:p>
    <w:p w14:paraId="7A216393" w14:textId="77777777" w:rsidR="002C2EE8" w:rsidRPr="00FD0425" w:rsidRDefault="002C2EE8" w:rsidP="002C2EE8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DF5F9F5" w14:textId="77777777" w:rsidR="002C2EE8" w:rsidRPr="00FD0425" w:rsidRDefault="002C2EE8" w:rsidP="002C2EE8">
      <w:pPr>
        <w:pStyle w:val="PL"/>
      </w:pPr>
      <w:r w:rsidRPr="00FD0425">
        <w:tab/>
        <w:t>pDCCHRegionLength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(1..3),</w:t>
      </w:r>
    </w:p>
    <w:p w14:paraId="10831A1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ProtectedE-UTRAResourceIndication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08C1E4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7329D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181974" w14:textId="77777777" w:rsidR="002C2EE8" w:rsidRPr="00FD0425" w:rsidRDefault="002C2EE8" w:rsidP="002C2EE8">
      <w:pPr>
        <w:pStyle w:val="PL"/>
        <w:rPr>
          <w:snapToGrid w:val="0"/>
        </w:rPr>
      </w:pPr>
    </w:p>
    <w:p w14:paraId="3A9571E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ProtectedE-UTRAResourceIndication</w:t>
      </w:r>
      <w:r w:rsidRPr="00FD0425">
        <w:rPr>
          <w:snapToGrid w:val="0"/>
        </w:rPr>
        <w:t>-ExtIEs XNAP-PROTOCOL-EXTENSION ::= {</w:t>
      </w:r>
    </w:p>
    <w:p w14:paraId="123E661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DF06F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4D1A7184" w14:textId="77777777" w:rsidR="002C2EE8" w:rsidRPr="00FD0425" w:rsidRDefault="002C2EE8" w:rsidP="002C2EE8">
      <w:pPr>
        <w:pStyle w:val="PL"/>
      </w:pPr>
    </w:p>
    <w:p w14:paraId="0A81BBAF" w14:textId="77777777" w:rsidR="002C2EE8" w:rsidRPr="00FD0425" w:rsidRDefault="002C2EE8" w:rsidP="002C2EE8">
      <w:pPr>
        <w:pStyle w:val="PL"/>
      </w:pPr>
      <w:r w:rsidRPr="00FD0425">
        <w:t>ProtectedE-UTRAResourceList ::= SEQUENCE (SIZE (1..</w:t>
      </w:r>
      <w:r w:rsidRPr="00FD0425">
        <w:rPr>
          <w:rFonts w:cs="Arial"/>
          <w:lang w:eastAsia="zh-CN"/>
        </w:rPr>
        <w:t xml:space="preserve"> maxnoofProtectedResourcePatterns)</w:t>
      </w:r>
      <w:r w:rsidRPr="00FD0425">
        <w:t>) OF ProtectedE-UTRAResource-Item</w:t>
      </w:r>
    </w:p>
    <w:p w14:paraId="2E09DD2D" w14:textId="77777777" w:rsidR="002C2EE8" w:rsidRPr="00FD0425" w:rsidRDefault="002C2EE8" w:rsidP="002C2EE8">
      <w:pPr>
        <w:pStyle w:val="PL"/>
      </w:pPr>
    </w:p>
    <w:p w14:paraId="4B76CE74" w14:textId="77777777" w:rsidR="002C2EE8" w:rsidRPr="00FD0425" w:rsidRDefault="002C2EE8" w:rsidP="002C2EE8">
      <w:pPr>
        <w:pStyle w:val="PL"/>
      </w:pPr>
      <w:r w:rsidRPr="00FD0425">
        <w:t>ProtectedE-UTRAResource-Item ::= SEQUENCE {</w:t>
      </w:r>
    </w:p>
    <w:p w14:paraId="27DB2071" w14:textId="77777777" w:rsidR="002C2EE8" w:rsidRPr="00FD0425" w:rsidRDefault="002C2EE8" w:rsidP="002C2EE8">
      <w:pPr>
        <w:pStyle w:val="PL"/>
      </w:pPr>
      <w:r w:rsidRPr="00FD0425">
        <w:tab/>
        <w:t>resourceType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{downlinknonCRS, cRS, uplink, ...},</w:t>
      </w:r>
    </w:p>
    <w:p w14:paraId="1C7862E6" w14:textId="77777777" w:rsidR="002C2EE8" w:rsidRPr="00FD0425" w:rsidRDefault="002C2EE8" w:rsidP="002C2EE8">
      <w:pPr>
        <w:pStyle w:val="PL"/>
      </w:pPr>
      <w:r w:rsidRPr="00FD0425">
        <w:tab/>
        <w:t>intra-PRBProtectedResourceFootprint</w:t>
      </w:r>
      <w:r w:rsidRPr="00FD0425">
        <w:tab/>
      </w:r>
      <w:r w:rsidRPr="00FD0425">
        <w:tab/>
        <w:t>BIT STRING (SIZE(84, ...)),</w:t>
      </w:r>
    </w:p>
    <w:p w14:paraId="5176CED8" w14:textId="77777777" w:rsidR="002C2EE8" w:rsidRPr="00FD0425" w:rsidRDefault="002C2EE8" w:rsidP="002C2EE8">
      <w:pPr>
        <w:pStyle w:val="PL"/>
      </w:pPr>
      <w:r w:rsidRPr="00FD0425">
        <w:tab/>
        <w:t>protectedFootprintFrequencyPattern</w:t>
      </w:r>
      <w:r w:rsidRPr="00FD0425">
        <w:tab/>
      </w:r>
      <w:r w:rsidRPr="00FD0425">
        <w:tab/>
        <w:t>BIT STRING (SIZE(6..110, ...)),</w:t>
      </w:r>
    </w:p>
    <w:p w14:paraId="55EA24A3" w14:textId="77777777" w:rsidR="002C2EE8" w:rsidRPr="00FD0425" w:rsidRDefault="002C2EE8" w:rsidP="002C2EE8">
      <w:pPr>
        <w:pStyle w:val="PL"/>
      </w:pPr>
      <w:r w:rsidRPr="00FD0425">
        <w:tab/>
        <w:t>protectedFootprintTimePattern</w:t>
      </w:r>
      <w:r w:rsidRPr="00FD0425">
        <w:tab/>
      </w:r>
      <w:r w:rsidRPr="00FD0425">
        <w:tab/>
      </w:r>
      <w:r w:rsidRPr="00FD0425">
        <w:tab/>
        <w:t>ProtectedE-UTRAFootprintTimePattern,</w:t>
      </w:r>
    </w:p>
    <w:p w14:paraId="128C57D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2D125F5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DF979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C67A29" w14:textId="77777777" w:rsidR="002C2EE8" w:rsidRPr="00FD0425" w:rsidRDefault="002C2EE8" w:rsidP="002C2EE8">
      <w:pPr>
        <w:pStyle w:val="PL"/>
        <w:rPr>
          <w:snapToGrid w:val="0"/>
        </w:rPr>
      </w:pPr>
    </w:p>
    <w:p w14:paraId="59491A4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ProtectedE-UTRAResource-Item</w:t>
      </w:r>
      <w:r w:rsidRPr="00FD0425">
        <w:rPr>
          <w:snapToGrid w:val="0"/>
        </w:rPr>
        <w:t>-ExtIEs XNAP-PROTOCOL-EXTENSION ::= {</w:t>
      </w:r>
    </w:p>
    <w:p w14:paraId="64814BF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4D116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A2B813" w14:textId="77777777" w:rsidR="002C2EE8" w:rsidRPr="00FD0425" w:rsidRDefault="002C2EE8" w:rsidP="002C2EE8">
      <w:pPr>
        <w:pStyle w:val="PL"/>
      </w:pPr>
    </w:p>
    <w:p w14:paraId="2F7C8832" w14:textId="77777777" w:rsidR="002C2EE8" w:rsidRPr="00FD0425" w:rsidRDefault="002C2EE8" w:rsidP="002C2EE8">
      <w:pPr>
        <w:pStyle w:val="PL"/>
      </w:pPr>
    </w:p>
    <w:p w14:paraId="5781B117" w14:textId="77777777" w:rsidR="002C2EE8" w:rsidRPr="00FD0425" w:rsidRDefault="002C2EE8" w:rsidP="002C2EE8">
      <w:pPr>
        <w:pStyle w:val="PL"/>
      </w:pPr>
      <w:r w:rsidRPr="00FD0425">
        <w:t>ProtectedE-UTRAFootprintTimePattern ::= SEQUENCE {</w:t>
      </w:r>
    </w:p>
    <w:p w14:paraId="2573B1C6" w14:textId="77777777" w:rsidR="002C2EE8" w:rsidRPr="00FD0425" w:rsidRDefault="002C2EE8" w:rsidP="002C2EE8">
      <w:pPr>
        <w:pStyle w:val="PL"/>
      </w:pPr>
      <w:r w:rsidRPr="00FD0425">
        <w:tab/>
        <w:t>protectedFootprintTimeperiodicity</w:t>
      </w:r>
      <w:r w:rsidRPr="00FD0425">
        <w:tab/>
      </w:r>
      <w:r w:rsidRPr="00FD0425">
        <w:tab/>
      </w:r>
      <w:r w:rsidRPr="00FD0425">
        <w:tab/>
        <w:t>INTEGER (1..320, ...),</w:t>
      </w:r>
    </w:p>
    <w:p w14:paraId="6277BA6A" w14:textId="77777777" w:rsidR="002C2EE8" w:rsidRPr="00FD0425" w:rsidRDefault="002C2EE8" w:rsidP="002C2EE8">
      <w:pPr>
        <w:pStyle w:val="PL"/>
      </w:pPr>
      <w:r w:rsidRPr="00FD0425">
        <w:tab/>
        <w:t>protectedFootrpintStartTime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(1..20, ...),</w:t>
      </w:r>
    </w:p>
    <w:p w14:paraId="26376B4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ProtectedE-UTRAFootprintTimePattern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71B0C1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AB6F8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E3399C" w14:textId="77777777" w:rsidR="002C2EE8" w:rsidRPr="00FD0425" w:rsidRDefault="002C2EE8" w:rsidP="002C2EE8">
      <w:pPr>
        <w:pStyle w:val="PL"/>
        <w:rPr>
          <w:snapToGrid w:val="0"/>
        </w:rPr>
      </w:pPr>
    </w:p>
    <w:p w14:paraId="6225D0C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ProtectedE-UTRAFootprintTimePattern</w:t>
      </w:r>
      <w:r w:rsidRPr="00FD0425">
        <w:rPr>
          <w:snapToGrid w:val="0"/>
        </w:rPr>
        <w:t>-ExtIEs XNAP-PROTOCOL-EXTENSION ::= {</w:t>
      </w:r>
    </w:p>
    <w:p w14:paraId="5FC7BB4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68D19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3C4653" w14:textId="77777777" w:rsidR="002C2EE8" w:rsidRPr="00FD0425" w:rsidRDefault="002C2EE8" w:rsidP="002C2EE8">
      <w:pPr>
        <w:pStyle w:val="PL"/>
      </w:pPr>
    </w:p>
    <w:p w14:paraId="1F629CCB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PrivacyIndicator ::= ENUMERATED {</w:t>
      </w:r>
    </w:p>
    <w:p w14:paraId="2525EBE4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immediate-MDT,</w:t>
      </w:r>
    </w:p>
    <w:p w14:paraId="3AD762FE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logged-MDT,</w:t>
      </w:r>
    </w:p>
    <w:p w14:paraId="73FD89F4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A2541E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81F41D" w14:textId="77777777" w:rsidR="002C2EE8" w:rsidRDefault="002C2EE8" w:rsidP="002C2EE8">
      <w:pPr>
        <w:pStyle w:val="PL"/>
        <w:rPr>
          <w:snapToGrid w:val="0"/>
        </w:rPr>
      </w:pPr>
    </w:p>
    <w:p w14:paraId="6A7EE7FB" w14:textId="77777777" w:rsidR="002C2EE8" w:rsidRPr="00FD0425" w:rsidRDefault="002C2EE8" w:rsidP="002C2EE8">
      <w:pPr>
        <w:pStyle w:val="PL"/>
      </w:pPr>
    </w:p>
    <w:p w14:paraId="21967428" w14:textId="77777777" w:rsidR="002C2EE8" w:rsidRDefault="002C2EE8" w:rsidP="002C2EE8">
      <w:pPr>
        <w:pStyle w:val="PL"/>
      </w:pPr>
      <w:r>
        <w:t>PSCellChangeHistory ::= ENUMERATED {reporting-full-history, ...}</w:t>
      </w:r>
    </w:p>
    <w:p w14:paraId="23F2F28F" w14:textId="77777777" w:rsidR="002C2EE8" w:rsidRDefault="002C2EE8" w:rsidP="002C2EE8">
      <w:pPr>
        <w:pStyle w:val="PL"/>
      </w:pPr>
    </w:p>
    <w:p w14:paraId="3A500B20" w14:textId="77777777" w:rsidR="002C2EE8" w:rsidRDefault="002C2EE8" w:rsidP="002C2EE8">
      <w:pPr>
        <w:pStyle w:val="PL"/>
        <w:rPr>
          <w:lang w:eastAsia="zh-CN"/>
        </w:rPr>
      </w:pPr>
      <w:r w:rsidRPr="003D3C3C">
        <w:rPr>
          <w:lang w:eastAsia="zh-CN"/>
        </w:rPr>
        <w:t>PSCellHistoryInformationRetrieve</w:t>
      </w:r>
      <w:r>
        <w:rPr>
          <w:lang w:eastAsia="zh-CN"/>
        </w:rPr>
        <w:t xml:space="preserve"> ::= ENUMERATED {query, ...}</w:t>
      </w:r>
    </w:p>
    <w:p w14:paraId="2BC7A6CA" w14:textId="77777777" w:rsidR="002C2EE8" w:rsidRDefault="002C2EE8" w:rsidP="002C2EE8">
      <w:pPr>
        <w:pStyle w:val="PL"/>
        <w:rPr>
          <w:lang w:eastAsia="zh-CN"/>
        </w:rPr>
      </w:pPr>
    </w:p>
    <w:p w14:paraId="255656E5" w14:textId="77777777" w:rsidR="002C2EE8" w:rsidRPr="00FD0425" w:rsidRDefault="002C2EE8" w:rsidP="002C2EE8">
      <w:pPr>
        <w:pStyle w:val="PL"/>
      </w:pPr>
    </w:p>
    <w:p w14:paraId="7C505BEA" w14:textId="77777777" w:rsidR="002C2EE8" w:rsidRPr="00FD0425" w:rsidRDefault="002C2EE8" w:rsidP="002C2EE8">
      <w:pPr>
        <w:pStyle w:val="PL"/>
        <w:outlineLvl w:val="3"/>
      </w:pPr>
      <w:r w:rsidRPr="00FD0425">
        <w:t>-- Q</w:t>
      </w:r>
    </w:p>
    <w:p w14:paraId="31E32036" w14:textId="77777777" w:rsidR="002C2EE8" w:rsidRPr="00FD0425" w:rsidRDefault="002C2EE8" w:rsidP="002C2EE8">
      <w:pPr>
        <w:pStyle w:val="PL"/>
      </w:pPr>
    </w:p>
    <w:p w14:paraId="7157895C" w14:textId="77777777" w:rsidR="002C2EE8" w:rsidRPr="00FD0425" w:rsidRDefault="002C2EE8" w:rsidP="002C2EE8">
      <w:pPr>
        <w:pStyle w:val="PL"/>
      </w:pPr>
    </w:p>
    <w:p w14:paraId="21C4F2AA" w14:textId="3B2AC456" w:rsidR="00A339CF" w:rsidRDefault="002C2EE8" w:rsidP="002C2EE8">
      <w:pPr>
        <w:pStyle w:val="PL"/>
        <w:rPr>
          <w:ins w:id="387" w:author="Nokia" w:date="2022-04-23T12:27:00Z"/>
        </w:rPr>
      </w:pPr>
      <w:del w:id="388" w:author="Nokia" w:date="2022-04-23T12:18:00Z">
        <w:r w:rsidDel="00DD1874">
          <w:delText xml:space="preserve">QMCConfigInfo </w:delText>
        </w:r>
      </w:del>
      <w:ins w:id="389" w:author="Nokia" w:date="2022-04-23T12:18:00Z">
        <w:r w:rsidR="00DD1874">
          <w:t xml:space="preserve">QMCContext </w:t>
        </w:r>
      </w:ins>
      <w:r>
        <w:t xml:space="preserve">::= </w:t>
      </w:r>
      <w:ins w:id="390" w:author="Nokia" w:date="2022-04-23T12:27:00Z">
        <w:r w:rsidR="00A339CF">
          <w:t>SEQUENCE {</w:t>
        </w:r>
      </w:ins>
    </w:p>
    <w:p w14:paraId="72BAF460" w14:textId="50B1B763" w:rsidR="00A339CF" w:rsidRDefault="00A339CF" w:rsidP="002C2EE8">
      <w:pPr>
        <w:pStyle w:val="PL"/>
        <w:rPr>
          <w:ins w:id="391" w:author="Nokia" w:date="2022-04-23T12:27:00Z"/>
        </w:rPr>
      </w:pPr>
      <w:ins w:id="392" w:author="Nokia" w:date="2022-04-23T12:27:00Z">
        <w:r>
          <w:tab/>
        </w:r>
      </w:ins>
      <w:ins w:id="393" w:author="Nokia" w:date="2022-04-23T12:29:00Z">
        <w:r>
          <w:t xml:space="preserve">qMCContextList 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394" w:author="Nokia" w:date="2022-04-23T12:27:00Z">
        <w:r>
          <w:t>QMCContextList,</w:t>
        </w:r>
      </w:ins>
    </w:p>
    <w:p w14:paraId="318D1FA4" w14:textId="6F3A6578" w:rsidR="00A339CF" w:rsidRPr="006532C7" w:rsidRDefault="00A339CF" w:rsidP="00A339CF">
      <w:pPr>
        <w:pStyle w:val="PL"/>
        <w:rPr>
          <w:ins w:id="395" w:author="Nokia" w:date="2022-04-23T12:28:00Z"/>
          <w:snapToGrid w:val="0"/>
        </w:rPr>
      </w:pPr>
      <w:ins w:id="396" w:author="Nokia" w:date="2022-04-23T12:28:00Z">
        <w:r w:rsidRPr="006532C7">
          <w:rPr>
            <w:snapToGrid w:val="0"/>
          </w:rPr>
          <w:tab/>
          <w:t>iE-Extensions</w:t>
        </w:r>
        <w:r w:rsidRPr="006532C7">
          <w:rPr>
            <w:snapToGrid w:val="0"/>
          </w:rPr>
          <w:tab/>
        </w:r>
        <w:r w:rsidRPr="006532C7">
          <w:rPr>
            <w:snapToGrid w:val="0"/>
          </w:rPr>
          <w:tab/>
        </w:r>
        <w:r w:rsidRPr="006532C7">
          <w:rPr>
            <w:snapToGrid w:val="0"/>
          </w:rPr>
          <w:tab/>
        </w:r>
        <w:r w:rsidRPr="006532C7">
          <w:rPr>
            <w:snapToGrid w:val="0"/>
          </w:rPr>
          <w:tab/>
        </w:r>
        <w:r w:rsidRPr="006532C7">
          <w:rPr>
            <w:snapToGrid w:val="0"/>
          </w:rPr>
          <w:tab/>
          <w:t>ProtocolExtensionContainer { {</w:t>
        </w:r>
        <w:r w:rsidRPr="006532C7">
          <w:t>QMC</w:t>
        </w:r>
        <w:r>
          <w:t>Context</w:t>
        </w:r>
        <w:r w:rsidRPr="006532C7">
          <w:rPr>
            <w:snapToGrid w:val="0"/>
          </w:rPr>
          <w:t xml:space="preserve">-ExtIEs} } </w:t>
        </w:r>
        <w:r w:rsidRPr="006532C7">
          <w:rPr>
            <w:snapToGrid w:val="0"/>
          </w:rPr>
          <w:tab/>
          <w:t>OPTIONAL,</w:t>
        </w:r>
      </w:ins>
    </w:p>
    <w:p w14:paraId="0E03A0B0" w14:textId="77777777" w:rsidR="00A339CF" w:rsidRPr="006532C7" w:rsidRDefault="00A339CF" w:rsidP="00A339CF">
      <w:pPr>
        <w:pStyle w:val="PL"/>
        <w:rPr>
          <w:ins w:id="397" w:author="Nokia" w:date="2022-04-23T12:28:00Z"/>
        </w:rPr>
      </w:pPr>
      <w:ins w:id="398" w:author="Nokia" w:date="2022-04-23T12:28:00Z">
        <w:r w:rsidRPr="006532C7">
          <w:tab/>
          <w:t>...</w:t>
        </w:r>
      </w:ins>
    </w:p>
    <w:p w14:paraId="3C3825B4" w14:textId="77777777" w:rsidR="00A339CF" w:rsidRDefault="00A339CF" w:rsidP="00A339CF">
      <w:pPr>
        <w:pStyle w:val="PL"/>
        <w:rPr>
          <w:ins w:id="399" w:author="Nokia" w:date="2022-04-23T12:28:00Z"/>
        </w:rPr>
      </w:pPr>
      <w:ins w:id="400" w:author="Nokia" w:date="2022-04-23T12:28:00Z">
        <w:r w:rsidRPr="006532C7">
          <w:t>}</w:t>
        </w:r>
      </w:ins>
    </w:p>
    <w:p w14:paraId="1E1E85BE" w14:textId="080EAA3E" w:rsidR="00A339CF" w:rsidRDefault="00A339CF" w:rsidP="002C2EE8">
      <w:pPr>
        <w:pStyle w:val="PL"/>
        <w:rPr>
          <w:ins w:id="401" w:author="Nokia" w:date="2022-04-23T12:28:00Z"/>
        </w:rPr>
      </w:pPr>
    </w:p>
    <w:p w14:paraId="04B885D9" w14:textId="38122005" w:rsidR="00A339CF" w:rsidRDefault="00A339CF" w:rsidP="00A339CF">
      <w:pPr>
        <w:pStyle w:val="PL"/>
        <w:rPr>
          <w:ins w:id="402" w:author="Nokia" w:date="2022-04-23T12:28:00Z"/>
        </w:rPr>
      </w:pPr>
      <w:ins w:id="403" w:author="Nokia" w:date="2022-04-23T12:29:00Z">
        <w:r w:rsidRPr="006532C7">
          <w:t>QMC</w:t>
        </w:r>
        <w:r>
          <w:t>Context</w:t>
        </w:r>
      </w:ins>
      <w:ins w:id="404" w:author="Nokia" w:date="2022-04-23T12:28:00Z">
        <w:r>
          <w:t>-ExtIEs XNAP-PROTOCOL-EXTENSION ::= {</w:t>
        </w:r>
      </w:ins>
    </w:p>
    <w:p w14:paraId="35F387E3" w14:textId="77777777" w:rsidR="00A339CF" w:rsidRDefault="00A339CF" w:rsidP="00A339CF">
      <w:pPr>
        <w:pStyle w:val="PL"/>
        <w:rPr>
          <w:ins w:id="405" w:author="Nokia" w:date="2022-04-23T12:28:00Z"/>
        </w:rPr>
      </w:pPr>
      <w:ins w:id="406" w:author="Nokia" w:date="2022-04-23T12:28:00Z">
        <w:r>
          <w:tab/>
          <w:t>...</w:t>
        </w:r>
      </w:ins>
    </w:p>
    <w:p w14:paraId="5AB0CFD4" w14:textId="77777777" w:rsidR="00A339CF" w:rsidRDefault="00A339CF" w:rsidP="00A339CF">
      <w:pPr>
        <w:pStyle w:val="PL"/>
        <w:rPr>
          <w:ins w:id="407" w:author="Nokia" w:date="2022-04-23T12:28:00Z"/>
        </w:rPr>
      </w:pPr>
      <w:ins w:id="408" w:author="Nokia" w:date="2022-04-23T12:28:00Z">
        <w:r>
          <w:t>}</w:t>
        </w:r>
      </w:ins>
    </w:p>
    <w:p w14:paraId="35A5B7E8" w14:textId="77777777" w:rsidR="00A339CF" w:rsidRDefault="00A339CF" w:rsidP="002C2EE8">
      <w:pPr>
        <w:pStyle w:val="PL"/>
        <w:rPr>
          <w:ins w:id="409" w:author="Nokia" w:date="2022-04-23T12:27:00Z"/>
        </w:rPr>
      </w:pPr>
    </w:p>
    <w:p w14:paraId="463D9525" w14:textId="4CAC45D1" w:rsidR="002C2EE8" w:rsidRDefault="00A339CF" w:rsidP="002C2EE8">
      <w:pPr>
        <w:pStyle w:val="PL"/>
      </w:pPr>
      <w:ins w:id="410" w:author="Nokia" w:date="2022-04-23T12:29:00Z">
        <w:r>
          <w:t>QMCContextList ::=</w:t>
        </w:r>
      </w:ins>
      <w:ins w:id="411" w:author="Nokia" w:date="2022-04-23T12:30:00Z">
        <w:r>
          <w:t xml:space="preserve"> </w:t>
        </w:r>
      </w:ins>
      <w:r w:rsidR="002C2EE8">
        <w:t xml:space="preserve">SEQUENCE (SIZE(1..maxnoofUEAppLayerMeas)) OF </w:t>
      </w:r>
      <w:ins w:id="412" w:author="Nokia" w:date="2022-04-23T12:30:00Z">
        <w:r>
          <w:t>QMCContext</w:t>
        </w:r>
      </w:ins>
      <w:del w:id="413" w:author="Nokia" w:date="2022-04-23T12:30:00Z">
        <w:r w:rsidR="002C2EE8" w:rsidRPr="00F51FB4" w:rsidDel="00A339CF">
          <w:delText>UEAppLayerMeasInfo</w:delText>
        </w:r>
      </w:del>
      <w:r w:rsidR="002C2EE8">
        <w:t>-Item</w:t>
      </w:r>
    </w:p>
    <w:p w14:paraId="438F76B2" w14:textId="77777777" w:rsidR="002C2EE8" w:rsidRDefault="002C2EE8" w:rsidP="002C2EE8">
      <w:pPr>
        <w:pStyle w:val="PL"/>
      </w:pPr>
    </w:p>
    <w:p w14:paraId="71C964BA" w14:textId="4AADB75A" w:rsidR="002C2EE8" w:rsidRPr="006532C7" w:rsidRDefault="00A339CF" w:rsidP="002C2EE8">
      <w:pPr>
        <w:pStyle w:val="PL"/>
      </w:pPr>
      <w:ins w:id="414" w:author="Nokia" w:date="2022-04-23T12:30:00Z">
        <w:r>
          <w:t>QMCContext</w:t>
        </w:r>
      </w:ins>
      <w:del w:id="415" w:author="Nokia" w:date="2022-04-23T12:30:00Z">
        <w:r w:rsidR="002C2EE8" w:rsidRPr="006532C7" w:rsidDel="00A339CF">
          <w:delText>UEAppLayerMeasInfo</w:delText>
        </w:r>
      </w:del>
      <w:r w:rsidR="002C2EE8" w:rsidRPr="006532C7">
        <w:t>-Item ::= SEQUENCE {</w:t>
      </w:r>
    </w:p>
    <w:p w14:paraId="562A1A25" w14:textId="011AC400" w:rsidR="002C2EE8" w:rsidRPr="006532C7" w:rsidRDefault="002C2EE8" w:rsidP="002C2EE8">
      <w:pPr>
        <w:pStyle w:val="PL"/>
      </w:pPr>
      <w:r w:rsidRPr="006532C7">
        <w:tab/>
      </w:r>
      <w:del w:id="416" w:author="Nokia" w:date="2022-04-23T12:31:00Z">
        <w:r w:rsidRPr="006532C7" w:rsidDel="00A339CF">
          <w:delText>uEAppLayerMeasConfigInfo</w:delText>
        </w:r>
      </w:del>
      <w:ins w:id="417" w:author="Nokia" w:date="2022-04-23T12:31:00Z">
        <w:r w:rsidR="00A339CF">
          <w:t>qMCSessionCon</w:t>
        </w:r>
      </w:ins>
      <w:ins w:id="418" w:author="Nokia" w:date="2022-04-23T12:49:00Z">
        <w:r w:rsidR="00E346F1">
          <w:t>text</w:t>
        </w:r>
      </w:ins>
      <w:ins w:id="419" w:author="Nokia" w:date="2022-04-23T12:31:00Z">
        <w:r w:rsidR="00A339CF">
          <w:t>Info</w:t>
        </w:r>
      </w:ins>
      <w:r w:rsidRPr="006532C7">
        <w:tab/>
      </w:r>
      <w:ins w:id="420" w:author="Nokia" w:date="2022-04-23T12:32:00Z">
        <w:r w:rsidR="00A339CF">
          <w:t>QMCSessionCon</w:t>
        </w:r>
      </w:ins>
      <w:ins w:id="421" w:author="Nokia" w:date="2022-04-23T12:50:00Z">
        <w:r w:rsidR="00E346F1">
          <w:t>text</w:t>
        </w:r>
      </w:ins>
      <w:ins w:id="422" w:author="Nokia" w:date="2022-04-23T12:32:00Z">
        <w:r w:rsidR="00A339CF">
          <w:t>Info</w:t>
        </w:r>
      </w:ins>
      <w:del w:id="423" w:author="Nokia" w:date="2022-04-23T12:32:00Z">
        <w:r w:rsidRPr="006532C7" w:rsidDel="00A339CF">
          <w:delText>UEAppLayerMeasConfigInfo</w:delText>
        </w:r>
      </w:del>
      <w:r w:rsidRPr="006532C7">
        <w:t>,</w:t>
      </w:r>
    </w:p>
    <w:p w14:paraId="2839F0E8" w14:textId="5AD62D0D" w:rsidR="002C2EE8" w:rsidRPr="006532C7" w:rsidRDefault="002C2EE8" w:rsidP="002C2EE8">
      <w:pPr>
        <w:pStyle w:val="PL"/>
        <w:rPr>
          <w:snapToGrid w:val="0"/>
        </w:rPr>
      </w:pPr>
      <w:r w:rsidRPr="006532C7">
        <w:rPr>
          <w:snapToGrid w:val="0"/>
        </w:rPr>
        <w:tab/>
        <w:t>iE-Extensions</w:t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  <w:t>ProtocolExtensionContainer { {</w:t>
      </w:r>
      <w:ins w:id="424" w:author="Nokia" w:date="2022-04-23T12:38:00Z">
        <w:r w:rsidR="00F5317C" w:rsidRPr="00F5317C">
          <w:t xml:space="preserve"> </w:t>
        </w:r>
        <w:r w:rsidR="00F5317C">
          <w:t>QMCContext-Item</w:t>
        </w:r>
      </w:ins>
      <w:del w:id="425" w:author="Nokia" w:date="2022-04-23T12:32:00Z">
        <w:r w:rsidRPr="006532C7" w:rsidDel="00A339CF">
          <w:delText>QMCInfoConfig</w:delText>
        </w:r>
      </w:del>
      <w:r w:rsidRPr="006532C7">
        <w:rPr>
          <w:snapToGrid w:val="0"/>
        </w:rPr>
        <w:t xml:space="preserve">-ExtIEs} } </w:t>
      </w:r>
      <w:r w:rsidRPr="006532C7">
        <w:rPr>
          <w:snapToGrid w:val="0"/>
        </w:rPr>
        <w:tab/>
        <w:t>OPTIONAL,</w:t>
      </w:r>
    </w:p>
    <w:p w14:paraId="51DBCA99" w14:textId="77777777" w:rsidR="002C2EE8" w:rsidRPr="006532C7" w:rsidRDefault="002C2EE8" w:rsidP="002C2EE8">
      <w:pPr>
        <w:pStyle w:val="PL"/>
      </w:pPr>
      <w:r w:rsidRPr="006532C7">
        <w:tab/>
        <w:t>...</w:t>
      </w:r>
    </w:p>
    <w:p w14:paraId="77F83302" w14:textId="77777777" w:rsidR="002C2EE8" w:rsidRDefault="002C2EE8" w:rsidP="002C2EE8">
      <w:pPr>
        <w:pStyle w:val="PL"/>
      </w:pPr>
      <w:r w:rsidRPr="006532C7">
        <w:t>}</w:t>
      </w:r>
    </w:p>
    <w:p w14:paraId="07C9D55B" w14:textId="77777777" w:rsidR="002C2EE8" w:rsidRDefault="002C2EE8" w:rsidP="002C2EE8">
      <w:pPr>
        <w:pStyle w:val="PL"/>
      </w:pPr>
    </w:p>
    <w:p w14:paraId="650AC0D3" w14:textId="4AAF50F9" w:rsidR="002C2EE8" w:rsidRDefault="00F5317C" w:rsidP="002C2EE8">
      <w:pPr>
        <w:pStyle w:val="PL"/>
      </w:pPr>
      <w:ins w:id="426" w:author="Nokia" w:date="2022-04-23T12:37:00Z">
        <w:r>
          <w:t>QMCContext</w:t>
        </w:r>
      </w:ins>
      <w:ins w:id="427" w:author="Nokia" w:date="2022-04-23T12:38:00Z">
        <w:r>
          <w:t>-Item</w:t>
        </w:r>
      </w:ins>
      <w:del w:id="428" w:author="Nokia" w:date="2022-04-23T12:32:00Z">
        <w:r w:rsidR="002C2EE8" w:rsidDel="00A339CF">
          <w:delText>QMCInfoConfig</w:delText>
        </w:r>
      </w:del>
      <w:r w:rsidR="002C2EE8">
        <w:t>-ExtIEs XNAP-PROTOCOL-EXTENSION ::= {</w:t>
      </w:r>
    </w:p>
    <w:p w14:paraId="68944467" w14:textId="77777777" w:rsidR="002C2EE8" w:rsidRDefault="002C2EE8" w:rsidP="002C2EE8">
      <w:pPr>
        <w:pStyle w:val="PL"/>
      </w:pPr>
      <w:r>
        <w:tab/>
        <w:t>...</w:t>
      </w:r>
    </w:p>
    <w:p w14:paraId="1B1116E3" w14:textId="77777777" w:rsidR="002C2EE8" w:rsidRDefault="002C2EE8" w:rsidP="002C2EE8">
      <w:pPr>
        <w:pStyle w:val="PL"/>
      </w:pPr>
      <w:r>
        <w:t>}</w:t>
      </w:r>
    </w:p>
    <w:p w14:paraId="79A7B26A" w14:textId="77777777" w:rsidR="002C2EE8" w:rsidRDefault="002C2EE8" w:rsidP="002C2EE8">
      <w:pPr>
        <w:pStyle w:val="PL"/>
      </w:pPr>
    </w:p>
    <w:p w14:paraId="39088C12" w14:textId="03C55CD9" w:rsidR="00A339CF" w:rsidRDefault="00A339CF" w:rsidP="00A339CF">
      <w:pPr>
        <w:pStyle w:val="PL"/>
        <w:rPr>
          <w:ins w:id="429" w:author="Nokia" w:date="2022-04-23T12:36:00Z"/>
        </w:rPr>
      </w:pPr>
      <w:ins w:id="430" w:author="Nokia" w:date="2022-04-23T12:36:00Z">
        <w:r>
          <w:t>QMCSessionCon</w:t>
        </w:r>
      </w:ins>
      <w:ins w:id="431" w:author="Nokia" w:date="2022-04-23T12:50:00Z">
        <w:r w:rsidR="00E346F1">
          <w:t>text</w:t>
        </w:r>
      </w:ins>
      <w:ins w:id="432" w:author="Nokia" w:date="2022-04-23T12:36:00Z">
        <w:r>
          <w:t>Info ::= SEQUENCE {</w:t>
        </w:r>
      </w:ins>
    </w:p>
    <w:p w14:paraId="17F26263" w14:textId="77777777" w:rsidR="00A339CF" w:rsidRDefault="00A339CF" w:rsidP="00A339CF">
      <w:pPr>
        <w:pStyle w:val="PL"/>
        <w:rPr>
          <w:ins w:id="433" w:author="Nokia" w:date="2022-04-23T12:36:00Z"/>
        </w:rPr>
      </w:pPr>
      <w:ins w:id="434" w:author="Nokia" w:date="2022-04-23T12:36:00Z">
        <w:r>
          <w:tab/>
          <w:t>qOEReference</w:t>
        </w:r>
        <w:r>
          <w:tab/>
        </w:r>
        <w:r>
          <w:tab/>
        </w:r>
        <w:r>
          <w:tab/>
        </w:r>
        <w:r>
          <w:tab/>
        </w:r>
        <w:r>
          <w:tab/>
          <w:t>QOEReference,</w:t>
        </w:r>
      </w:ins>
    </w:p>
    <w:p w14:paraId="48B52D42" w14:textId="27AC0A99" w:rsidR="00A339CF" w:rsidRDefault="00A339CF" w:rsidP="00A339CF">
      <w:pPr>
        <w:pStyle w:val="PL"/>
        <w:rPr>
          <w:ins w:id="435" w:author="Nokia" w:date="2022-04-23T12:36:00Z"/>
        </w:rPr>
      </w:pPr>
      <w:ins w:id="436" w:author="Nokia" w:date="2022-04-23T12:36:00Z">
        <w:r>
          <w:tab/>
          <w:t>qOEMeasConfigAppLayerID</w:t>
        </w:r>
        <w:r>
          <w:tab/>
        </w:r>
        <w:r>
          <w:tab/>
          <w:t>QOEMeasConfAppLayerID,</w:t>
        </w:r>
      </w:ins>
    </w:p>
    <w:p w14:paraId="699606C7" w14:textId="77777777" w:rsidR="00A339CF" w:rsidRDefault="00A339CF" w:rsidP="00A339CF">
      <w:pPr>
        <w:pStyle w:val="PL"/>
        <w:rPr>
          <w:ins w:id="437" w:author="Nokia" w:date="2022-04-23T12:36:00Z"/>
        </w:rPr>
      </w:pPr>
      <w:ins w:id="438" w:author="Nokia" w:date="2022-04-23T12:36:00Z">
        <w:r>
          <w:tab/>
          <w:t>serviceType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ServiceType,</w:t>
        </w:r>
      </w:ins>
    </w:p>
    <w:p w14:paraId="3B8EFD46" w14:textId="77777777" w:rsidR="00A339CF" w:rsidRDefault="00A339CF" w:rsidP="00A339CF">
      <w:pPr>
        <w:pStyle w:val="PL"/>
        <w:rPr>
          <w:ins w:id="439" w:author="Nokia" w:date="2022-04-23T12:36:00Z"/>
        </w:rPr>
      </w:pPr>
      <w:ins w:id="440" w:author="Nokia" w:date="2022-04-23T12:36:00Z">
        <w:r>
          <w:tab/>
          <w:t>qOEMeasStatus</w:t>
        </w:r>
        <w:r>
          <w:tab/>
        </w:r>
        <w:r>
          <w:tab/>
        </w:r>
        <w:r>
          <w:tab/>
        </w:r>
        <w:r>
          <w:tab/>
        </w:r>
        <w:r>
          <w:tab/>
          <w:t>QOEMeasStatus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77973F5E" w14:textId="4CA0E536" w:rsidR="00A339CF" w:rsidRPr="00D60031" w:rsidRDefault="00A339CF" w:rsidP="00A339CF">
      <w:pPr>
        <w:pStyle w:val="PL"/>
        <w:rPr>
          <w:ins w:id="441" w:author="Nokia" w:date="2022-04-23T12:36:00Z"/>
        </w:rPr>
      </w:pPr>
      <w:ins w:id="442" w:author="Nokia" w:date="2022-04-23T12:36:00Z">
        <w:r>
          <w:tab/>
          <w:t>c</w:t>
        </w:r>
        <w:proofErr w:type="spellStart"/>
        <w:r>
          <w:rPr>
            <w:noProof w:val="0"/>
            <w:snapToGrid w:val="0"/>
          </w:rPr>
          <w:t>ontainerAppLayerMeasConfig</w:t>
        </w:r>
        <w:proofErr w:type="spellEnd"/>
        <w:r>
          <w:rPr>
            <w:noProof w:val="0"/>
            <w:snapToGrid w:val="0"/>
          </w:rPr>
          <w:tab/>
        </w:r>
        <w:proofErr w:type="spellStart"/>
        <w:r>
          <w:t>C</w:t>
        </w:r>
        <w:r>
          <w:rPr>
            <w:noProof w:val="0"/>
            <w:snapToGrid w:val="0"/>
          </w:rPr>
          <w:t>ontainerAppLayerMeasConfig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0066EA4B" w14:textId="77777777" w:rsidR="00A339CF" w:rsidRDefault="00A339CF" w:rsidP="00A339CF">
      <w:pPr>
        <w:pStyle w:val="PL"/>
        <w:rPr>
          <w:ins w:id="443" w:author="Nokia" w:date="2022-04-23T12:36:00Z"/>
        </w:rPr>
      </w:pPr>
      <w:ins w:id="444" w:author="Nokia" w:date="2022-04-23T12:36:00Z">
        <w:r>
          <w:tab/>
          <w:t>mDTAlignmentInfo</w:t>
        </w:r>
        <w:r>
          <w:tab/>
        </w:r>
        <w:r>
          <w:tab/>
        </w:r>
        <w:r>
          <w:tab/>
        </w:r>
        <w:r>
          <w:tab/>
          <w:t>MDTAlignmentInfo</w:t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0736FD84" w14:textId="77777777" w:rsidR="00A339CF" w:rsidRDefault="00A339CF" w:rsidP="00A339CF">
      <w:pPr>
        <w:pStyle w:val="PL"/>
        <w:rPr>
          <w:ins w:id="445" w:author="Nokia" w:date="2022-04-23T12:36:00Z"/>
        </w:rPr>
      </w:pPr>
      <w:ins w:id="446" w:author="Nokia" w:date="2022-04-23T12:36:00Z">
        <w:r>
          <w:tab/>
          <w:t>measCollectionEntityIPAddress</w:t>
        </w:r>
        <w:r>
          <w:tab/>
          <w:t>MeasCollectionEntityIPAddress</w:t>
        </w:r>
        <w:r>
          <w:tab/>
        </w:r>
        <w:r>
          <w:tab/>
          <w:t>OPTIONAL,</w:t>
        </w:r>
      </w:ins>
    </w:p>
    <w:p w14:paraId="63A86241" w14:textId="77777777" w:rsidR="00A339CF" w:rsidRDefault="00A339CF" w:rsidP="00A339CF">
      <w:pPr>
        <w:pStyle w:val="PL"/>
        <w:rPr>
          <w:ins w:id="447" w:author="Nokia" w:date="2022-04-23T12:36:00Z"/>
        </w:rPr>
      </w:pPr>
      <w:ins w:id="448" w:author="Nokia" w:date="2022-04-23T12:36:00Z">
        <w:r>
          <w:tab/>
          <w:t>areaScopeOfQMC</w:t>
        </w:r>
        <w:r>
          <w:tab/>
        </w:r>
        <w:r>
          <w:tab/>
        </w:r>
        <w:r>
          <w:tab/>
        </w:r>
        <w:r>
          <w:tab/>
        </w:r>
        <w:r>
          <w:tab/>
          <w:t>AreaScopeOfQMC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4DCE53C2" w14:textId="77777777" w:rsidR="00A339CF" w:rsidRDefault="00A339CF" w:rsidP="00A339CF">
      <w:pPr>
        <w:pStyle w:val="PL"/>
        <w:rPr>
          <w:ins w:id="449" w:author="Nokia" w:date="2022-04-23T12:36:00Z"/>
        </w:rPr>
      </w:pPr>
      <w:ins w:id="450" w:author="Nokia" w:date="2022-04-23T12:36:00Z">
        <w:r>
          <w:tab/>
          <w:t>s-NSSAIListQoE</w:t>
        </w:r>
        <w:r>
          <w:tab/>
        </w:r>
        <w:r>
          <w:tab/>
        </w:r>
        <w:r>
          <w:tab/>
        </w:r>
        <w:r>
          <w:tab/>
        </w:r>
        <w:r>
          <w:tab/>
          <w:t>S-NSSAIListQoE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7F702991" w14:textId="77777777" w:rsidR="00A339CF" w:rsidRDefault="00A339CF" w:rsidP="00A339CF">
      <w:pPr>
        <w:pStyle w:val="PL"/>
        <w:rPr>
          <w:ins w:id="451" w:author="Nokia" w:date="2022-04-23T12:36:00Z"/>
        </w:rPr>
      </w:pPr>
      <w:ins w:id="452" w:author="Nokia" w:date="2022-04-23T12:36:00Z">
        <w:r>
          <w:tab/>
          <w:t>availableRVQoEMetrics</w:t>
        </w:r>
        <w:r>
          <w:tab/>
        </w:r>
        <w:r>
          <w:tab/>
        </w:r>
        <w:r>
          <w:tab/>
          <w:t>AvailableRVQoEMetrics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0CF795B1" w14:textId="1328837C" w:rsidR="00A339CF" w:rsidRDefault="00A339CF" w:rsidP="00A339CF">
      <w:pPr>
        <w:pStyle w:val="PL"/>
        <w:rPr>
          <w:ins w:id="453" w:author="Nokia" w:date="2022-04-23T12:36:00Z"/>
        </w:rPr>
      </w:pPr>
      <w:ins w:id="454" w:author="Nokia" w:date="2022-04-23T12:36:00Z">
        <w:r>
          <w:tab/>
          <w:t>iE-Extension</w:t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</w:t>
        </w:r>
      </w:ins>
      <w:ins w:id="455" w:author="Nokia" w:date="2022-04-23T12:48:00Z">
        <w:r w:rsidR="00FA1F93" w:rsidRPr="00FA1F93">
          <w:t xml:space="preserve"> </w:t>
        </w:r>
        <w:r w:rsidR="00FA1F93">
          <w:t>QMCSessionCon</w:t>
        </w:r>
      </w:ins>
      <w:ins w:id="456" w:author="Nokia" w:date="2022-04-23T12:50:00Z">
        <w:r w:rsidR="00E346F1">
          <w:t>text</w:t>
        </w:r>
      </w:ins>
      <w:ins w:id="457" w:author="Nokia" w:date="2022-04-23T12:48:00Z">
        <w:r w:rsidR="00FA1F93">
          <w:t>Info</w:t>
        </w:r>
      </w:ins>
      <w:ins w:id="458" w:author="Nokia" w:date="2022-04-23T12:36:00Z">
        <w:r>
          <w:t>-ExtIEs} } OPTIONAL,</w:t>
        </w:r>
      </w:ins>
    </w:p>
    <w:p w14:paraId="11365E14" w14:textId="77777777" w:rsidR="00A339CF" w:rsidRDefault="00A339CF" w:rsidP="00A339CF">
      <w:pPr>
        <w:pStyle w:val="PL"/>
        <w:rPr>
          <w:ins w:id="459" w:author="Nokia" w:date="2022-04-23T12:36:00Z"/>
        </w:rPr>
      </w:pPr>
      <w:ins w:id="460" w:author="Nokia" w:date="2022-04-23T12:36:00Z">
        <w:r>
          <w:tab/>
          <w:t>...</w:t>
        </w:r>
      </w:ins>
    </w:p>
    <w:p w14:paraId="6DC3D046" w14:textId="77777777" w:rsidR="00A339CF" w:rsidRDefault="00A339CF" w:rsidP="00A339CF">
      <w:pPr>
        <w:pStyle w:val="PL"/>
        <w:rPr>
          <w:ins w:id="461" w:author="Nokia" w:date="2022-04-23T12:36:00Z"/>
        </w:rPr>
      </w:pPr>
      <w:ins w:id="462" w:author="Nokia" w:date="2022-04-23T12:36:00Z">
        <w:r>
          <w:t>}</w:t>
        </w:r>
      </w:ins>
    </w:p>
    <w:p w14:paraId="0C19F150" w14:textId="77777777" w:rsidR="00A339CF" w:rsidRDefault="00A339CF" w:rsidP="00A339CF">
      <w:pPr>
        <w:pStyle w:val="PL"/>
        <w:rPr>
          <w:ins w:id="463" w:author="Nokia" w:date="2022-04-23T12:36:00Z"/>
        </w:rPr>
      </w:pPr>
    </w:p>
    <w:p w14:paraId="5A4B427B" w14:textId="6372B763" w:rsidR="00A339CF" w:rsidRDefault="00A339CF" w:rsidP="00A339CF">
      <w:pPr>
        <w:pStyle w:val="PL"/>
        <w:rPr>
          <w:ins w:id="464" w:author="Nokia" w:date="2022-04-23T12:36:00Z"/>
        </w:rPr>
      </w:pPr>
      <w:ins w:id="465" w:author="Nokia" w:date="2022-04-23T12:37:00Z">
        <w:r>
          <w:t>QMCSessionCon</w:t>
        </w:r>
      </w:ins>
      <w:ins w:id="466" w:author="Nokia" w:date="2022-04-23T12:50:00Z">
        <w:r w:rsidR="00E346F1">
          <w:t>text</w:t>
        </w:r>
      </w:ins>
      <w:ins w:id="467" w:author="Nokia" w:date="2022-04-23T12:37:00Z">
        <w:r>
          <w:t>Info</w:t>
        </w:r>
      </w:ins>
      <w:ins w:id="468" w:author="Nokia" w:date="2022-04-23T12:36:00Z">
        <w:r>
          <w:t>-ExtIEs XNAP-PROTOCOL-EXTENSION ::= {</w:t>
        </w:r>
      </w:ins>
    </w:p>
    <w:p w14:paraId="14426046" w14:textId="77777777" w:rsidR="00A339CF" w:rsidRDefault="00A339CF" w:rsidP="00A339CF">
      <w:pPr>
        <w:pStyle w:val="PL"/>
        <w:rPr>
          <w:ins w:id="469" w:author="Nokia" w:date="2022-04-23T12:36:00Z"/>
        </w:rPr>
      </w:pPr>
      <w:ins w:id="470" w:author="Nokia" w:date="2022-04-23T12:36:00Z">
        <w:r>
          <w:tab/>
          <w:t>...</w:t>
        </w:r>
      </w:ins>
    </w:p>
    <w:p w14:paraId="51740D02" w14:textId="77777777" w:rsidR="00A339CF" w:rsidRDefault="00A339CF" w:rsidP="00A339CF">
      <w:pPr>
        <w:pStyle w:val="PL"/>
        <w:rPr>
          <w:ins w:id="471" w:author="Nokia" w:date="2022-04-23T12:36:00Z"/>
        </w:rPr>
      </w:pPr>
      <w:ins w:id="472" w:author="Nokia" w:date="2022-04-23T12:36:00Z">
        <w:r>
          <w:t>}</w:t>
        </w:r>
      </w:ins>
    </w:p>
    <w:p w14:paraId="6C23ECAD" w14:textId="77777777" w:rsidR="00A339CF" w:rsidRDefault="00A339CF" w:rsidP="00A339CF">
      <w:pPr>
        <w:pStyle w:val="PL"/>
        <w:rPr>
          <w:ins w:id="473" w:author="Nokia" w:date="2022-04-23T12:36:00Z"/>
        </w:rPr>
      </w:pPr>
    </w:p>
    <w:p w14:paraId="393B98B7" w14:textId="77777777" w:rsidR="00A339CF" w:rsidRPr="00FD0425" w:rsidRDefault="00A339CF" w:rsidP="00A339CF">
      <w:pPr>
        <w:pStyle w:val="PL"/>
        <w:rPr>
          <w:ins w:id="474" w:author="Nokia" w:date="2022-04-23T12:36:00Z"/>
        </w:rPr>
      </w:pPr>
    </w:p>
    <w:p w14:paraId="3174964D" w14:textId="03122DAB" w:rsidR="002C2EE8" w:rsidRDefault="002C2EE8" w:rsidP="002C2EE8">
      <w:pPr>
        <w:pStyle w:val="PL"/>
      </w:pPr>
      <w:r>
        <w:t xml:space="preserve">QOEMeasConfAppLayerID </w:t>
      </w:r>
      <w:bookmarkStart w:id="475" w:name="_Hlk99778329"/>
      <w:r>
        <w:t>::= INTEGER (</w:t>
      </w:r>
      <w:ins w:id="476" w:author="Nokia" w:date="2022-04-23T17:41:00Z">
        <w:r w:rsidR="005D1AFB">
          <w:t>0</w:t>
        </w:r>
      </w:ins>
      <w:del w:id="477" w:author="Nokia" w:date="2022-04-23T17:41:00Z">
        <w:r w:rsidDel="005D1AFB">
          <w:delText>1</w:delText>
        </w:r>
      </w:del>
      <w:r>
        <w:t>..maxnoofUEAppLayerMeas</w:t>
      </w:r>
      <w:ins w:id="478" w:author="Nokia" w:date="2022-04-23T17:41:00Z">
        <w:r w:rsidR="005D1AFB">
          <w:t>-1</w:t>
        </w:r>
      </w:ins>
      <w:r>
        <w:t>, ...)</w:t>
      </w:r>
      <w:bookmarkEnd w:id="475"/>
    </w:p>
    <w:p w14:paraId="60B6E34F" w14:textId="77777777" w:rsidR="002C2EE8" w:rsidRDefault="002C2EE8" w:rsidP="002C2EE8">
      <w:pPr>
        <w:pStyle w:val="PL"/>
      </w:pPr>
    </w:p>
    <w:p w14:paraId="633B37A5" w14:textId="77777777" w:rsidR="002C2EE8" w:rsidRDefault="002C2EE8" w:rsidP="002C2EE8">
      <w:pPr>
        <w:pStyle w:val="PL"/>
      </w:pPr>
      <w:r>
        <w:t>QOEMeasStatus ::= ENUMERATED {ongoing, ...}</w:t>
      </w:r>
    </w:p>
    <w:p w14:paraId="71D2AEFF" w14:textId="77777777" w:rsidR="002C2EE8" w:rsidRDefault="002C2EE8" w:rsidP="002C2EE8">
      <w:pPr>
        <w:pStyle w:val="PL"/>
      </w:pPr>
    </w:p>
    <w:p w14:paraId="3A9068B8" w14:textId="77777777" w:rsidR="002C2EE8" w:rsidRDefault="002C2EE8" w:rsidP="002C2EE8">
      <w:pPr>
        <w:pStyle w:val="PL"/>
      </w:pPr>
      <w:r>
        <w:t>QOEReference ::= OCTET STRING (SIZE (6))</w:t>
      </w:r>
    </w:p>
    <w:p w14:paraId="510E2CE4" w14:textId="77777777" w:rsidR="002C2EE8" w:rsidRDefault="002C2EE8" w:rsidP="002C2EE8">
      <w:pPr>
        <w:pStyle w:val="PL"/>
      </w:pPr>
    </w:p>
    <w:p w14:paraId="27DCFCB3" w14:textId="77777777" w:rsidR="002C2EE8" w:rsidRPr="00FD0425" w:rsidRDefault="002C2EE8" w:rsidP="002C2EE8">
      <w:pPr>
        <w:pStyle w:val="PL"/>
      </w:pPr>
      <w:r w:rsidRPr="00FD0425">
        <w:t>QoSCharacteristics ::= CHOICE {</w:t>
      </w:r>
    </w:p>
    <w:p w14:paraId="63D718A5" w14:textId="77777777" w:rsidR="002C2EE8" w:rsidRPr="00FD0425" w:rsidRDefault="002C2EE8" w:rsidP="002C2EE8">
      <w:pPr>
        <w:pStyle w:val="PL"/>
      </w:pPr>
      <w:r w:rsidRPr="00FD0425">
        <w:tab/>
        <w:t>non-dynamic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NonDynamic5QIDescriptor,</w:t>
      </w:r>
    </w:p>
    <w:p w14:paraId="4DD965EE" w14:textId="77777777" w:rsidR="002C2EE8" w:rsidRPr="00FD0425" w:rsidRDefault="002C2EE8" w:rsidP="002C2EE8">
      <w:pPr>
        <w:pStyle w:val="PL"/>
      </w:pPr>
      <w:r w:rsidRPr="00FD0425">
        <w:tab/>
        <w:t>dynamic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Dynamic5QIDescriptor,</w:t>
      </w:r>
    </w:p>
    <w:p w14:paraId="28283C3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2A9A10C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3814D4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427E40C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>QoSCharacteristics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0087338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DCFE4A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B84DAFB" w14:textId="77777777" w:rsidR="002C2EE8" w:rsidRPr="00FD0425" w:rsidRDefault="002C2EE8" w:rsidP="002C2EE8">
      <w:pPr>
        <w:pStyle w:val="PL"/>
      </w:pPr>
    </w:p>
    <w:p w14:paraId="02D1801E" w14:textId="77777777" w:rsidR="002C2EE8" w:rsidRPr="00FD0425" w:rsidRDefault="002C2EE8" w:rsidP="002C2EE8">
      <w:pPr>
        <w:pStyle w:val="PL"/>
      </w:pPr>
    </w:p>
    <w:p w14:paraId="3A2CA377" w14:textId="77777777" w:rsidR="002C2EE8" w:rsidRPr="00FD0425" w:rsidRDefault="002C2EE8" w:rsidP="002C2EE8">
      <w:pPr>
        <w:pStyle w:val="PL"/>
      </w:pPr>
      <w:bookmarkStart w:id="479" w:name="_Hlk513550449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bookmarkEnd w:id="479"/>
      <w:r w:rsidRPr="00FD0425">
        <w:tab/>
        <w:t>::= INTEGER (0..63, ...)</w:t>
      </w:r>
    </w:p>
    <w:p w14:paraId="5D87D849" w14:textId="77777777" w:rsidR="002C2EE8" w:rsidRPr="00FD0425" w:rsidRDefault="002C2EE8" w:rsidP="002C2EE8">
      <w:pPr>
        <w:pStyle w:val="PL"/>
      </w:pPr>
    </w:p>
    <w:p w14:paraId="3F814103" w14:textId="77777777" w:rsidR="002C2EE8" w:rsidRPr="00FD0425" w:rsidRDefault="002C2EE8" w:rsidP="002C2EE8">
      <w:pPr>
        <w:pStyle w:val="PL"/>
      </w:pPr>
    </w:p>
    <w:p w14:paraId="5CA7D76C" w14:textId="77777777" w:rsidR="002C2EE8" w:rsidRPr="00FD0425" w:rsidRDefault="002C2EE8" w:rsidP="002C2EE8">
      <w:pPr>
        <w:pStyle w:val="PL"/>
      </w:pPr>
      <w:r w:rsidRPr="00FD0425">
        <w:lastRenderedPageBreak/>
        <w:t>QoSFlowLevelQoSParameters ::= SEQUENCE {</w:t>
      </w:r>
    </w:p>
    <w:p w14:paraId="2E002114" w14:textId="77777777" w:rsidR="002C2EE8" w:rsidRPr="00FD0425" w:rsidRDefault="002C2EE8" w:rsidP="002C2EE8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14:paraId="5601C3BF" w14:textId="77777777" w:rsidR="002C2EE8" w:rsidRPr="00FD0425" w:rsidRDefault="002C2EE8" w:rsidP="002C2EE8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14:paraId="1CBF5B2B" w14:textId="77777777" w:rsidR="002C2EE8" w:rsidRPr="00FD0425" w:rsidRDefault="002C2EE8" w:rsidP="002C2EE8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480" w:name="_Hlk515426213"/>
      <w:r w:rsidRPr="00FD0425">
        <w:t>GBRQoSFlowInfo</w:t>
      </w:r>
      <w:bookmarkEnd w:id="480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4193FDC" w14:textId="77777777" w:rsidR="002C2EE8" w:rsidRPr="00FD0425" w:rsidRDefault="002C2EE8" w:rsidP="002C2EE8">
      <w:pPr>
        <w:pStyle w:val="PL"/>
      </w:pPr>
      <w:r w:rsidRPr="00FD0425">
        <w:tab/>
        <w:t>relectiveQoS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7B3C074" w14:textId="77777777" w:rsidR="002C2EE8" w:rsidRPr="00FD0425" w:rsidRDefault="002C2EE8" w:rsidP="002C2EE8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5EADA6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6DC9D7C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36864E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6F4E4B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7BF7FE3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3E1C40C" w14:textId="77777777" w:rsidR="002C2EE8" w:rsidRDefault="002C2EE8" w:rsidP="002C2EE8">
      <w:pPr>
        <w:pStyle w:val="PL"/>
        <w:rPr>
          <w:rFonts w:cs="Courier New"/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{ID id-Qo</w:t>
      </w:r>
      <w:r>
        <w:rPr>
          <w:snapToGrid w:val="0"/>
          <w:lang w:eastAsia="zh-CN"/>
        </w:rPr>
        <w:t>S</w:t>
      </w:r>
      <w:r w:rsidRPr="008A2516">
        <w:rPr>
          <w:snapToGrid w:val="0"/>
          <w:lang w:eastAsia="zh-CN"/>
        </w:rPr>
        <w:t>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CRITICALITY ignore</w:t>
      </w:r>
      <w:r w:rsidRPr="008A2516">
        <w:rPr>
          <w:snapToGrid w:val="0"/>
          <w:lang w:eastAsia="zh-CN"/>
        </w:rPr>
        <w:tab/>
        <w:t>EXTENSION QosMonitoringRequest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372B08A8" w14:textId="77777777" w:rsidR="002C2EE8" w:rsidRDefault="002C2EE8" w:rsidP="002C2EE8">
      <w:pPr>
        <w:pStyle w:val="PL"/>
        <w:rPr>
          <w:rFonts w:cs="Courier New"/>
          <w:snapToGrid w:val="0"/>
          <w:lang w:eastAsia="zh-CN"/>
        </w:rPr>
      </w:pPr>
      <w:r w:rsidRPr="00C46A6D">
        <w:rPr>
          <w:rFonts w:cs="Courier New"/>
          <w:snapToGrid w:val="0"/>
          <w:lang w:eastAsia="zh-CN"/>
        </w:rPr>
        <w:tab/>
        <w:t>{ID id-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CRITICALITY ignore</w:t>
      </w:r>
      <w:r w:rsidRPr="00C46A6D">
        <w:rPr>
          <w:rFonts w:cs="Courier New"/>
          <w:snapToGrid w:val="0"/>
          <w:lang w:eastAsia="zh-CN"/>
        </w:rPr>
        <w:tab/>
        <w:t xml:space="preserve">EXTENSION 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08F7D819" w14:textId="77777777" w:rsidR="002C2EE8" w:rsidRPr="008A2516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QoSMonitoringDisabled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8A2516">
        <w:rPr>
          <w:noProof w:val="0"/>
          <w:snapToGrid w:val="0"/>
          <w:lang w:eastAsia="zh-CN"/>
        </w:rPr>
        <w:t>,</w:t>
      </w:r>
    </w:p>
    <w:p w14:paraId="2729DA0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8A2516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0B9CFE3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0D0E051" w14:textId="77777777" w:rsidR="002C2EE8" w:rsidRPr="00FD0425" w:rsidRDefault="002C2EE8" w:rsidP="002C2EE8">
      <w:pPr>
        <w:pStyle w:val="PL"/>
      </w:pPr>
    </w:p>
    <w:p w14:paraId="083A4B96" w14:textId="77777777" w:rsidR="002C2EE8" w:rsidRPr="00FD0425" w:rsidRDefault="002C2EE8" w:rsidP="002C2EE8">
      <w:pPr>
        <w:pStyle w:val="PL"/>
      </w:pPr>
    </w:p>
    <w:p w14:paraId="3F7269E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 xml:space="preserve">QoSFlowMappingIndication ::= </w:t>
      </w:r>
      <w:r w:rsidRPr="00FD0425">
        <w:rPr>
          <w:snapToGrid w:val="0"/>
        </w:rPr>
        <w:t>ENUMERATED {</w:t>
      </w:r>
    </w:p>
    <w:p w14:paraId="23555D12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ul,</w:t>
      </w:r>
    </w:p>
    <w:p w14:paraId="1CE03E14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dl,</w:t>
      </w:r>
    </w:p>
    <w:p w14:paraId="61BA442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D48F0A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2803F70" w14:textId="77777777" w:rsidR="002C2EE8" w:rsidRPr="00FD0425" w:rsidRDefault="002C2EE8" w:rsidP="002C2EE8">
      <w:pPr>
        <w:pStyle w:val="PL"/>
      </w:pPr>
    </w:p>
    <w:p w14:paraId="5D0E6621" w14:textId="77777777" w:rsidR="002C2EE8" w:rsidRPr="00FD0425" w:rsidRDefault="002C2EE8" w:rsidP="002C2EE8">
      <w:pPr>
        <w:pStyle w:val="PL"/>
      </w:pPr>
    </w:p>
    <w:p w14:paraId="0C70F3E8" w14:textId="77777777" w:rsidR="002C2EE8" w:rsidRPr="00FD0425" w:rsidRDefault="002C2EE8" w:rsidP="002C2EE8">
      <w:pPr>
        <w:pStyle w:val="PL"/>
      </w:pPr>
      <w:r w:rsidRPr="00FD0425">
        <w:t xml:space="preserve">QoSFlowNotificationControlIndicationInfo ::= SEQUENCE (SIZE (1..maxnoofQoSFlows)) OF </w:t>
      </w:r>
      <w:r w:rsidRPr="00FD0425">
        <w:rPr>
          <w:snapToGrid w:val="0"/>
        </w:rPr>
        <w:t>QoSFlowNotify</w:t>
      </w:r>
      <w:r w:rsidRPr="00FD0425">
        <w:t>-Item</w:t>
      </w:r>
    </w:p>
    <w:p w14:paraId="6449BEAE" w14:textId="77777777" w:rsidR="002C2EE8" w:rsidRPr="00FD0425" w:rsidRDefault="002C2EE8" w:rsidP="002C2EE8">
      <w:pPr>
        <w:pStyle w:val="PL"/>
      </w:pPr>
    </w:p>
    <w:p w14:paraId="7C250A46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QoSFlowNotify-Item</w:t>
      </w:r>
      <w:r w:rsidRPr="00FD0425">
        <w:t xml:space="preserve"> ::= SEQUENCE {</w:t>
      </w:r>
    </w:p>
    <w:p w14:paraId="3408234E" w14:textId="77777777" w:rsidR="002C2EE8" w:rsidRPr="00FD0425" w:rsidRDefault="002C2EE8" w:rsidP="002C2EE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73F3530" w14:textId="77777777" w:rsidR="002C2EE8" w:rsidRPr="00FD0425" w:rsidRDefault="002C2EE8" w:rsidP="002C2EE8">
      <w:pPr>
        <w:pStyle w:val="PL"/>
      </w:pPr>
      <w:r w:rsidRPr="00FD0425">
        <w:tab/>
        <w:t>notificationInformation</w:t>
      </w:r>
      <w:r w:rsidRPr="00FD0425">
        <w:tab/>
      </w:r>
      <w:r w:rsidRPr="00FD0425">
        <w:tab/>
        <w:t>ENUMERATED {fulfilled, not-fulfilled, ...},</w:t>
      </w:r>
    </w:p>
    <w:p w14:paraId="0EE841B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QoSFlowNotificationControlIndicationInfo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7F2DC3B2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19B9890A" w14:textId="77777777" w:rsidR="002C2EE8" w:rsidRPr="00FD0425" w:rsidRDefault="002C2EE8" w:rsidP="002C2EE8">
      <w:pPr>
        <w:pStyle w:val="PL"/>
      </w:pPr>
      <w:r w:rsidRPr="00FD0425">
        <w:t>}</w:t>
      </w:r>
    </w:p>
    <w:p w14:paraId="7DCB046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707486A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>QoSFlowNotificationControlIndicationInfo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15DDD14" w14:textId="77777777" w:rsidR="002C2EE8" w:rsidRPr="009354E2" w:rsidRDefault="002C2EE8" w:rsidP="002C2EE8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{</w:t>
      </w:r>
      <w:r w:rsidRPr="009354E2">
        <w:rPr>
          <w:noProof w:val="0"/>
          <w:snapToGrid w:val="0"/>
          <w:lang w:eastAsia="zh-CN"/>
        </w:rPr>
        <w:tab/>
        <w:t>ID id-</w:t>
      </w:r>
      <w:proofErr w:type="spellStart"/>
      <w:r w:rsidRPr="009354E2">
        <w:rPr>
          <w:noProof w:val="0"/>
          <w:snapToGrid w:val="0"/>
          <w:lang w:eastAsia="zh-CN"/>
        </w:rPr>
        <w:t>CurrentQoSParaSetIndex</w:t>
      </w:r>
      <w:proofErr w:type="spellEnd"/>
      <w:r w:rsidRPr="009354E2">
        <w:rPr>
          <w:noProof w:val="0"/>
          <w:snapToGrid w:val="0"/>
          <w:lang w:eastAsia="zh-CN"/>
        </w:rPr>
        <w:tab/>
        <w:t>CRITICALITY ignore</w:t>
      </w:r>
      <w:r w:rsidRPr="009354E2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9354E2">
        <w:rPr>
          <w:noProof w:val="0"/>
          <w:snapToGrid w:val="0"/>
          <w:lang w:eastAsia="zh-CN"/>
        </w:rPr>
        <w:t>QoSParaSetNotifyIndex</w:t>
      </w:r>
      <w:proofErr w:type="spellEnd"/>
      <w:r w:rsidRPr="009354E2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>PRESENCE optional },</w:t>
      </w:r>
    </w:p>
    <w:p w14:paraId="48F7153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9F5CDB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5E21DE0" w14:textId="77777777" w:rsidR="002C2EE8" w:rsidRPr="00FD0425" w:rsidRDefault="002C2EE8" w:rsidP="002C2EE8">
      <w:pPr>
        <w:pStyle w:val="PL"/>
      </w:pPr>
    </w:p>
    <w:p w14:paraId="7EA11B40" w14:textId="77777777" w:rsidR="002C2EE8" w:rsidRPr="00FD0425" w:rsidRDefault="002C2EE8" w:rsidP="002C2EE8">
      <w:pPr>
        <w:pStyle w:val="PL"/>
      </w:pPr>
    </w:p>
    <w:p w14:paraId="059F504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 xml:space="preserve">QoSFlows-List ::= SEQUENCE (SIZE (1..maxnoofQoSFlows)) OF </w:t>
      </w:r>
      <w:r w:rsidRPr="00FD0425">
        <w:rPr>
          <w:snapToGrid w:val="0"/>
        </w:rPr>
        <w:t>QoSFlow</w:t>
      </w:r>
      <w:r w:rsidRPr="00FD0425">
        <w:t>-Item</w:t>
      </w:r>
    </w:p>
    <w:p w14:paraId="4BD7682B" w14:textId="77777777" w:rsidR="002C2EE8" w:rsidRPr="00FD0425" w:rsidRDefault="002C2EE8" w:rsidP="002C2EE8">
      <w:pPr>
        <w:pStyle w:val="PL"/>
        <w:rPr>
          <w:snapToGrid w:val="0"/>
        </w:rPr>
      </w:pPr>
    </w:p>
    <w:p w14:paraId="21C41230" w14:textId="77777777" w:rsidR="002C2EE8" w:rsidRPr="00FD0425" w:rsidRDefault="002C2EE8" w:rsidP="002C2EE8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79FA89BC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1B82EA62" w14:textId="77777777" w:rsidR="002C2EE8" w:rsidRPr="00FD0425" w:rsidRDefault="002C2EE8" w:rsidP="002C2EE8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8667976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QoSFlow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E4E5EC2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7F962FD5" w14:textId="77777777" w:rsidR="002C2EE8" w:rsidRPr="00FD0425" w:rsidRDefault="002C2EE8" w:rsidP="002C2EE8">
      <w:pPr>
        <w:pStyle w:val="PL"/>
      </w:pPr>
      <w:r w:rsidRPr="00FD0425">
        <w:t>}</w:t>
      </w:r>
    </w:p>
    <w:p w14:paraId="3FB60C25" w14:textId="77777777" w:rsidR="002C2EE8" w:rsidRPr="00FD0425" w:rsidRDefault="002C2EE8" w:rsidP="002C2EE8">
      <w:pPr>
        <w:pStyle w:val="PL"/>
      </w:pPr>
    </w:p>
    <w:p w14:paraId="45FCB46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QoSFlow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AA14F1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963513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22F5F22" w14:textId="77777777" w:rsidR="002C2EE8" w:rsidRPr="00FD0425" w:rsidRDefault="002C2EE8" w:rsidP="002C2EE8">
      <w:pPr>
        <w:pStyle w:val="PL"/>
      </w:pPr>
    </w:p>
    <w:p w14:paraId="0E615F04" w14:textId="77777777" w:rsidR="002C2EE8" w:rsidRPr="00FD0425" w:rsidRDefault="002C2EE8" w:rsidP="002C2EE8">
      <w:pPr>
        <w:pStyle w:val="PL"/>
      </w:pPr>
    </w:p>
    <w:p w14:paraId="4886D0C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 xml:space="preserve">QoSFlows-List-withCause ::= SEQUENCE (SIZE (1..maxnoofQoSFlows)) OF </w:t>
      </w:r>
      <w:r w:rsidRPr="00FD0425">
        <w:rPr>
          <w:snapToGrid w:val="0"/>
        </w:rPr>
        <w:t>QoSFlowwithCause</w:t>
      </w:r>
      <w:r w:rsidRPr="00FD0425">
        <w:t>-Item</w:t>
      </w:r>
    </w:p>
    <w:p w14:paraId="77034DB5" w14:textId="77777777" w:rsidR="002C2EE8" w:rsidRPr="00FD0425" w:rsidRDefault="002C2EE8" w:rsidP="002C2EE8">
      <w:pPr>
        <w:pStyle w:val="PL"/>
        <w:rPr>
          <w:snapToGrid w:val="0"/>
        </w:rPr>
      </w:pPr>
    </w:p>
    <w:p w14:paraId="54C9118A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snapToGrid w:val="0"/>
        </w:rPr>
        <w:t>QoSFlowwithCause</w:t>
      </w:r>
      <w:r w:rsidRPr="00FD0425">
        <w:t>-Item</w:t>
      </w:r>
      <w:r w:rsidRPr="00FD0425">
        <w:rPr>
          <w:noProof w:val="0"/>
        </w:rPr>
        <w:t xml:space="preserve"> ::= SEQUENCE {</w:t>
      </w:r>
    </w:p>
    <w:p w14:paraId="40B2AD7B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21B61310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Cause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61061C4F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QoSFlowwithCause</w:t>
      </w:r>
      <w:proofErr w:type="spellEnd"/>
      <w:r w:rsidRPr="00FD0425">
        <w:t>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278F830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35D61C16" w14:textId="77777777" w:rsidR="002C2EE8" w:rsidRPr="00FD0425" w:rsidRDefault="002C2EE8" w:rsidP="002C2EE8">
      <w:pPr>
        <w:pStyle w:val="PL"/>
      </w:pPr>
      <w:r w:rsidRPr="00FD0425">
        <w:t>}</w:t>
      </w:r>
    </w:p>
    <w:p w14:paraId="720038E1" w14:textId="77777777" w:rsidR="002C2EE8" w:rsidRPr="00FD0425" w:rsidRDefault="002C2EE8" w:rsidP="002C2EE8">
      <w:pPr>
        <w:pStyle w:val="PL"/>
      </w:pPr>
    </w:p>
    <w:p w14:paraId="0D92F51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QoSFlowwithCause</w:t>
      </w:r>
      <w:r w:rsidRPr="00FD0425">
        <w:t xml:space="preserve">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9D25098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46AC91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FB2149C" w14:textId="77777777" w:rsidR="002C2EE8" w:rsidRDefault="002C2EE8" w:rsidP="002C2EE8">
      <w:pPr>
        <w:pStyle w:val="PL"/>
      </w:pPr>
    </w:p>
    <w:p w14:paraId="2DCD6BA1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QoS-Mapping-Information ::= </w:t>
      </w:r>
      <w:r w:rsidRPr="00FE76CD">
        <w:rPr>
          <w:noProof w:val="0"/>
          <w:snapToGrid w:val="0"/>
        </w:rPr>
        <w:t>SEQUENCE {</w:t>
      </w:r>
    </w:p>
    <w:p w14:paraId="3CA6D9DA" w14:textId="77777777" w:rsidR="002C2EE8" w:rsidRDefault="002C2EE8" w:rsidP="002C2EE8">
      <w:pPr>
        <w:pStyle w:val="PL"/>
        <w:spacing w:line="0" w:lineRule="atLeast"/>
        <w:ind w:firstLine="390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dscp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B0767">
        <w:rPr>
          <w:noProof w:val="0"/>
          <w:snapToGrid w:val="0"/>
        </w:rPr>
        <w:t>BIT STRING (SIZE(6))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>OPTIONAL,</w:t>
      </w:r>
      <w:r>
        <w:rPr>
          <w:noProof w:val="0"/>
          <w:snapToGrid w:val="0"/>
        </w:rPr>
        <w:t xml:space="preserve">  </w:t>
      </w:r>
    </w:p>
    <w:p w14:paraId="68005C48" w14:textId="77777777" w:rsidR="002C2EE8" w:rsidRDefault="002C2EE8" w:rsidP="002C2EE8">
      <w:pPr>
        <w:pStyle w:val="PL"/>
        <w:spacing w:line="0" w:lineRule="atLeast"/>
        <w:ind w:firstLine="390"/>
        <w:rPr>
          <w:noProof w:val="0"/>
          <w:snapToGrid w:val="0"/>
        </w:rPr>
      </w:pPr>
      <w:r>
        <w:rPr>
          <w:noProof w:val="0"/>
          <w:snapToGrid w:val="0"/>
        </w:rPr>
        <w:t>flow-label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BIT STRING </w:t>
      </w:r>
      <w:r w:rsidRPr="00FE76CD">
        <w:rPr>
          <w:noProof w:val="0"/>
          <w:snapToGrid w:val="0"/>
        </w:rPr>
        <w:t>(</w:t>
      </w:r>
      <w:r>
        <w:rPr>
          <w:noProof w:val="0"/>
          <w:snapToGrid w:val="0"/>
        </w:rPr>
        <w:t>SIZE(20)</w:t>
      </w:r>
      <w:r w:rsidRPr="00FE76CD">
        <w:rPr>
          <w:noProof w:val="0"/>
          <w:snapToGrid w:val="0"/>
        </w:rPr>
        <w:t>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FE76CD">
        <w:rPr>
          <w:noProof w:val="0"/>
          <w:snapToGrid w:val="0"/>
        </w:rPr>
        <w:t>,</w:t>
      </w:r>
    </w:p>
    <w:p w14:paraId="70E1190F" w14:textId="77777777" w:rsidR="002C2EE8" w:rsidRDefault="002C2EE8" w:rsidP="002C2EE8">
      <w:pPr>
        <w:pStyle w:val="PL"/>
        <w:spacing w:line="0" w:lineRule="atLeast"/>
        <w:ind w:firstLine="390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ProtocolExtensionContainer</w:t>
      </w:r>
      <w:proofErr w:type="spellEnd"/>
      <w:r w:rsidRPr="00AA5DA2">
        <w:rPr>
          <w:noProof w:val="0"/>
          <w:snapToGrid w:val="0"/>
        </w:rPr>
        <w:t xml:space="preserve"> { {</w:t>
      </w:r>
      <w:r>
        <w:rPr>
          <w:snapToGrid w:val="0"/>
        </w:rPr>
        <w:t>QoS-Mapping-Information</w:t>
      </w:r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ExtIEs</w:t>
      </w:r>
      <w:proofErr w:type="spellEnd"/>
      <w:r w:rsidRPr="00AA5DA2">
        <w:rPr>
          <w:noProof w:val="0"/>
          <w:snapToGrid w:val="0"/>
        </w:rPr>
        <w:t>} }</w:t>
      </w:r>
      <w:r w:rsidRPr="00AA5DA2">
        <w:rPr>
          <w:noProof w:val="0"/>
          <w:snapToGrid w:val="0"/>
        </w:rPr>
        <w:tab/>
        <w:t>OPTIONAL,</w:t>
      </w:r>
    </w:p>
    <w:p w14:paraId="068B4BAA" w14:textId="77777777" w:rsidR="002C2EE8" w:rsidRDefault="002C2EE8" w:rsidP="002C2EE8">
      <w:pPr>
        <w:pStyle w:val="PL"/>
        <w:spacing w:line="0" w:lineRule="atLeast"/>
        <w:ind w:firstLine="390"/>
        <w:rPr>
          <w:noProof w:val="0"/>
          <w:snapToGrid w:val="0"/>
        </w:rPr>
      </w:pPr>
      <w:r>
        <w:rPr>
          <w:noProof w:val="0"/>
          <w:snapToGrid w:val="0"/>
        </w:rPr>
        <w:t>...</w:t>
      </w:r>
    </w:p>
    <w:p w14:paraId="28E26BF0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538BFD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</w:p>
    <w:p w14:paraId="4D2E2C6C" w14:textId="77777777" w:rsidR="002C2EE8" w:rsidRPr="00AA5DA2" w:rsidRDefault="002C2EE8" w:rsidP="002C2EE8">
      <w:pPr>
        <w:pStyle w:val="PL"/>
        <w:rPr>
          <w:noProof w:val="0"/>
          <w:snapToGrid w:val="0"/>
        </w:rPr>
      </w:pPr>
      <w:r>
        <w:rPr>
          <w:snapToGrid w:val="0"/>
        </w:rPr>
        <w:t>QoS-Mapping-Information</w:t>
      </w:r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ExtIEs</w:t>
      </w:r>
      <w:proofErr w:type="spellEnd"/>
      <w:r w:rsidRPr="00AA5DA2">
        <w:rPr>
          <w:noProof w:val="0"/>
          <w:snapToGrid w:val="0"/>
        </w:rPr>
        <w:t xml:space="preserve">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AP-PROTOCOL-EXTENSION ::= {</w:t>
      </w:r>
    </w:p>
    <w:p w14:paraId="7F6AF7F5" w14:textId="77777777" w:rsidR="002C2EE8" w:rsidRPr="00AA5DA2" w:rsidRDefault="002C2EE8" w:rsidP="002C2EE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45B77235" w14:textId="77777777" w:rsidR="002C2EE8" w:rsidRPr="00FE76CD" w:rsidRDefault="002C2EE8" w:rsidP="002C2EE8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29A52D01" w14:textId="77777777" w:rsidR="002C2EE8" w:rsidRPr="005839D2" w:rsidRDefault="002C2EE8" w:rsidP="002C2EE8">
      <w:pPr>
        <w:pStyle w:val="PL"/>
      </w:pPr>
    </w:p>
    <w:p w14:paraId="40BC395C" w14:textId="77777777" w:rsidR="002C2EE8" w:rsidRPr="00DA6DDA" w:rsidRDefault="002C2EE8" w:rsidP="002C2EE8">
      <w:pPr>
        <w:pStyle w:val="PL"/>
      </w:pPr>
      <w:r w:rsidRPr="00DA6DDA">
        <w:t>QoSParaSetIndex ::= INTEGER (1..8,</w:t>
      </w:r>
      <w:r>
        <w:t>.</w:t>
      </w:r>
      <w:r w:rsidRPr="00DA6DDA">
        <w:t xml:space="preserve">..) </w:t>
      </w:r>
    </w:p>
    <w:p w14:paraId="0FF14887" w14:textId="77777777" w:rsidR="002C2EE8" w:rsidRPr="00DA6DDA" w:rsidRDefault="002C2EE8" w:rsidP="002C2EE8">
      <w:pPr>
        <w:pStyle w:val="PL"/>
      </w:pPr>
      <w:r w:rsidRPr="00DA6DDA">
        <w:t>QoSParaSetNotifyIndex ::= INTEGER (0..8,</w:t>
      </w:r>
      <w:r>
        <w:t>.</w:t>
      </w:r>
      <w:r w:rsidRPr="00DA6DDA">
        <w:t>..)</w:t>
      </w:r>
    </w:p>
    <w:p w14:paraId="36782F2C" w14:textId="77777777" w:rsidR="002C2EE8" w:rsidRPr="00FD0425" w:rsidRDefault="002C2EE8" w:rsidP="002C2EE8">
      <w:pPr>
        <w:pStyle w:val="PL"/>
      </w:pPr>
    </w:p>
    <w:p w14:paraId="3BB67371" w14:textId="77777777" w:rsidR="002C2EE8" w:rsidRPr="00FD0425" w:rsidRDefault="002C2EE8" w:rsidP="002C2EE8">
      <w:pPr>
        <w:pStyle w:val="PL"/>
      </w:pPr>
    </w:p>
    <w:p w14:paraId="6177825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 xml:space="preserve">QoSFlowsAdmitted-List ::= SEQUENCE (SIZE (1..maxnoofQoSFlows)) OF </w:t>
      </w:r>
      <w:r w:rsidRPr="00FD0425">
        <w:rPr>
          <w:snapToGrid w:val="0"/>
        </w:rPr>
        <w:t>QoSFlowsAdmitted</w:t>
      </w:r>
      <w:r w:rsidRPr="00FD0425">
        <w:t>-Item</w:t>
      </w:r>
    </w:p>
    <w:p w14:paraId="40CFA6E9" w14:textId="77777777" w:rsidR="002C2EE8" w:rsidRPr="00FD0425" w:rsidRDefault="002C2EE8" w:rsidP="002C2EE8">
      <w:pPr>
        <w:pStyle w:val="PL"/>
        <w:rPr>
          <w:snapToGrid w:val="0"/>
        </w:rPr>
      </w:pPr>
    </w:p>
    <w:p w14:paraId="7942FCAD" w14:textId="77777777" w:rsidR="002C2EE8" w:rsidRPr="00FD0425" w:rsidRDefault="002C2EE8" w:rsidP="002C2EE8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QoSFlowsAdmitted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19E4765B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6C9D3E1F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QoSFlowsAdmitted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7652CE3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2F77E399" w14:textId="77777777" w:rsidR="002C2EE8" w:rsidRPr="00FD0425" w:rsidRDefault="002C2EE8" w:rsidP="002C2EE8">
      <w:pPr>
        <w:pStyle w:val="PL"/>
      </w:pPr>
      <w:r w:rsidRPr="00FD0425">
        <w:t>}</w:t>
      </w:r>
    </w:p>
    <w:p w14:paraId="256323F9" w14:textId="77777777" w:rsidR="002C2EE8" w:rsidRPr="00FD0425" w:rsidRDefault="002C2EE8" w:rsidP="002C2EE8">
      <w:pPr>
        <w:pStyle w:val="PL"/>
      </w:pPr>
    </w:p>
    <w:p w14:paraId="6767D48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QoSFlowsAdmitted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5524845" w14:textId="77777777" w:rsidR="002C2EE8" w:rsidRPr="009354E2" w:rsidRDefault="002C2EE8" w:rsidP="002C2EE8">
      <w:pPr>
        <w:pStyle w:val="PL"/>
      </w:pPr>
      <w:bookmarkStart w:id="481" w:name="_Hlk31899786"/>
      <w:r w:rsidRPr="009354E2">
        <w:t>{ ID id-CurrentQoSParaSetIndex</w:t>
      </w:r>
      <w:r w:rsidRPr="009354E2">
        <w:tab/>
        <w:t>CRITICALITY ignore</w:t>
      </w:r>
      <w:r w:rsidRPr="009354E2">
        <w:tab/>
        <w:t>EXTENSION QoSParaSetIndex</w:t>
      </w:r>
      <w:r w:rsidRPr="009354E2">
        <w:tab/>
        <w:t>PRESENCE optional</w:t>
      </w:r>
      <w:r w:rsidRPr="009354E2">
        <w:tab/>
        <w:t>}</w:t>
      </w:r>
      <w:bookmarkEnd w:id="481"/>
      <w:r w:rsidRPr="009354E2">
        <w:t>,</w:t>
      </w:r>
    </w:p>
    <w:p w14:paraId="10AB3C2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42EBF9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079CD04" w14:textId="77777777" w:rsidR="002C2EE8" w:rsidRPr="00FD0425" w:rsidRDefault="002C2EE8" w:rsidP="002C2EE8">
      <w:pPr>
        <w:pStyle w:val="PL"/>
      </w:pPr>
    </w:p>
    <w:p w14:paraId="3BBAEA45" w14:textId="77777777" w:rsidR="002C2EE8" w:rsidRPr="00FD0425" w:rsidRDefault="002C2EE8" w:rsidP="002C2EE8">
      <w:pPr>
        <w:pStyle w:val="PL"/>
      </w:pPr>
    </w:p>
    <w:p w14:paraId="0CBA2E6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5D9347B6" w14:textId="77777777" w:rsidR="002C2EE8" w:rsidRPr="00FD0425" w:rsidRDefault="002C2EE8" w:rsidP="002C2EE8">
      <w:pPr>
        <w:pStyle w:val="PL"/>
        <w:rPr>
          <w:snapToGrid w:val="0"/>
        </w:rPr>
      </w:pPr>
    </w:p>
    <w:p w14:paraId="7632FB96" w14:textId="77777777" w:rsidR="002C2EE8" w:rsidRPr="00FD0425" w:rsidRDefault="002C2EE8" w:rsidP="002C2EE8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QoSFlowsToBeSetup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1CEAADF8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7220BBF6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qosFlowLevelQoSParameters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6CD7C766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E-RAB-ID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2D0977C9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QoSFlowsToBeSetup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F452ADE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7B8A601C" w14:textId="77777777" w:rsidR="002C2EE8" w:rsidRPr="00FD0425" w:rsidRDefault="002C2EE8" w:rsidP="002C2EE8">
      <w:pPr>
        <w:pStyle w:val="PL"/>
      </w:pPr>
      <w:r w:rsidRPr="00FD0425">
        <w:t>}</w:t>
      </w:r>
    </w:p>
    <w:p w14:paraId="06960DBC" w14:textId="77777777" w:rsidR="002C2EE8" w:rsidRPr="00FD0425" w:rsidRDefault="002C2EE8" w:rsidP="002C2EE8">
      <w:pPr>
        <w:pStyle w:val="PL"/>
      </w:pPr>
    </w:p>
    <w:p w14:paraId="459986A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lastRenderedPageBreak/>
        <w:t>QoSFlowsToBeSetup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DCF14E6" w14:textId="77777777" w:rsidR="002C2EE8" w:rsidRPr="007E6716" w:rsidRDefault="002C2EE8" w:rsidP="002C2EE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7C6194CA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4696166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6E61B3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4AE4CB1" w14:textId="77777777" w:rsidR="002C2EE8" w:rsidRPr="00FD0425" w:rsidRDefault="002C2EE8" w:rsidP="002C2EE8">
      <w:pPr>
        <w:pStyle w:val="PL"/>
      </w:pPr>
    </w:p>
    <w:p w14:paraId="6DC101FB" w14:textId="77777777" w:rsidR="002C2EE8" w:rsidRPr="00FD0425" w:rsidRDefault="002C2EE8" w:rsidP="002C2EE8">
      <w:pPr>
        <w:pStyle w:val="PL"/>
      </w:pPr>
      <w:r w:rsidRPr="00FD0425">
        <w:t>QoSFlowsUsageReportList ::= SEQUENCE (SIZE(1..maxnoofQoSFlows)) OF QoSFlowsUsageReport-Item</w:t>
      </w:r>
    </w:p>
    <w:p w14:paraId="2075F8AA" w14:textId="77777777" w:rsidR="002C2EE8" w:rsidRPr="00FD0425" w:rsidRDefault="002C2EE8" w:rsidP="002C2EE8">
      <w:pPr>
        <w:pStyle w:val="PL"/>
      </w:pPr>
    </w:p>
    <w:p w14:paraId="68D15C9C" w14:textId="77777777" w:rsidR="002C2EE8" w:rsidRPr="00FD0425" w:rsidRDefault="002C2EE8" w:rsidP="002C2EE8">
      <w:pPr>
        <w:pStyle w:val="PL"/>
      </w:pPr>
      <w:r w:rsidRPr="00FD0425">
        <w:t>QoSFlowsUsageReport-Item ::= SEQUENCE {</w:t>
      </w:r>
    </w:p>
    <w:p w14:paraId="42DAB81F" w14:textId="77777777" w:rsidR="002C2EE8" w:rsidRPr="00FD0425" w:rsidRDefault="002C2EE8" w:rsidP="002C2EE8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QoSFlowIdentifier,</w:t>
      </w:r>
    </w:p>
    <w:p w14:paraId="5BD642DE" w14:textId="77777777" w:rsidR="002C2EE8" w:rsidRPr="00FD0425" w:rsidRDefault="002C2EE8" w:rsidP="002C2EE8">
      <w:pPr>
        <w:pStyle w:val="PL"/>
      </w:pPr>
      <w:r w:rsidRPr="00FD0425">
        <w:tab/>
        <w:t>rATType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{nr, eutra, ...</w:t>
      </w:r>
      <w:r>
        <w:t xml:space="preserve">, </w:t>
      </w:r>
      <w:r>
        <w:rPr>
          <w:noProof w:val="0"/>
          <w:snapToGrid w:val="0"/>
        </w:rPr>
        <w:t>nr-unlicensed, e-</w:t>
      </w:r>
      <w:proofErr w:type="spellStart"/>
      <w:r>
        <w:rPr>
          <w:noProof w:val="0"/>
          <w:snapToGrid w:val="0"/>
        </w:rPr>
        <w:t>utra</w:t>
      </w:r>
      <w:proofErr w:type="spellEnd"/>
      <w:r>
        <w:rPr>
          <w:noProof w:val="0"/>
          <w:snapToGrid w:val="0"/>
        </w:rPr>
        <w:t>-unlicensed</w:t>
      </w:r>
      <w:r w:rsidRPr="00FD0425">
        <w:t>},</w:t>
      </w:r>
    </w:p>
    <w:p w14:paraId="45D03509" w14:textId="77777777" w:rsidR="002C2EE8" w:rsidRPr="00FD0425" w:rsidRDefault="002C2EE8" w:rsidP="002C2EE8">
      <w:pPr>
        <w:pStyle w:val="PL"/>
      </w:pPr>
      <w:r w:rsidRPr="00FD0425">
        <w:tab/>
        <w:t>qoSFlowsTimedReportList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VolumeTimedReportList,</w:t>
      </w:r>
    </w:p>
    <w:p w14:paraId="5F8F73CF" w14:textId="77777777" w:rsidR="002C2EE8" w:rsidRPr="00FD0425" w:rsidRDefault="002C2EE8" w:rsidP="002C2EE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{QoSFlowsUsageReport-Item-ExtIEs} } OPTIONAL,</w:t>
      </w:r>
    </w:p>
    <w:p w14:paraId="1D5AA85D" w14:textId="77777777" w:rsidR="002C2EE8" w:rsidRPr="00FD0425" w:rsidRDefault="002C2EE8" w:rsidP="002C2EE8">
      <w:pPr>
        <w:pStyle w:val="PL"/>
      </w:pPr>
      <w:r w:rsidRPr="00FD0425">
        <w:t>...</w:t>
      </w:r>
    </w:p>
    <w:p w14:paraId="39F9BB4C" w14:textId="77777777" w:rsidR="002C2EE8" w:rsidRPr="00FD0425" w:rsidRDefault="002C2EE8" w:rsidP="002C2EE8">
      <w:pPr>
        <w:pStyle w:val="PL"/>
      </w:pPr>
      <w:r w:rsidRPr="00FD0425">
        <w:t>}</w:t>
      </w:r>
    </w:p>
    <w:p w14:paraId="3C931F56" w14:textId="77777777" w:rsidR="002C2EE8" w:rsidRPr="00FD0425" w:rsidRDefault="002C2EE8" w:rsidP="002C2EE8">
      <w:pPr>
        <w:pStyle w:val="PL"/>
      </w:pPr>
    </w:p>
    <w:p w14:paraId="73260014" w14:textId="77777777" w:rsidR="002C2EE8" w:rsidRPr="00FD0425" w:rsidRDefault="002C2EE8" w:rsidP="002C2EE8">
      <w:pPr>
        <w:pStyle w:val="PL"/>
      </w:pPr>
      <w:r w:rsidRPr="00FD0425">
        <w:t>QoSFlowsUsageReport-Item-ExtIEs XNAP-PROTOCOL-EXTENSION ::= {</w:t>
      </w:r>
    </w:p>
    <w:p w14:paraId="13DDF74E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45651E83" w14:textId="77777777" w:rsidR="002C2EE8" w:rsidRPr="00FD0425" w:rsidRDefault="002C2EE8" w:rsidP="002C2EE8">
      <w:pPr>
        <w:pStyle w:val="PL"/>
      </w:pPr>
      <w:r w:rsidRPr="00FD0425">
        <w:t>}</w:t>
      </w:r>
    </w:p>
    <w:p w14:paraId="535063C0" w14:textId="77777777" w:rsidR="002C2EE8" w:rsidRDefault="002C2EE8" w:rsidP="002C2EE8">
      <w:pPr>
        <w:pStyle w:val="PL"/>
      </w:pPr>
    </w:p>
    <w:p w14:paraId="4E0FA6A0" w14:textId="77777777" w:rsidR="002C2EE8" w:rsidRDefault="002C2EE8" w:rsidP="002C2EE8">
      <w:pPr>
        <w:pStyle w:val="PL"/>
      </w:pPr>
      <w:r>
        <w:t>QosMonitoringRequest ::= ENUMERATED {ul, dl, both}</w:t>
      </w:r>
    </w:p>
    <w:p w14:paraId="497814DA" w14:textId="77777777" w:rsidR="002C2EE8" w:rsidRDefault="002C2EE8" w:rsidP="002C2EE8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QoSMonitoringDisabled ::= ENUMERATED {true, ...}</w:t>
      </w:r>
    </w:p>
    <w:p w14:paraId="1EC4C909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7E612FF0" w14:textId="77777777" w:rsidR="002C2EE8" w:rsidRPr="00FD0425" w:rsidRDefault="002C2EE8" w:rsidP="002C2EE8">
      <w:pPr>
        <w:pStyle w:val="PL"/>
      </w:pPr>
    </w:p>
    <w:p w14:paraId="717909F0" w14:textId="77777777" w:rsidR="002C2EE8" w:rsidRPr="00FD0425" w:rsidRDefault="002C2EE8" w:rsidP="002C2EE8">
      <w:pPr>
        <w:pStyle w:val="PL"/>
        <w:outlineLvl w:val="3"/>
      </w:pPr>
      <w:r w:rsidRPr="00FD0425">
        <w:t>-- R</w:t>
      </w:r>
    </w:p>
    <w:p w14:paraId="4B7F30D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6981EDFD" w14:textId="77777777" w:rsidR="002C2EE8" w:rsidRPr="00F60149" w:rsidRDefault="002C2EE8" w:rsidP="002C2EE8">
      <w:pPr>
        <w:pStyle w:val="PL"/>
        <w:rPr>
          <w:snapToGrid w:val="0"/>
        </w:rPr>
      </w:pPr>
      <w:bookmarkStart w:id="482" w:name="OLE_LINK120"/>
      <w:r w:rsidRPr="00F60149">
        <w:rPr>
          <w:snapToGrid w:val="0"/>
        </w:rPr>
        <w:t>RACH-Config-Common</w:t>
      </w:r>
      <w:r w:rsidRPr="00F60149">
        <w:rPr>
          <w:snapToGrid w:val="0"/>
        </w:rPr>
        <w:tab/>
        <w:t>::= OCTET STRING</w:t>
      </w:r>
    </w:p>
    <w:p w14:paraId="3893F819" w14:textId="77777777" w:rsidR="002C2EE8" w:rsidRPr="00F60149" w:rsidRDefault="002C2EE8" w:rsidP="002C2EE8">
      <w:pPr>
        <w:pStyle w:val="PL"/>
        <w:rPr>
          <w:snapToGrid w:val="0"/>
        </w:rPr>
      </w:pPr>
    </w:p>
    <w:p w14:paraId="1FA1B438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RACH-Config-Common-IAB</w:t>
      </w:r>
      <w:r w:rsidRPr="00F60149">
        <w:rPr>
          <w:snapToGrid w:val="0"/>
        </w:rPr>
        <w:tab/>
        <w:t>::= OCTET STRING</w:t>
      </w:r>
    </w:p>
    <w:p w14:paraId="198B99B8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B94E55D" w14:textId="77777777" w:rsidR="002C2EE8" w:rsidRDefault="002C2EE8" w:rsidP="002C2EE8">
      <w:pPr>
        <w:pStyle w:val="PL"/>
        <w:rPr>
          <w:snapToGrid w:val="0"/>
        </w:rPr>
      </w:pPr>
      <w:r>
        <w:rPr>
          <w:lang w:eastAsia="ja-JP"/>
        </w:rPr>
        <w:t>RACHReportInfo</w:t>
      </w:r>
      <w:proofErr w:type="spellStart"/>
      <w:r w:rsidRPr="00671591">
        <w:rPr>
          <w:noProof w:val="0"/>
          <w:snapToGrid w:val="0"/>
        </w:rPr>
        <w:t>rmation</w:t>
      </w:r>
      <w:bookmarkEnd w:id="482"/>
      <w:proofErr w:type="spellEnd"/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 xml:space="preserve">::= SEQUENCE (SIZE(1.. </w:t>
      </w:r>
      <w:proofErr w:type="spellStart"/>
      <w:r w:rsidRPr="00671591">
        <w:rPr>
          <w:noProof w:val="0"/>
          <w:snapToGrid w:val="0"/>
        </w:rPr>
        <w:t>maxnoofRACHReports</w:t>
      </w:r>
      <w:proofErr w:type="spellEnd"/>
      <w:r w:rsidRPr="00671591">
        <w:rPr>
          <w:noProof w:val="0"/>
          <w:snapToGrid w:val="0"/>
        </w:rPr>
        <w:t xml:space="preserve">)) OF </w:t>
      </w:r>
      <w:bookmarkStart w:id="483" w:name="OLE_LINK119"/>
      <w:proofErr w:type="spellStart"/>
      <w:r>
        <w:rPr>
          <w:noProof w:val="0"/>
          <w:snapToGrid w:val="0"/>
        </w:rPr>
        <w:t>RACHReport</w:t>
      </w:r>
      <w:r w:rsidRPr="00671591">
        <w:rPr>
          <w:noProof w:val="0"/>
          <w:snapToGrid w:val="0"/>
        </w:rPr>
        <w:t>List</w:t>
      </w:r>
      <w:proofErr w:type="spellEnd"/>
      <w:r w:rsidRPr="00671591">
        <w:rPr>
          <w:noProof w:val="0"/>
          <w:snapToGrid w:val="0"/>
        </w:rPr>
        <w:t>-Item</w:t>
      </w:r>
      <w:bookmarkEnd w:id="483"/>
    </w:p>
    <w:p w14:paraId="3A2FD922" w14:textId="77777777" w:rsidR="002C2EE8" w:rsidRPr="00E0207D" w:rsidRDefault="002C2EE8" w:rsidP="002C2EE8">
      <w:pPr>
        <w:pStyle w:val="PL"/>
        <w:rPr>
          <w:noProof w:val="0"/>
          <w:snapToGrid w:val="0"/>
        </w:rPr>
      </w:pPr>
      <w:bookmarkStart w:id="484" w:name="OLE_LINK121"/>
      <w:proofErr w:type="spellStart"/>
      <w:r>
        <w:rPr>
          <w:noProof w:val="0"/>
          <w:snapToGrid w:val="0"/>
        </w:rPr>
        <w:t>RACHReportList</w:t>
      </w:r>
      <w:proofErr w:type="spellEnd"/>
      <w:r>
        <w:rPr>
          <w:noProof w:val="0"/>
          <w:snapToGrid w:val="0"/>
        </w:rPr>
        <w:t>-Item</w:t>
      </w:r>
      <w:bookmarkEnd w:id="484"/>
      <w:r w:rsidRPr="00E0207D">
        <w:rPr>
          <w:noProof w:val="0"/>
          <w:snapToGrid w:val="0"/>
        </w:rPr>
        <w:tab/>
        <w:t>::= SEQUENCE {</w:t>
      </w:r>
    </w:p>
    <w:p w14:paraId="58A9B79B" w14:textId="77777777" w:rsidR="002C2EE8" w:rsidRPr="00E0207D" w:rsidRDefault="002C2EE8" w:rsidP="002C2EE8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rACHReport</w:t>
      </w:r>
      <w:proofErr w:type="spellEnd"/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snapToGrid w:val="0"/>
        </w:rPr>
        <w:t>RACHReportContainer,</w:t>
      </w:r>
    </w:p>
    <w:p w14:paraId="01F58F60" w14:textId="77777777" w:rsidR="002C2EE8" w:rsidRPr="00E0207D" w:rsidRDefault="002C2EE8" w:rsidP="002C2EE8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iE</w:t>
      </w:r>
      <w:proofErr w:type="spellEnd"/>
      <w:r w:rsidRPr="00E0207D">
        <w:rPr>
          <w:noProof w:val="0"/>
          <w:snapToGrid w:val="0"/>
        </w:rPr>
        <w:t>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ProtocolExtensionContainer</w:t>
      </w:r>
      <w:proofErr w:type="spellEnd"/>
      <w:r w:rsidRPr="00E0207D">
        <w:rPr>
          <w:noProof w:val="0"/>
          <w:snapToGrid w:val="0"/>
        </w:rPr>
        <w:t xml:space="preserve"> { { </w:t>
      </w:r>
      <w:r>
        <w:rPr>
          <w:snapToGrid w:val="0"/>
        </w:rPr>
        <w:t>RACHReportList-Item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E0207D">
        <w:rPr>
          <w:noProof w:val="0"/>
          <w:snapToGrid w:val="0"/>
        </w:rPr>
        <w:t>} }</w:t>
      </w:r>
      <w:r w:rsidRPr="00E0207D">
        <w:rPr>
          <w:noProof w:val="0"/>
          <w:snapToGrid w:val="0"/>
        </w:rPr>
        <w:tab/>
        <w:t>OPTIONAL,</w:t>
      </w:r>
    </w:p>
    <w:p w14:paraId="448A1617" w14:textId="77777777" w:rsidR="002C2EE8" w:rsidRPr="00E0207D" w:rsidRDefault="002C2EE8" w:rsidP="002C2EE8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007E3D63" w14:textId="77777777" w:rsidR="002C2EE8" w:rsidRPr="00671591" w:rsidRDefault="002C2EE8" w:rsidP="002C2EE8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0605BEF5" w14:textId="77777777" w:rsidR="002C2EE8" w:rsidRDefault="002C2EE8" w:rsidP="002C2EE8">
      <w:pPr>
        <w:pStyle w:val="PL"/>
      </w:pPr>
    </w:p>
    <w:p w14:paraId="257B7521" w14:textId="77777777" w:rsidR="002C2EE8" w:rsidRPr="00FD0406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06">
        <w:rPr>
          <w:noProof w:val="0"/>
          <w:snapToGrid w:val="0"/>
          <w:lang w:eastAsia="zh-CN"/>
        </w:rPr>
        <w:t>RACHReportList</w:t>
      </w:r>
      <w:proofErr w:type="spellEnd"/>
      <w:r w:rsidRPr="00FD0406">
        <w:rPr>
          <w:noProof w:val="0"/>
          <w:snapToGrid w:val="0"/>
          <w:lang w:eastAsia="zh-CN"/>
        </w:rPr>
        <w:t>-Item-</w:t>
      </w:r>
      <w:proofErr w:type="spellStart"/>
      <w:r w:rsidRPr="00FD0406">
        <w:rPr>
          <w:noProof w:val="0"/>
          <w:snapToGrid w:val="0"/>
          <w:lang w:eastAsia="zh-CN"/>
        </w:rPr>
        <w:t>ExtIEs</w:t>
      </w:r>
      <w:proofErr w:type="spellEnd"/>
      <w:r w:rsidRPr="00FD0406">
        <w:rPr>
          <w:noProof w:val="0"/>
          <w:snapToGrid w:val="0"/>
          <w:lang w:eastAsia="zh-CN"/>
        </w:rPr>
        <w:t xml:space="preserve"> XNAP-PROTOCOL-EXTENSION ::= {</w:t>
      </w:r>
    </w:p>
    <w:p w14:paraId="0C4933D6" w14:textId="77777777" w:rsidR="002C2EE8" w:rsidRPr="007E6716" w:rsidRDefault="002C2EE8" w:rsidP="002C2EE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lang w:eastAsia="ja-JP"/>
        </w:rPr>
        <w:t>UEAssistantIdentifier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FD0425">
        <w:rPr>
          <w:rFonts w:eastAsia="Batang"/>
        </w:rPr>
        <w:t>NG-RANnodeUEXnAPID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6F565FCF" w14:textId="77777777" w:rsidR="002C2EE8" w:rsidRPr="00FD0406" w:rsidRDefault="002C2EE8" w:rsidP="002C2EE8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5FA68032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1190E74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7F05D5A6" w14:textId="77777777" w:rsidR="002C2EE8" w:rsidRPr="00FD0425" w:rsidRDefault="002C2EE8" w:rsidP="002C2EE8">
      <w:pPr>
        <w:pStyle w:val="PL"/>
      </w:pPr>
      <w:r>
        <w:rPr>
          <w:snapToGrid w:val="0"/>
        </w:rPr>
        <w:t>RACHReportContainer</w:t>
      </w:r>
      <w:r w:rsidRPr="00FD0425">
        <w:tab/>
        <w:t>::= OCTET STRING</w:t>
      </w:r>
    </w:p>
    <w:p w14:paraId="1DE2445B" w14:textId="77777777" w:rsidR="002C2EE8" w:rsidRPr="00FD0425" w:rsidRDefault="002C2EE8" w:rsidP="002C2EE8">
      <w:pPr>
        <w:pStyle w:val="PL"/>
      </w:pPr>
    </w:p>
    <w:p w14:paraId="0C652510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1F4B8DAA" w14:textId="77777777" w:rsidR="002C2EE8" w:rsidRPr="00300B5A" w:rsidRDefault="002C2EE8" w:rsidP="002C2EE8">
      <w:pPr>
        <w:pStyle w:val="PL"/>
      </w:pP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>::= CHOICE {</w:t>
      </w:r>
    </w:p>
    <w:p w14:paraId="308664BC" w14:textId="77777777" w:rsidR="002C2EE8" w:rsidRPr="00300B5A" w:rsidRDefault="002C2EE8" w:rsidP="002C2EE8">
      <w:pPr>
        <w:pStyle w:val="PL"/>
        <w:tabs>
          <w:tab w:val="left" w:pos="3488"/>
        </w:tabs>
      </w:pPr>
      <w:r w:rsidRPr="00300B5A">
        <w:tab/>
        <w:t>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>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>,</w:t>
      </w:r>
    </w:p>
    <w:p w14:paraId="2ED3600E" w14:textId="77777777" w:rsidR="002C2EE8" w:rsidRPr="00300B5A" w:rsidRDefault="002C2EE8" w:rsidP="002C2EE8">
      <w:pPr>
        <w:pStyle w:val="PL"/>
        <w:tabs>
          <w:tab w:val="left" w:pos="2140"/>
        </w:tabs>
      </w:pPr>
      <w:r w:rsidRPr="00300B5A">
        <w:tab/>
        <w:t>gNB</w:t>
      </w:r>
      <w:r w:rsidRPr="00300B5A">
        <w:rPr>
          <w:noProof w:val="0"/>
          <w:snapToGrid w:val="0"/>
        </w:rPr>
        <w:t>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 xml:space="preserve">        GNB-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rPr>
          <w:noProof w:val="0"/>
          <w:snapToGrid w:val="0"/>
        </w:rPr>
        <w:t>,</w:t>
      </w:r>
    </w:p>
    <w:p w14:paraId="7E18D82B" w14:textId="77777777" w:rsidR="002C2EE8" w:rsidRPr="00300B5A" w:rsidRDefault="002C2EE8" w:rsidP="002C2EE8">
      <w:pPr>
        <w:pStyle w:val="PL"/>
        <w:tabs>
          <w:tab w:val="left" w:pos="3572"/>
          <w:tab w:val="left" w:pos="3620"/>
        </w:tabs>
      </w:pPr>
      <w:r w:rsidRPr="00300B5A">
        <w:tab/>
        <w:t>choice-extension</w:t>
      </w:r>
      <w:r w:rsidRPr="00300B5A">
        <w:tab/>
      </w:r>
      <w:r w:rsidRPr="00300B5A">
        <w:tab/>
      </w:r>
      <w:r w:rsidRPr="00300B5A">
        <w:tab/>
        <w:t xml:space="preserve">ProtocolIE-Single-Container { { </w:t>
      </w:r>
      <w:proofErr w:type="spellStart"/>
      <w:r w:rsidRPr="00300B5A">
        <w:rPr>
          <w:noProof w:val="0"/>
          <w:snapToGrid w:val="0"/>
        </w:rPr>
        <w:t>RadioResourceStatus</w:t>
      </w:r>
      <w:r w:rsidRPr="00300B5A">
        <w:t>-ExtIEs</w:t>
      </w:r>
      <w:proofErr w:type="spellEnd"/>
      <w:r w:rsidRPr="00300B5A">
        <w:t>} }</w:t>
      </w:r>
    </w:p>
    <w:p w14:paraId="1A29D6B8" w14:textId="77777777" w:rsidR="002C2EE8" w:rsidRPr="00300B5A" w:rsidRDefault="002C2EE8" w:rsidP="002C2EE8">
      <w:pPr>
        <w:pStyle w:val="PL"/>
      </w:pPr>
    </w:p>
    <w:p w14:paraId="521F164D" w14:textId="77777777" w:rsidR="002C2EE8" w:rsidRPr="00300B5A" w:rsidRDefault="002C2EE8" w:rsidP="002C2EE8">
      <w:pPr>
        <w:pStyle w:val="PL"/>
      </w:pPr>
      <w:r w:rsidRPr="00300B5A">
        <w:t>}</w:t>
      </w:r>
    </w:p>
    <w:p w14:paraId="0DA7706D" w14:textId="77777777" w:rsidR="002C2EE8" w:rsidRPr="00300B5A" w:rsidRDefault="002C2EE8" w:rsidP="002C2EE8">
      <w:pPr>
        <w:pStyle w:val="PL"/>
      </w:pPr>
    </w:p>
    <w:p w14:paraId="6B90C103" w14:textId="77777777" w:rsidR="002C2EE8" w:rsidRPr="00300B5A" w:rsidRDefault="002C2EE8" w:rsidP="002C2EE8">
      <w:pPr>
        <w:pStyle w:val="PL"/>
      </w:pPr>
      <w:proofErr w:type="spellStart"/>
      <w:r w:rsidRPr="00300B5A">
        <w:rPr>
          <w:noProof w:val="0"/>
          <w:snapToGrid w:val="0"/>
        </w:rPr>
        <w:t>RadioResourceStatus</w:t>
      </w:r>
      <w:r w:rsidRPr="00300B5A">
        <w:t>-ExtIEs</w:t>
      </w:r>
      <w:proofErr w:type="spellEnd"/>
      <w:r w:rsidRPr="00300B5A">
        <w:t xml:space="preserve"> XNAP-PROTOCOL-IES ::= {</w:t>
      </w:r>
    </w:p>
    <w:p w14:paraId="2B4991DE" w14:textId="77777777" w:rsidR="002C2EE8" w:rsidRPr="00300B5A" w:rsidRDefault="002C2EE8" w:rsidP="002C2EE8">
      <w:pPr>
        <w:pStyle w:val="PL"/>
      </w:pPr>
      <w:r w:rsidRPr="00300B5A">
        <w:lastRenderedPageBreak/>
        <w:tab/>
        <w:t>...</w:t>
      </w:r>
    </w:p>
    <w:p w14:paraId="406DBC34" w14:textId="77777777" w:rsidR="002C2EE8" w:rsidRDefault="002C2EE8" w:rsidP="002C2EE8">
      <w:pPr>
        <w:pStyle w:val="PL"/>
      </w:pPr>
      <w:r w:rsidRPr="00300B5A">
        <w:t>}</w:t>
      </w:r>
    </w:p>
    <w:p w14:paraId="4CD9E677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5E6B395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5282F3A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bookmarkStart w:id="485" w:name="_Hlk513532370"/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04CB1B7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7EE9D2C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6B4957F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bookmarkStart w:id="486" w:name="_Hlk515439004"/>
      <w:proofErr w:type="spellStart"/>
      <w:r w:rsidRPr="00FD0425">
        <w:rPr>
          <w:noProof w:val="0"/>
          <w:snapToGrid w:val="0"/>
          <w:lang w:eastAsia="zh-CN"/>
        </w:rPr>
        <w:t>RANAreaID</w:t>
      </w:r>
      <w:bookmarkEnd w:id="485"/>
      <w:bookmarkEnd w:id="486"/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77BFA56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0E39F73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0CE419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RANAreaID-ExtIEs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3B614D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B497828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93756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300B558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RANAreaID-ExtIEs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DDCA12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41EA30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661A2F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5AB643A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1D4F7BE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RANAreaID</w:t>
      </w:r>
      <w:proofErr w:type="spellEnd"/>
      <w:r w:rsidRPr="00FD0425">
        <w:rPr>
          <w:noProof w:val="0"/>
          <w:snapToGrid w:val="0"/>
          <w:lang w:eastAsia="zh-CN"/>
        </w:rPr>
        <w:t xml:space="preserve">-List ::= SEQUENCE (SIZE(1..maxnoofRANAreasinRNA)) OF </w:t>
      </w:r>
      <w:proofErr w:type="spellStart"/>
      <w:r w:rsidRPr="00FD0425">
        <w:rPr>
          <w:noProof w:val="0"/>
          <w:snapToGrid w:val="0"/>
          <w:lang w:eastAsia="zh-CN"/>
        </w:rPr>
        <w:t>RANAreaID</w:t>
      </w:r>
      <w:proofErr w:type="spellEnd"/>
    </w:p>
    <w:p w14:paraId="0D4FF80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4FEBBCA0" w14:textId="77777777" w:rsidR="002C2EE8" w:rsidRPr="00DA6DDA" w:rsidRDefault="002C2EE8" w:rsidP="002C2EE8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 xml:space="preserve">Range ::= </w:t>
      </w:r>
      <w:r w:rsidRPr="00DA6DDA">
        <w:rPr>
          <w:snapToGrid w:val="0"/>
        </w:rPr>
        <w:t>ENUMERATED {m50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m80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m180, m200, m350,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m400, m500, m700, m1000,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...}</w:t>
      </w:r>
    </w:p>
    <w:p w14:paraId="21B01EE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7C9EDA3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bookmarkStart w:id="487" w:name="_Hlk513533037"/>
      <w:proofErr w:type="spellStart"/>
      <w:r w:rsidRPr="00FD0425">
        <w:rPr>
          <w:noProof w:val="0"/>
          <w:snapToGrid w:val="0"/>
          <w:lang w:eastAsia="zh-CN"/>
        </w:rPr>
        <w:t>RANPagingArea</w:t>
      </w:r>
      <w:bookmarkEnd w:id="487"/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7526365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pLMN</w:t>
      </w:r>
      <w:proofErr w:type="spellEnd"/>
      <w:r w:rsidRPr="00FD0425">
        <w:rPr>
          <w:noProof w:val="0"/>
          <w:snapToGrid w:val="0"/>
          <w:lang w:eastAsia="zh-CN"/>
        </w:rPr>
        <w:t>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55FF70A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rANPagingAreaChoice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RANPagingAreaChoice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391E12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 w:rsidDel="009F35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{ {</w:t>
      </w:r>
      <w:proofErr w:type="spellStart"/>
      <w:r w:rsidRPr="00FD0425">
        <w:rPr>
          <w:noProof w:val="0"/>
          <w:snapToGrid w:val="0"/>
          <w:lang w:eastAsia="zh-CN"/>
        </w:rPr>
        <w:t>RANPagingArea-ExtIEs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4E7691B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5C20F4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0D1B85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3898CFD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RANPagingArea-ExtIEs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596B6CC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384B0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FA26138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237884D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RANPagingAreaChoice</w:t>
      </w:r>
      <w:proofErr w:type="spellEnd"/>
      <w:r w:rsidRPr="00FD0425">
        <w:rPr>
          <w:noProof w:val="0"/>
          <w:snapToGrid w:val="0"/>
          <w:lang w:eastAsia="zh-CN"/>
        </w:rPr>
        <w:t xml:space="preserve"> ::= CHOICE {</w:t>
      </w:r>
    </w:p>
    <w:p w14:paraId="618D5B10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</w:rPr>
        <w:tab/>
        <w:t>cell-List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NG-RAN-Cell-Identity-ListinRANPagingArea,</w:t>
      </w:r>
    </w:p>
    <w:p w14:paraId="06EB53AD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rANAreaID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RANAreaID</w:t>
      </w:r>
      <w:proofErr w:type="spellEnd"/>
      <w:r w:rsidRPr="00FD0425">
        <w:rPr>
          <w:noProof w:val="0"/>
          <w:snapToGrid w:val="0"/>
        </w:rPr>
        <w:t>-List,</w:t>
      </w:r>
    </w:p>
    <w:p w14:paraId="0CF5C5A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RANPagingAreaChoice-ExtIEs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4BAD4FA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2D63A7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7F8D13C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RANPagingAreaChoice-ExtIEs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623BEC5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E6B0F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0204BD3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3209B1CC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38F6B84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bookmarkStart w:id="488" w:name="_Hlk515246357"/>
      <w:proofErr w:type="spellStart"/>
      <w:r w:rsidRPr="00FD0425">
        <w:rPr>
          <w:noProof w:val="0"/>
          <w:snapToGrid w:val="0"/>
        </w:rPr>
        <w:t>RANPagingAttemptInfo</w:t>
      </w:r>
      <w:bookmarkEnd w:id="488"/>
      <w:proofErr w:type="spellEnd"/>
      <w:r w:rsidRPr="00FD0425">
        <w:rPr>
          <w:noProof w:val="0"/>
          <w:snapToGrid w:val="0"/>
        </w:rPr>
        <w:t xml:space="preserve"> ::= SEQUENCE {</w:t>
      </w:r>
    </w:p>
    <w:p w14:paraId="6C08351C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pagingAttemptCount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11EA71A7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intendedNumberOfPagingAttempts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6A16DE85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nextPagingAreaScope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ENUMERATED {same, changed, ...}</w:t>
      </w:r>
      <w:r w:rsidRPr="00FD0425">
        <w:rPr>
          <w:noProof w:val="0"/>
          <w:snapToGrid w:val="0"/>
        </w:rPr>
        <w:tab/>
        <w:t>OPTIONAL,</w:t>
      </w:r>
    </w:p>
    <w:p w14:paraId="0A637FC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262947D0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8B4C697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A334207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4B79091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lastRenderedPageBreak/>
        <w:t>RANPagingAttemptInfo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D5DBB0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FDDAE7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7A4B9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5CB3BE12" w14:textId="77777777" w:rsidR="002C2EE8" w:rsidRPr="00FD0425" w:rsidRDefault="002C2EE8" w:rsidP="002C2EE8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14:paraId="768F91ED" w14:textId="77777777" w:rsidR="002C2EE8" w:rsidRPr="00FD0425" w:rsidRDefault="002C2EE8" w:rsidP="002C2EE8">
      <w:pPr>
        <w:pStyle w:val="PL"/>
      </w:pPr>
      <w:r w:rsidRPr="00FD0425">
        <w:tab/>
        <w:t>true,</w:t>
      </w:r>
    </w:p>
    <w:p w14:paraId="7CDE25AF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71589CB0" w14:textId="77777777" w:rsidR="002C2EE8" w:rsidRPr="00F60149" w:rsidRDefault="002C2EE8" w:rsidP="002C2EE8">
      <w:pPr>
        <w:pStyle w:val="PL"/>
      </w:pPr>
      <w:r w:rsidRPr="00FD0425">
        <w:t>}</w:t>
      </w:r>
    </w:p>
    <w:p w14:paraId="6F7FFE5A" w14:textId="77777777" w:rsidR="002C2EE8" w:rsidRPr="00F60149" w:rsidRDefault="002C2EE8" w:rsidP="002C2EE8">
      <w:pPr>
        <w:pStyle w:val="PL"/>
      </w:pPr>
    </w:p>
    <w:p w14:paraId="1C4DAAA0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RBsetConfiguration ::= SEQUENCE {</w:t>
      </w:r>
    </w:p>
    <w:p w14:paraId="6A976D33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subcarrierSpacing 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t>SSB-subcarrierSpacing</w:t>
      </w:r>
      <w:r w:rsidRPr="00F60149">
        <w:rPr>
          <w:snapToGrid w:val="0"/>
        </w:rPr>
        <w:t>,</w:t>
      </w:r>
    </w:p>
    <w:p w14:paraId="4E453CC1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rBsetSize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ENUMERATED {</w:t>
      </w:r>
      <w:r>
        <w:rPr>
          <w:snapToGrid w:val="0"/>
        </w:rPr>
        <w:t>rb</w:t>
      </w:r>
      <w:r w:rsidRPr="00F60149">
        <w:rPr>
          <w:snapToGrid w:val="0"/>
        </w:rPr>
        <w:t xml:space="preserve">2, </w:t>
      </w:r>
      <w:r>
        <w:rPr>
          <w:snapToGrid w:val="0"/>
        </w:rPr>
        <w:t>rb</w:t>
      </w:r>
      <w:r w:rsidRPr="00F60149">
        <w:rPr>
          <w:snapToGrid w:val="0"/>
        </w:rPr>
        <w:t xml:space="preserve">4, </w:t>
      </w:r>
      <w:r>
        <w:rPr>
          <w:snapToGrid w:val="0"/>
        </w:rPr>
        <w:t>rb</w:t>
      </w:r>
      <w:r w:rsidRPr="00F60149">
        <w:rPr>
          <w:snapToGrid w:val="0"/>
        </w:rPr>
        <w:t xml:space="preserve">8, </w:t>
      </w:r>
      <w:r>
        <w:rPr>
          <w:snapToGrid w:val="0"/>
        </w:rPr>
        <w:t>rb</w:t>
      </w:r>
      <w:r w:rsidRPr="00F60149">
        <w:rPr>
          <w:snapToGrid w:val="0"/>
        </w:rPr>
        <w:t xml:space="preserve">16, </w:t>
      </w:r>
      <w:r>
        <w:rPr>
          <w:snapToGrid w:val="0"/>
        </w:rPr>
        <w:t>rb</w:t>
      </w:r>
      <w:r w:rsidRPr="00F60149">
        <w:rPr>
          <w:snapToGrid w:val="0"/>
        </w:rPr>
        <w:t xml:space="preserve">32, </w:t>
      </w:r>
      <w:r>
        <w:rPr>
          <w:snapToGrid w:val="0"/>
        </w:rPr>
        <w:t>rb</w:t>
      </w:r>
      <w:r w:rsidRPr="00F60149">
        <w:rPr>
          <w:snapToGrid w:val="0"/>
        </w:rPr>
        <w:t>64},</w:t>
      </w:r>
    </w:p>
    <w:p w14:paraId="5138A249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rB-Set-List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 xml:space="preserve">RB-Set-List 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 xml:space="preserve">OPTIONAL, </w:t>
      </w:r>
    </w:p>
    <w:p w14:paraId="04B6B320" w14:textId="77777777" w:rsidR="002C2EE8" w:rsidRPr="00F60149" w:rsidRDefault="002C2EE8" w:rsidP="002C2EE8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</w:r>
      <w:proofErr w:type="spellStart"/>
      <w:r w:rsidRPr="00F60149">
        <w:rPr>
          <w:noProof w:val="0"/>
          <w:snapToGrid w:val="0"/>
          <w:lang w:eastAsia="zh-CN"/>
        </w:rPr>
        <w:t>iE</w:t>
      </w:r>
      <w:proofErr w:type="spellEnd"/>
      <w:r w:rsidRPr="00F60149">
        <w:rPr>
          <w:noProof w:val="0"/>
          <w:snapToGrid w:val="0"/>
          <w:lang w:eastAsia="zh-CN"/>
        </w:rPr>
        <w:t>-Extensions</w:t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proofErr w:type="spellStart"/>
      <w:r w:rsidRPr="00F60149">
        <w:rPr>
          <w:noProof w:val="0"/>
          <w:snapToGrid w:val="0"/>
          <w:lang w:eastAsia="zh-CN"/>
        </w:rPr>
        <w:t>ProtocolExtensionContainer</w:t>
      </w:r>
      <w:proofErr w:type="spellEnd"/>
      <w:r w:rsidRPr="00F60149">
        <w:rPr>
          <w:noProof w:val="0"/>
          <w:snapToGrid w:val="0"/>
          <w:lang w:eastAsia="zh-CN"/>
        </w:rPr>
        <w:t xml:space="preserve"> { {</w:t>
      </w:r>
      <w:r w:rsidRPr="00F60149">
        <w:rPr>
          <w:snapToGrid w:val="0"/>
        </w:rPr>
        <w:t xml:space="preserve"> </w:t>
      </w:r>
      <w:proofErr w:type="spellStart"/>
      <w:r w:rsidRPr="00F60149">
        <w:rPr>
          <w:snapToGrid w:val="0"/>
        </w:rPr>
        <w:t>RBsetConfiguration</w:t>
      </w:r>
      <w:r w:rsidRPr="00F60149">
        <w:rPr>
          <w:noProof w:val="0"/>
          <w:snapToGrid w:val="0"/>
          <w:lang w:eastAsia="zh-CN"/>
        </w:rPr>
        <w:t>-ExtIEs</w:t>
      </w:r>
      <w:proofErr w:type="spellEnd"/>
      <w:r w:rsidRPr="00F60149">
        <w:rPr>
          <w:noProof w:val="0"/>
          <w:snapToGrid w:val="0"/>
          <w:lang w:eastAsia="zh-CN"/>
        </w:rPr>
        <w:t>} } OPTIONAL,</w:t>
      </w:r>
    </w:p>
    <w:p w14:paraId="7002759D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29670192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6FB4097D" w14:textId="77777777" w:rsidR="002C2EE8" w:rsidRPr="00F60149" w:rsidRDefault="002C2EE8" w:rsidP="002C2EE8">
      <w:pPr>
        <w:pStyle w:val="PL"/>
        <w:rPr>
          <w:snapToGrid w:val="0"/>
        </w:rPr>
      </w:pPr>
    </w:p>
    <w:p w14:paraId="68DCFD3D" w14:textId="77777777" w:rsidR="002C2EE8" w:rsidRPr="00F60149" w:rsidRDefault="002C2EE8" w:rsidP="002C2EE8">
      <w:pPr>
        <w:pStyle w:val="PL"/>
        <w:rPr>
          <w:noProof w:val="0"/>
          <w:snapToGrid w:val="0"/>
          <w:lang w:eastAsia="zh-CN"/>
        </w:rPr>
      </w:pPr>
      <w:r w:rsidRPr="00F60149">
        <w:rPr>
          <w:snapToGrid w:val="0"/>
        </w:rPr>
        <w:t>RBsetConfiguration</w:t>
      </w:r>
      <w:r w:rsidRPr="00F60149">
        <w:rPr>
          <w:noProof w:val="0"/>
          <w:snapToGrid w:val="0"/>
          <w:lang w:eastAsia="zh-CN"/>
        </w:rPr>
        <w:t>-</w:t>
      </w:r>
      <w:proofErr w:type="spellStart"/>
      <w:r w:rsidRPr="00F60149">
        <w:rPr>
          <w:noProof w:val="0"/>
          <w:snapToGrid w:val="0"/>
          <w:lang w:eastAsia="zh-CN"/>
        </w:rPr>
        <w:t>ExtIEs</w:t>
      </w:r>
      <w:proofErr w:type="spellEnd"/>
      <w:r w:rsidRPr="00F60149">
        <w:rPr>
          <w:noProof w:val="0"/>
          <w:snapToGrid w:val="0"/>
          <w:lang w:eastAsia="zh-CN"/>
        </w:rPr>
        <w:t xml:space="preserve"> XNAP-PROTOCOL-EXTENSION ::= {</w:t>
      </w:r>
    </w:p>
    <w:p w14:paraId="00EBFEAE" w14:textId="77777777" w:rsidR="002C2EE8" w:rsidRPr="00F60149" w:rsidRDefault="002C2EE8" w:rsidP="002C2EE8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...</w:t>
      </w:r>
    </w:p>
    <w:p w14:paraId="789613CD" w14:textId="77777777" w:rsidR="002C2EE8" w:rsidRPr="00F60149" w:rsidRDefault="002C2EE8" w:rsidP="002C2EE8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>}</w:t>
      </w:r>
    </w:p>
    <w:p w14:paraId="3082A153" w14:textId="77777777" w:rsidR="002C2EE8" w:rsidRPr="00F60149" w:rsidRDefault="002C2EE8" w:rsidP="002C2EE8">
      <w:pPr>
        <w:pStyle w:val="PL"/>
        <w:rPr>
          <w:snapToGrid w:val="0"/>
        </w:rPr>
      </w:pPr>
    </w:p>
    <w:p w14:paraId="1E73CA4A" w14:textId="77777777" w:rsidR="002C2EE8" w:rsidRPr="00F60149" w:rsidRDefault="002C2EE8" w:rsidP="002C2EE8">
      <w:pPr>
        <w:pStyle w:val="PL"/>
        <w:rPr>
          <w:snapToGrid w:val="0"/>
        </w:rPr>
      </w:pPr>
    </w:p>
    <w:p w14:paraId="5B244A41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RB-Set-List ::= SEQUENCE (SIZE(1..</w:t>
      </w:r>
      <w:r w:rsidRPr="00F60149">
        <w:t>maxnoofRBsetsPerCell</w:t>
      </w:r>
      <w:r w:rsidRPr="00F60149">
        <w:rPr>
          <w:snapToGrid w:val="0"/>
        </w:rPr>
        <w:t>)) OF RB-Set-List-Item</w:t>
      </w:r>
    </w:p>
    <w:p w14:paraId="1A41837F" w14:textId="77777777" w:rsidR="002C2EE8" w:rsidRPr="00F60149" w:rsidRDefault="002C2EE8" w:rsidP="002C2EE8">
      <w:pPr>
        <w:pStyle w:val="PL"/>
        <w:rPr>
          <w:snapToGrid w:val="0"/>
        </w:rPr>
      </w:pPr>
    </w:p>
    <w:p w14:paraId="5E5E577B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RB-Set-List-Item</w:t>
      </w:r>
      <w:r w:rsidRPr="00F60149">
        <w:rPr>
          <w:snapToGrid w:val="0"/>
        </w:rPr>
        <w:tab/>
        <w:t xml:space="preserve">  ::= SEQUENCE {</w:t>
      </w:r>
    </w:p>
    <w:p w14:paraId="644EFA4D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rBsetIndex 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INTEGER (</w:t>
      </w:r>
      <w:r>
        <w:rPr>
          <w:snapToGrid w:val="0"/>
        </w:rPr>
        <w:t>0</w:t>
      </w:r>
      <w:r w:rsidRPr="00F60149">
        <w:rPr>
          <w:snapToGrid w:val="0"/>
        </w:rPr>
        <w:t>..maxnoofRBsetsPerCell</w:t>
      </w:r>
      <w:r>
        <w:rPr>
          <w:snapToGrid w:val="0"/>
        </w:rPr>
        <w:t>1</w:t>
      </w:r>
      <w:r w:rsidRPr="00F60149">
        <w:rPr>
          <w:snapToGrid w:val="0"/>
        </w:rPr>
        <w:t>),</w:t>
      </w:r>
    </w:p>
    <w:p w14:paraId="44E53609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ab/>
        <w:t>initialRbIndex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INTEGER (</w:t>
      </w:r>
      <w:r>
        <w:rPr>
          <w:snapToGrid w:val="0"/>
        </w:rPr>
        <w:t>0</w:t>
      </w:r>
      <w:r w:rsidRPr="00F60149">
        <w:rPr>
          <w:snapToGrid w:val="0"/>
        </w:rPr>
        <w:t>..maxnoofPhysicalResourceBlocks</w:t>
      </w:r>
      <w:r>
        <w:rPr>
          <w:snapToGrid w:val="0"/>
        </w:rPr>
        <w:t>1</w:t>
      </w:r>
      <w:r w:rsidRPr="00F60149">
        <w:rPr>
          <w:snapToGrid w:val="0"/>
        </w:rPr>
        <w:t xml:space="preserve">), </w:t>
      </w:r>
    </w:p>
    <w:p w14:paraId="2856DDD9" w14:textId="77777777" w:rsidR="002C2EE8" w:rsidRPr="00F60149" w:rsidRDefault="002C2EE8" w:rsidP="002C2EE8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</w:r>
      <w:proofErr w:type="spellStart"/>
      <w:r w:rsidRPr="00F60149">
        <w:rPr>
          <w:noProof w:val="0"/>
          <w:snapToGrid w:val="0"/>
          <w:lang w:eastAsia="zh-CN"/>
        </w:rPr>
        <w:t>iE</w:t>
      </w:r>
      <w:proofErr w:type="spellEnd"/>
      <w:r w:rsidRPr="00F60149">
        <w:rPr>
          <w:noProof w:val="0"/>
          <w:snapToGrid w:val="0"/>
          <w:lang w:eastAsia="zh-CN"/>
        </w:rPr>
        <w:t>-Extensions</w:t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proofErr w:type="spellStart"/>
      <w:r w:rsidRPr="00F60149">
        <w:rPr>
          <w:noProof w:val="0"/>
          <w:snapToGrid w:val="0"/>
          <w:lang w:eastAsia="zh-CN"/>
        </w:rPr>
        <w:t>ProtocolExtensionContainer</w:t>
      </w:r>
      <w:proofErr w:type="spellEnd"/>
      <w:r w:rsidRPr="00F60149">
        <w:rPr>
          <w:noProof w:val="0"/>
          <w:snapToGrid w:val="0"/>
          <w:lang w:eastAsia="zh-CN"/>
        </w:rPr>
        <w:t xml:space="preserve"> { {</w:t>
      </w:r>
      <w:r w:rsidRPr="00F60149">
        <w:rPr>
          <w:snapToGrid w:val="0"/>
        </w:rPr>
        <w:t xml:space="preserve"> RB-Set-List-Item</w:t>
      </w:r>
      <w:r w:rsidRPr="00F60149">
        <w:rPr>
          <w:noProof w:val="0"/>
          <w:snapToGrid w:val="0"/>
          <w:lang w:eastAsia="zh-CN"/>
        </w:rPr>
        <w:t>-</w:t>
      </w:r>
      <w:proofErr w:type="spellStart"/>
      <w:r w:rsidRPr="00F60149">
        <w:rPr>
          <w:noProof w:val="0"/>
          <w:snapToGrid w:val="0"/>
          <w:lang w:eastAsia="zh-CN"/>
        </w:rPr>
        <w:t>ExtIEs</w:t>
      </w:r>
      <w:proofErr w:type="spellEnd"/>
      <w:r w:rsidRPr="00F60149">
        <w:rPr>
          <w:noProof w:val="0"/>
          <w:snapToGrid w:val="0"/>
          <w:lang w:eastAsia="zh-CN"/>
        </w:rPr>
        <w:t>} } OPTIONAL,</w:t>
      </w:r>
    </w:p>
    <w:p w14:paraId="27899ADC" w14:textId="77777777" w:rsidR="002C2EE8" w:rsidRPr="00F60149" w:rsidRDefault="002C2EE8" w:rsidP="002C2EE8">
      <w:pPr>
        <w:pStyle w:val="PL"/>
        <w:rPr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...</w:t>
      </w:r>
    </w:p>
    <w:p w14:paraId="6506B945" w14:textId="77777777" w:rsidR="002C2EE8" w:rsidRPr="00F60149" w:rsidRDefault="002C2EE8" w:rsidP="002C2EE8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4DFE739E" w14:textId="77777777" w:rsidR="002C2EE8" w:rsidRPr="00F60149" w:rsidRDefault="002C2EE8" w:rsidP="002C2EE8">
      <w:pPr>
        <w:pStyle w:val="PL"/>
        <w:rPr>
          <w:snapToGrid w:val="0"/>
        </w:rPr>
      </w:pPr>
    </w:p>
    <w:p w14:paraId="35A64F4A" w14:textId="77777777" w:rsidR="002C2EE8" w:rsidRPr="00F60149" w:rsidRDefault="002C2EE8" w:rsidP="002C2EE8">
      <w:pPr>
        <w:pStyle w:val="PL"/>
        <w:rPr>
          <w:noProof w:val="0"/>
          <w:snapToGrid w:val="0"/>
          <w:lang w:eastAsia="zh-CN"/>
        </w:rPr>
      </w:pPr>
      <w:r w:rsidRPr="00F60149">
        <w:rPr>
          <w:snapToGrid w:val="0"/>
        </w:rPr>
        <w:t>RB-Set-List-Item</w:t>
      </w:r>
      <w:r w:rsidRPr="00F60149">
        <w:rPr>
          <w:noProof w:val="0"/>
          <w:snapToGrid w:val="0"/>
          <w:lang w:eastAsia="zh-CN"/>
        </w:rPr>
        <w:t>-</w:t>
      </w:r>
      <w:proofErr w:type="spellStart"/>
      <w:r w:rsidRPr="00F60149">
        <w:rPr>
          <w:noProof w:val="0"/>
          <w:snapToGrid w:val="0"/>
          <w:lang w:eastAsia="zh-CN"/>
        </w:rPr>
        <w:t>ExtIEs</w:t>
      </w:r>
      <w:proofErr w:type="spellEnd"/>
      <w:r w:rsidRPr="00F60149">
        <w:rPr>
          <w:noProof w:val="0"/>
          <w:snapToGrid w:val="0"/>
          <w:lang w:eastAsia="zh-CN"/>
        </w:rPr>
        <w:t xml:space="preserve"> XNAP-PROTOCOL-EXTENSION ::= {</w:t>
      </w:r>
    </w:p>
    <w:p w14:paraId="483C8A05" w14:textId="77777777" w:rsidR="002C2EE8" w:rsidRPr="00F60149" w:rsidRDefault="002C2EE8" w:rsidP="002C2EE8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...</w:t>
      </w:r>
    </w:p>
    <w:p w14:paraId="5587CE3D" w14:textId="77777777" w:rsidR="002C2EE8" w:rsidRPr="00F60149" w:rsidRDefault="002C2EE8" w:rsidP="002C2EE8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>}</w:t>
      </w:r>
    </w:p>
    <w:p w14:paraId="55FFCDA1" w14:textId="77777777" w:rsidR="002C2EE8" w:rsidRPr="00FD0425" w:rsidRDefault="002C2EE8" w:rsidP="002C2EE8">
      <w:pPr>
        <w:pStyle w:val="PL"/>
      </w:pPr>
    </w:p>
    <w:p w14:paraId="518080AA" w14:textId="77777777" w:rsidR="002C2EE8" w:rsidRDefault="002C2EE8" w:rsidP="002C2EE8">
      <w:pPr>
        <w:pStyle w:val="PL"/>
        <w:rPr>
          <w:snapToGrid w:val="0"/>
        </w:rPr>
      </w:pPr>
    </w:p>
    <w:p w14:paraId="49D4D82B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 BIT STRING(SIZE(8))</w:t>
      </w:r>
    </w:p>
    <w:p w14:paraId="0575BE5E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1114E056" w14:textId="77777777" w:rsidR="002C2EE8" w:rsidRDefault="002C2EE8" w:rsidP="002C2EE8">
      <w:pPr>
        <w:pStyle w:val="PL"/>
        <w:rPr>
          <w:noProof w:val="0"/>
          <w:snapToGrid w:val="0"/>
        </w:rPr>
      </w:pPr>
      <w:proofErr w:type="spellStart"/>
      <w:r w:rsidRPr="002337B8">
        <w:rPr>
          <w:noProof w:val="0"/>
          <w:snapToGrid w:val="0"/>
        </w:rPr>
        <w:t>RedundantQoSFlowIndicator</w:t>
      </w:r>
      <w:proofErr w:type="spellEnd"/>
      <w:r w:rsidRPr="002337B8">
        <w:rPr>
          <w:noProof w:val="0"/>
          <w:snapToGrid w:val="0"/>
        </w:rPr>
        <w:t xml:space="preserve"> ::= ENUMERATED {true, false}</w:t>
      </w:r>
    </w:p>
    <w:p w14:paraId="68EF01F4" w14:textId="77777777" w:rsidR="002C2EE8" w:rsidRPr="002337B8" w:rsidRDefault="002C2EE8" w:rsidP="002C2EE8">
      <w:pPr>
        <w:pStyle w:val="PL"/>
        <w:rPr>
          <w:noProof w:val="0"/>
          <w:snapToGrid w:val="0"/>
        </w:rPr>
      </w:pPr>
    </w:p>
    <w:p w14:paraId="342AEF1E" w14:textId="77777777" w:rsidR="002C2EE8" w:rsidRPr="00905D45" w:rsidRDefault="002C2EE8" w:rsidP="002C2EE8">
      <w:pPr>
        <w:pStyle w:val="PL"/>
        <w:rPr>
          <w:noProof w:val="0"/>
          <w:snapToGrid w:val="0"/>
        </w:rPr>
      </w:pPr>
      <w:proofErr w:type="spellStart"/>
      <w:r w:rsidRPr="00E657F5">
        <w:rPr>
          <w:noProof w:val="0"/>
          <w:snapToGrid w:val="0"/>
        </w:rPr>
        <w:t>RedundantPDUSessionInformation</w:t>
      </w:r>
      <w:proofErr w:type="spellEnd"/>
      <w:r w:rsidRPr="00E657F5">
        <w:rPr>
          <w:rFonts w:hint="eastAsia"/>
          <w:noProof w:val="0"/>
          <w:snapToGrid w:val="0"/>
        </w:rPr>
        <w:t xml:space="preserve"> ::=</w:t>
      </w:r>
      <w:r w:rsidRPr="00E657F5">
        <w:rPr>
          <w:noProof w:val="0"/>
          <w:snapToGrid w:val="0"/>
        </w:rPr>
        <w:t xml:space="preserve"> </w:t>
      </w:r>
      <w:r w:rsidRPr="00905D45">
        <w:rPr>
          <w:noProof w:val="0"/>
          <w:snapToGrid w:val="0"/>
        </w:rPr>
        <w:t>SEQUENCE {</w:t>
      </w:r>
    </w:p>
    <w:p w14:paraId="6E2426F1" w14:textId="77777777" w:rsidR="002C2EE8" w:rsidRPr="00905D45" w:rsidRDefault="002C2EE8" w:rsidP="002C2EE8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</w:r>
      <w:proofErr w:type="spellStart"/>
      <w:r w:rsidRPr="00905D45">
        <w:rPr>
          <w:noProof w:val="0"/>
          <w:snapToGrid w:val="0"/>
        </w:rPr>
        <w:t>r</w:t>
      </w:r>
      <w:r>
        <w:rPr>
          <w:rFonts w:hint="eastAsia"/>
          <w:noProof w:val="0"/>
          <w:snapToGrid w:val="0"/>
        </w:rPr>
        <w:t>SN</w:t>
      </w:r>
      <w:proofErr w:type="spellEnd"/>
      <w:r w:rsidRPr="00905D45">
        <w:rPr>
          <w:noProof w:val="0"/>
          <w:snapToGrid w:val="0"/>
        </w:rPr>
        <w:tab/>
      </w:r>
      <w:r w:rsidRPr="00905D45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  <w:t>RSN</w:t>
      </w:r>
      <w:r w:rsidRPr="00905D45">
        <w:rPr>
          <w:noProof w:val="0"/>
          <w:snapToGrid w:val="0"/>
        </w:rPr>
        <w:t>,</w:t>
      </w:r>
    </w:p>
    <w:p w14:paraId="7BF6CB9B" w14:textId="77777777" w:rsidR="002C2EE8" w:rsidRPr="00905D45" w:rsidRDefault="002C2EE8" w:rsidP="002C2EE8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</w:r>
      <w:proofErr w:type="spellStart"/>
      <w:r w:rsidRPr="00905D45">
        <w:rPr>
          <w:noProof w:val="0"/>
          <w:snapToGrid w:val="0"/>
        </w:rPr>
        <w:t>iE</w:t>
      </w:r>
      <w:proofErr w:type="spellEnd"/>
      <w:r w:rsidRPr="00905D45">
        <w:rPr>
          <w:noProof w:val="0"/>
          <w:snapToGrid w:val="0"/>
        </w:rPr>
        <w:t>-Extensions</w:t>
      </w:r>
      <w:r w:rsidRPr="00905D45">
        <w:rPr>
          <w:noProof w:val="0"/>
          <w:snapToGrid w:val="0"/>
        </w:rPr>
        <w:tab/>
      </w:r>
      <w:r w:rsidRPr="00905D45">
        <w:rPr>
          <w:noProof w:val="0"/>
          <w:snapToGrid w:val="0"/>
        </w:rPr>
        <w:tab/>
      </w:r>
      <w:proofErr w:type="spellStart"/>
      <w:r w:rsidRPr="00905D45">
        <w:rPr>
          <w:noProof w:val="0"/>
          <w:snapToGrid w:val="0"/>
        </w:rPr>
        <w:t>ProtocolExtensionContainer</w:t>
      </w:r>
      <w:proofErr w:type="spellEnd"/>
      <w:r w:rsidRPr="00905D45">
        <w:rPr>
          <w:noProof w:val="0"/>
          <w:snapToGrid w:val="0"/>
        </w:rPr>
        <w:t xml:space="preserve"> { {</w:t>
      </w:r>
      <w:proofErr w:type="spellStart"/>
      <w:r w:rsidRPr="00E657F5">
        <w:rPr>
          <w:noProof w:val="0"/>
          <w:snapToGrid w:val="0"/>
        </w:rPr>
        <w:t>RedundantPDUSessionInformation</w:t>
      </w:r>
      <w:r w:rsidRPr="00905D45">
        <w:rPr>
          <w:noProof w:val="0"/>
          <w:snapToGrid w:val="0"/>
        </w:rPr>
        <w:t>-ExtIEs</w:t>
      </w:r>
      <w:proofErr w:type="spellEnd"/>
      <w:r w:rsidRPr="00905D45">
        <w:rPr>
          <w:noProof w:val="0"/>
          <w:snapToGrid w:val="0"/>
        </w:rPr>
        <w:t>} }</w:t>
      </w:r>
      <w:r w:rsidRPr="00905D45">
        <w:rPr>
          <w:noProof w:val="0"/>
          <w:snapToGrid w:val="0"/>
        </w:rPr>
        <w:tab/>
        <w:t>OPTIONAL,</w:t>
      </w:r>
    </w:p>
    <w:p w14:paraId="45EDF46A" w14:textId="77777777" w:rsidR="002C2EE8" w:rsidRPr="00905D45" w:rsidRDefault="002C2EE8" w:rsidP="002C2EE8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  <w:t>...</w:t>
      </w:r>
    </w:p>
    <w:p w14:paraId="54C67121" w14:textId="77777777" w:rsidR="002C2EE8" w:rsidRPr="00905D45" w:rsidRDefault="002C2EE8" w:rsidP="002C2EE8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>}</w:t>
      </w:r>
    </w:p>
    <w:p w14:paraId="5BEEEB09" w14:textId="77777777" w:rsidR="002C2EE8" w:rsidRPr="00905D45" w:rsidRDefault="002C2EE8" w:rsidP="002C2EE8">
      <w:pPr>
        <w:pStyle w:val="PL"/>
        <w:rPr>
          <w:noProof w:val="0"/>
          <w:snapToGrid w:val="0"/>
        </w:rPr>
      </w:pPr>
    </w:p>
    <w:p w14:paraId="77BB8F42" w14:textId="77777777" w:rsidR="002C2EE8" w:rsidRPr="00905D45" w:rsidRDefault="002C2EE8" w:rsidP="002C2EE8">
      <w:pPr>
        <w:pStyle w:val="PL"/>
        <w:rPr>
          <w:noProof w:val="0"/>
          <w:snapToGrid w:val="0"/>
        </w:rPr>
      </w:pPr>
      <w:proofErr w:type="spellStart"/>
      <w:r w:rsidRPr="00E657F5">
        <w:rPr>
          <w:noProof w:val="0"/>
          <w:snapToGrid w:val="0"/>
        </w:rPr>
        <w:t>RedundantPDUSessionInformation</w:t>
      </w:r>
      <w:r w:rsidRPr="00905D45">
        <w:rPr>
          <w:noProof w:val="0"/>
          <w:snapToGrid w:val="0"/>
        </w:rPr>
        <w:t>-ExtIEs</w:t>
      </w:r>
      <w:proofErr w:type="spellEnd"/>
      <w:r w:rsidRPr="00905D45">
        <w:rPr>
          <w:noProof w:val="0"/>
          <w:snapToGrid w:val="0"/>
        </w:rPr>
        <w:t xml:space="preserve"> </w:t>
      </w:r>
      <w:r w:rsidRPr="007426F9">
        <w:rPr>
          <w:noProof w:val="0"/>
          <w:snapToGrid w:val="0"/>
        </w:rPr>
        <w:t>XNAP-PROTOCOL-EXTENSION</w:t>
      </w:r>
      <w:r w:rsidRPr="00905D45">
        <w:rPr>
          <w:noProof w:val="0"/>
          <w:snapToGrid w:val="0"/>
        </w:rPr>
        <w:t xml:space="preserve"> ::= {</w:t>
      </w:r>
    </w:p>
    <w:p w14:paraId="7173D2C1" w14:textId="77777777" w:rsidR="002C2EE8" w:rsidRPr="00F22C5C" w:rsidRDefault="002C2EE8" w:rsidP="002C2EE8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844CB4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PDUSession-PairID</w:t>
      </w:r>
      <w:r w:rsidRPr="00844CB4">
        <w:rPr>
          <w:rFonts w:eastAsia="SimSun"/>
          <w:snapToGrid w:val="0"/>
        </w:rPr>
        <w:tab/>
        <w:t>CRITICALITY ignore</w:t>
      </w:r>
      <w:r w:rsidRPr="00844CB4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PDUSession-PairID</w:t>
      </w:r>
      <w:r w:rsidRPr="00844CB4">
        <w:rPr>
          <w:rFonts w:eastAsia="SimSun"/>
          <w:snapToGrid w:val="0"/>
        </w:rPr>
        <w:tab/>
        <w:t>PRESENCE optional</w:t>
      </w:r>
      <w:r w:rsidRPr="00844CB4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,</w:t>
      </w:r>
    </w:p>
    <w:p w14:paraId="03693904" w14:textId="77777777" w:rsidR="002C2EE8" w:rsidRPr="00905D45" w:rsidRDefault="002C2EE8" w:rsidP="002C2EE8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  <w:t>...</w:t>
      </w:r>
    </w:p>
    <w:p w14:paraId="76BD0E84" w14:textId="77777777" w:rsidR="002C2EE8" w:rsidRPr="00905D45" w:rsidRDefault="002C2EE8" w:rsidP="002C2EE8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>}</w:t>
      </w:r>
    </w:p>
    <w:p w14:paraId="4DE2C368" w14:textId="77777777" w:rsidR="002C2EE8" w:rsidRDefault="002C2EE8" w:rsidP="002C2EE8">
      <w:pPr>
        <w:pStyle w:val="PL"/>
        <w:rPr>
          <w:noProof w:val="0"/>
          <w:snapToGrid w:val="0"/>
        </w:rPr>
      </w:pPr>
    </w:p>
    <w:p w14:paraId="0F6F4487" w14:textId="77777777" w:rsidR="002C2EE8" w:rsidRDefault="002C2EE8" w:rsidP="002C2EE8">
      <w:pPr>
        <w:pStyle w:val="PL"/>
        <w:rPr>
          <w:noProof w:val="0"/>
          <w:snapToGrid w:val="0"/>
        </w:rPr>
      </w:pPr>
      <w:bookmarkStart w:id="489" w:name="_Hlk34814239"/>
      <w:r w:rsidRPr="00CC48B6">
        <w:rPr>
          <w:noProof w:val="0"/>
          <w:snapToGrid w:val="0"/>
        </w:rPr>
        <w:t>R</w:t>
      </w:r>
      <w:r>
        <w:rPr>
          <w:rFonts w:hint="eastAsia"/>
          <w:noProof w:val="0"/>
          <w:snapToGrid w:val="0"/>
        </w:rPr>
        <w:t>SN</w:t>
      </w:r>
      <w:r w:rsidRPr="00CC48B6">
        <w:rPr>
          <w:noProof w:val="0"/>
          <w:snapToGrid w:val="0"/>
        </w:rPr>
        <w:t xml:space="preserve"> ::= ENUMERATED {</w:t>
      </w:r>
      <w:r>
        <w:rPr>
          <w:noProof w:val="0"/>
          <w:snapToGrid w:val="0"/>
        </w:rPr>
        <w:t>v</w:t>
      </w:r>
      <w:r w:rsidRPr="00CC48B6">
        <w:rPr>
          <w:noProof w:val="0"/>
          <w:snapToGrid w:val="0"/>
        </w:rPr>
        <w:t xml:space="preserve">1, </w:t>
      </w:r>
      <w:r>
        <w:rPr>
          <w:noProof w:val="0"/>
          <w:snapToGrid w:val="0"/>
        </w:rPr>
        <w:t>v</w:t>
      </w:r>
      <w:r w:rsidRPr="00CC48B6">
        <w:rPr>
          <w:noProof w:val="0"/>
          <w:snapToGrid w:val="0"/>
        </w:rPr>
        <w:t>2, ...}</w:t>
      </w:r>
    </w:p>
    <w:bookmarkEnd w:id="489"/>
    <w:p w14:paraId="3AA4970E" w14:textId="77777777" w:rsidR="002C2EE8" w:rsidRDefault="002C2EE8" w:rsidP="002C2EE8">
      <w:pPr>
        <w:pStyle w:val="PL"/>
        <w:rPr>
          <w:noProof w:val="0"/>
          <w:snapToGrid w:val="0"/>
        </w:rPr>
      </w:pPr>
    </w:p>
    <w:p w14:paraId="5743CDC6" w14:textId="77777777" w:rsidR="002C2EE8" w:rsidRPr="00FD0425" w:rsidRDefault="002C2EE8" w:rsidP="002C2EE8">
      <w:pPr>
        <w:pStyle w:val="PL"/>
      </w:pPr>
    </w:p>
    <w:p w14:paraId="5F3A0F07" w14:textId="77777777" w:rsidR="002C2EE8" w:rsidRPr="00FD0425" w:rsidRDefault="002C2EE8" w:rsidP="002C2EE8">
      <w:pPr>
        <w:pStyle w:val="PL"/>
      </w:pPr>
      <w:r w:rsidRPr="00FD0425">
        <w:t>ReflectiveQoSAttribute ::= ENUMERATED {subject-to-reflective-QoS, ...}</w:t>
      </w:r>
    </w:p>
    <w:p w14:paraId="515F612C" w14:textId="77777777" w:rsidR="002C2EE8" w:rsidRPr="00FD0425" w:rsidRDefault="002C2EE8" w:rsidP="002C2EE8">
      <w:pPr>
        <w:pStyle w:val="PL"/>
      </w:pPr>
    </w:p>
    <w:p w14:paraId="531FC8D3" w14:textId="77777777" w:rsidR="002C2EE8" w:rsidRDefault="002C2EE8" w:rsidP="002C2EE8">
      <w:pPr>
        <w:pStyle w:val="PL"/>
        <w:rPr>
          <w:snapToGrid w:val="0"/>
        </w:rPr>
      </w:pPr>
      <w:r>
        <w:rPr>
          <w:lang w:eastAsia="ja-JP"/>
        </w:rPr>
        <w:t>RequestedSRSTransmissionCharacteristics</w:t>
      </w:r>
      <w:r>
        <w:rPr>
          <w:snapToGrid w:val="0"/>
        </w:rPr>
        <w:t xml:space="preserve"> ::= OCTET STRING</w:t>
      </w:r>
    </w:p>
    <w:p w14:paraId="05681974" w14:textId="77777777" w:rsidR="002C2EE8" w:rsidRDefault="002C2EE8" w:rsidP="002C2EE8">
      <w:pPr>
        <w:pStyle w:val="PL"/>
        <w:rPr>
          <w:snapToGrid w:val="0"/>
        </w:rPr>
      </w:pPr>
    </w:p>
    <w:p w14:paraId="05A51F9B" w14:textId="77777777" w:rsidR="002C2EE8" w:rsidRDefault="002C2EE8" w:rsidP="002C2EE8">
      <w:pPr>
        <w:pStyle w:val="PL"/>
        <w:rPr>
          <w:snapToGrid w:val="0"/>
        </w:rPr>
      </w:pPr>
    </w:p>
    <w:p w14:paraId="2ABA3415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lang w:eastAsia="ja-JP"/>
        </w:rPr>
        <w:t>RoutingID</w:t>
      </w:r>
      <w:r>
        <w:rPr>
          <w:snapToGrid w:val="0"/>
        </w:rPr>
        <w:t xml:space="preserve"> ::= OCTET STRING</w:t>
      </w:r>
    </w:p>
    <w:p w14:paraId="446CDB00" w14:textId="77777777" w:rsidR="002C2EE8" w:rsidRDefault="002C2EE8" w:rsidP="002C2EE8">
      <w:pPr>
        <w:pStyle w:val="PL"/>
        <w:rPr>
          <w:snapToGrid w:val="0"/>
          <w:lang w:val="en-US" w:eastAsia="zh-CN" w:bidi="ar"/>
        </w:rPr>
      </w:pPr>
    </w:p>
    <w:p w14:paraId="1F1A72E2" w14:textId="77777777" w:rsidR="002C2EE8" w:rsidRDefault="002C2EE8" w:rsidP="002C2EE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ReplacingCells ::= SEQUENCE (SIZE(0.. 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ReplacingCell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-Item</w:t>
      </w:r>
    </w:p>
    <w:p w14:paraId="54B60072" w14:textId="77777777" w:rsidR="002C2EE8" w:rsidRDefault="002C2EE8" w:rsidP="002C2EE8">
      <w:pPr>
        <w:pStyle w:val="PL"/>
        <w:rPr>
          <w:snapToGrid w:val="0"/>
          <w:lang w:val="en-US"/>
        </w:rPr>
      </w:pPr>
    </w:p>
    <w:p w14:paraId="653C0608" w14:textId="77777777" w:rsidR="002C2EE8" w:rsidRDefault="002C2EE8" w:rsidP="002C2EE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ReplacingCells-Item ::= SEQUENCE {</w:t>
      </w:r>
    </w:p>
    <w:p w14:paraId="4AC03AF8" w14:textId="77777777" w:rsidR="002C2EE8" w:rsidRDefault="002C2EE8" w:rsidP="002C2EE8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4BA322AC" w14:textId="77777777" w:rsidR="002C2EE8" w:rsidRDefault="002C2EE8" w:rsidP="002C2EE8">
      <w:pPr>
        <w:pStyle w:val="PL"/>
        <w:rPr>
          <w:snapToGrid w:val="0"/>
          <w:lang w:val="en-US" w:eastAsia="zh-CN" w:bidi="ar"/>
        </w:rPr>
      </w:pPr>
      <w:r w:rsidRPr="00905D45">
        <w:rPr>
          <w:noProof w:val="0"/>
          <w:snapToGrid w:val="0"/>
        </w:rPr>
        <w:tab/>
      </w:r>
      <w:proofErr w:type="spellStart"/>
      <w:r w:rsidRPr="00905D45">
        <w:rPr>
          <w:noProof w:val="0"/>
          <w:snapToGrid w:val="0"/>
        </w:rPr>
        <w:t>iE</w:t>
      </w:r>
      <w:proofErr w:type="spellEnd"/>
      <w:r w:rsidRPr="00905D45">
        <w:rPr>
          <w:noProof w:val="0"/>
          <w:snapToGrid w:val="0"/>
        </w:rPr>
        <w:t>-Extensions</w:t>
      </w:r>
      <w:r w:rsidRPr="00905D45">
        <w:rPr>
          <w:noProof w:val="0"/>
          <w:snapToGrid w:val="0"/>
        </w:rPr>
        <w:tab/>
      </w:r>
      <w:r w:rsidRPr="00905D45">
        <w:rPr>
          <w:noProof w:val="0"/>
          <w:snapToGrid w:val="0"/>
        </w:rPr>
        <w:tab/>
      </w:r>
      <w:proofErr w:type="spellStart"/>
      <w:r w:rsidRPr="00905D45">
        <w:rPr>
          <w:noProof w:val="0"/>
          <w:snapToGrid w:val="0"/>
        </w:rPr>
        <w:t>ProtocolExtensionContainer</w:t>
      </w:r>
      <w:proofErr w:type="spellEnd"/>
      <w:r w:rsidRPr="00905D45">
        <w:rPr>
          <w:noProof w:val="0"/>
          <w:snapToGrid w:val="0"/>
        </w:rPr>
        <w:t xml:space="preserve"> { {</w:t>
      </w:r>
      <w:r>
        <w:rPr>
          <w:snapToGrid w:val="0"/>
          <w:lang w:val="en-US" w:eastAsia="zh-CN" w:bidi="ar"/>
        </w:rPr>
        <w:t>ReplacingCells-Item</w:t>
      </w:r>
      <w:r w:rsidRPr="00905D45">
        <w:rPr>
          <w:noProof w:val="0"/>
          <w:snapToGrid w:val="0"/>
        </w:rPr>
        <w:t>-</w:t>
      </w:r>
      <w:proofErr w:type="spellStart"/>
      <w:r w:rsidRPr="00905D45">
        <w:rPr>
          <w:noProof w:val="0"/>
          <w:snapToGrid w:val="0"/>
        </w:rPr>
        <w:t>ExtIEs</w:t>
      </w:r>
      <w:proofErr w:type="spellEnd"/>
      <w:r w:rsidRPr="00905D45">
        <w:rPr>
          <w:noProof w:val="0"/>
          <w:snapToGrid w:val="0"/>
        </w:rPr>
        <w:t>} }</w:t>
      </w:r>
      <w:r w:rsidRPr="00905D45">
        <w:rPr>
          <w:noProof w:val="0"/>
          <w:snapToGrid w:val="0"/>
        </w:rPr>
        <w:tab/>
        <w:t>OPTIONAL,</w:t>
      </w:r>
    </w:p>
    <w:p w14:paraId="4C75ED83" w14:textId="77777777" w:rsidR="002C2EE8" w:rsidRDefault="002C2EE8" w:rsidP="002C2EE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632589F0" w14:textId="77777777" w:rsidR="002C2EE8" w:rsidRDefault="002C2EE8" w:rsidP="002C2EE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3229A3BD" w14:textId="77777777" w:rsidR="002C2EE8" w:rsidRDefault="002C2EE8" w:rsidP="002C2EE8">
      <w:pPr>
        <w:pStyle w:val="PL"/>
        <w:rPr>
          <w:noProof w:val="0"/>
          <w:snapToGrid w:val="0"/>
        </w:rPr>
      </w:pPr>
    </w:p>
    <w:p w14:paraId="027B648D" w14:textId="77777777" w:rsidR="002C2EE8" w:rsidRPr="00905D45" w:rsidRDefault="002C2EE8" w:rsidP="002C2EE8">
      <w:pPr>
        <w:pStyle w:val="PL"/>
        <w:rPr>
          <w:noProof w:val="0"/>
          <w:snapToGrid w:val="0"/>
        </w:rPr>
      </w:pPr>
      <w:bookmarkStart w:id="490" w:name="_Hlk98912170"/>
      <w:r>
        <w:rPr>
          <w:snapToGrid w:val="0"/>
          <w:lang w:val="en-US" w:eastAsia="zh-CN" w:bidi="ar"/>
        </w:rPr>
        <w:t>ReplacingCells-Item</w:t>
      </w:r>
      <w:r w:rsidRPr="00905D45">
        <w:rPr>
          <w:noProof w:val="0"/>
          <w:snapToGrid w:val="0"/>
        </w:rPr>
        <w:t>-</w:t>
      </w:r>
      <w:proofErr w:type="spellStart"/>
      <w:r w:rsidRPr="00905D45">
        <w:rPr>
          <w:noProof w:val="0"/>
          <w:snapToGrid w:val="0"/>
        </w:rPr>
        <w:t>ExtIEs</w:t>
      </w:r>
      <w:bookmarkEnd w:id="490"/>
      <w:proofErr w:type="spellEnd"/>
      <w:r w:rsidRPr="00905D45">
        <w:rPr>
          <w:noProof w:val="0"/>
          <w:snapToGrid w:val="0"/>
        </w:rPr>
        <w:t xml:space="preserve"> </w:t>
      </w:r>
      <w:r w:rsidRPr="007426F9">
        <w:rPr>
          <w:noProof w:val="0"/>
          <w:snapToGrid w:val="0"/>
        </w:rPr>
        <w:t>XNAP-PROTOCOL-EXTENSION</w:t>
      </w:r>
      <w:r w:rsidRPr="00905D45">
        <w:rPr>
          <w:noProof w:val="0"/>
          <w:snapToGrid w:val="0"/>
        </w:rPr>
        <w:t xml:space="preserve"> ::= {</w:t>
      </w:r>
    </w:p>
    <w:p w14:paraId="52CD355C" w14:textId="77777777" w:rsidR="002C2EE8" w:rsidRPr="00905D45" w:rsidRDefault="002C2EE8" w:rsidP="002C2EE8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  <w:t>...</w:t>
      </w:r>
    </w:p>
    <w:p w14:paraId="2584F6D9" w14:textId="77777777" w:rsidR="002C2EE8" w:rsidRDefault="002C2EE8" w:rsidP="002C2EE8">
      <w:pPr>
        <w:pStyle w:val="PL"/>
        <w:rPr>
          <w:lang w:val="en-US"/>
        </w:rPr>
      </w:pPr>
      <w:r w:rsidRPr="00905D45">
        <w:rPr>
          <w:noProof w:val="0"/>
          <w:snapToGrid w:val="0"/>
        </w:rPr>
        <w:t>}</w:t>
      </w:r>
    </w:p>
    <w:p w14:paraId="78FEA6F0" w14:textId="77777777" w:rsidR="002C2EE8" w:rsidRDefault="002C2EE8" w:rsidP="002C2EE8">
      <w:pPr>
        <w:pStyle w:val="PL"/>
        <w:rPr>
          <w:lang w:val="en-US"/>
        </w:rPr>
      </w:pPr>
    </w:p>
    <w:p w14:paraId="5C5749A9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ReportAmountMDT</w:t>
      </w:r>
      <w:proofErr w:type="spellEnd"/>
      <w:r w:rsidRPr="00567372">
        <w:rPr>
          <w:noProof w:val="0"/>
          <w:snapToGrid w:val="0"/>
        </w:rPr>
        <w:t xml:space="preserve"> ::= ENUMERATED{r1, r2, r4, r8, r16, r32, r64, infinity</w:t>
      </w:r>
      <w:r>
        <w:rPr>
          <w:noProof w:val="0"/>
          <w:snapToGrid w:val="0"/>
        </w:rPr>
        <w:t>, ...</w:t>
      </w:r>
      <w:r w:rsidRPr="00567372">
        <w:rPr>
          <w:noProof w:val="0"/>
          <w:snapToGrid w:val="0"/>
        </w:rPr>
        <w:t>}</w:t>
      </w:r>
    </w:p>
    <w:p w14:paraId="1BB1B7A2" w14:textId="77777777" w:rsidR="002C2EE8" w:rsidRPr="0092227E" w:rsidRDefault="002C2EE8" w:rsidP="002C2EE8">
      <w:pPr>
        <w:pStyle w:val="PL"/>
        <w:rPr>
          <w:noProof w:val="0"/>
          <w:snapToGrid w:val="0"/>
        </w:rPr>
      </w:pPr>
    </w:p>
    <w:p w14:paraId="0BDE7029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6F81921C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ReportArea</w:t>
      </w:r>
      <w:proofErr w:type="spellEnd"/>
      <w:r w:rsidRPr="00FD0425">
        <w:rPr>
          <w:noProof w:val="0"/>
          <w:snapToGrid w:val="0"/>
        </w:rPr>
        <w:t xml:space="preserve"> ::= ENUMERATED {</w:t>
      </w:r>
    </w:p>
    <w:p w14:paraId="58CF255F" w14:textId="77777777" w:rsidR="002C2EE8" w:rsidRPr="00FD0425" w:rsidRDefault="002C2EE8" w:rsidP="002C2EE8">
      <w:pPr>
        <w:pStyle w:val="PL"/>
      </w:pPr>
      <w:r w:rsidRPr="00FD0425">
        <w:tab/>
        <w:t>cell,</w:t>
      </w:r>
    </w:p>
    <w:p w14:paraId="1DD98841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3D4CD7D1" w14:textId="77777777" w:rsidR="002C2EE8" w:rsidRPr="00FD0425" w:rsidRDefault="002C2EE8" w:rsidP="002C2EE8">
      <w:pPr>
        <w:pStyle w:val="PL"/>
      </w:pPr>
      <w:r w:rsidRPr="00FD0425">
        <w:t>}</w:t>
      </w:r>
    </w:p>
    <w:p w14:paraId="48003B3A" w14:textId="77777777" w:rsidR="002C2EE8" w:rsidRPr="00FD0425" w:rsidRDefault="002C2EE8" w:rsidP="002C2EE8">
      <w:pPr>
        <w:pStyle w:val="PL"/>
      </w:pPr>
    </w:p>
    <w:p w14:paraId="4BECF2CA" w14:textId="77777777" w:rsidR="002C2EE8" w:rsidRPr="00487265" w:rsidRDefault="002C2EE8" w:rsidP="002C2EE8">
      <w:pPr>
        <w:pStyle w:val="PL"/>
      </w:pPr>
      <w:r>
        <w:rPr>
          <w:lang w:val="en-US" w:eastAsia="ja-JP"/>
        </w:rPr>
        <w:t>ReportConfigContainer</w:t>
      </w:r>
      <w:r>
        <w:rPr>
          <w:snapToGrid w:val="0"/>
        </w:rPr>
        <w:t xml:space="preserve"> </w:t>
      </w:r>
      <w:r w:rsidRPr="00FD0425">
        <w:t>::= OCTET STRING</w:t>
      </w:r>
    </w:p>
    <w:p w14:paraId="5C2B1D9A" w14:textId="77777777" w:rsidR="002C2EE8" w:rsidRDefault="002C2EE8" w:rsidP="002C2EE8">
      <w:pPr>
        <w:pStyle w:val="PL"/>
        <w:rPr>
          <w:snapToGrid w:val="0"/>
        </w:rPr>
      </w:pPr>
    </w:p>
    <w:p w14:paraId="7D1B7E33" w14:textId="77777777" w:rsidR="002C2EE8" w:rsidRPr="00562CC7" w:rsidRDefault="002C2EE8" w:rsidP="002C2EE8">
      <w:pPr>
        <w:pStyle w:val="PL"/>
        <w:rPr>
          <w:noProof w:val="0"/>
          <w:snapToGrid w:val="0"/>
          <w:lang w:val="sv-SE"/>
        </w:rPr>
      </w:pPr>
      <w:proofErr w:type="spellStart"/>
      <w:r w:rsidRPr="00CF5DA1">
        <w:rPr>
          <w:noProof w:val="0"/>
          <w:snapToGrid w:val="0"/>
          <w:lang w:val="sv-SE"/>
        </w:rPr>
        <w:t>ReportIntervalMDT</w:t>
      </w:r>
      <w:proofErr w:type="spellEnd"/>
      <w:r w:rsidRPr="00CF5DA1">
        <w:rPr>
          <w:noProof w:val="0"/>
          <w:snapToGrid w:val="0"/>
          <w:lang w:val="sv-SE"/>
        </w:rPr>
        <w:t xml:space="preserve"> ::= ENUMERATED {ms120, ms240, ms480, ms640, ms1024, ms2048, ms5120, ms10240, min1, min6, min12, min30, min60</w:t>
      </w:r>
      <w:r w:rsidRPr="00562CC7">
        <w:rPr>
          <w:noProof w:val="0"/>
          <w:snapToGrid w:val="0"/>
          <w:lang w:val="sv-SE"/>
        </w:rPr>
        <w:t xml:space="preserve">, ...} </w:t>
      </w:r>
    </w:p>
    <w:p w14:paraId="22C561E4" w14:textId="77777777" w:rsidR="002C2EE8" w:rsidRPr="00190E36" w:rsidRDefault="002C2EE8" w:rsidP="002C2EE8">
      <w:pPr>
        <w:pStyle w:val="PL"/>
        <w:rPr>
          <w:noProof w:val="0"/>
          <w:snapToGrid w:val="0"/>
          <w:lang w:val="sv-SE"/>
        </w:rPr>
      </w:pPr>
    </w:p>
    <w:p w14:paraId="094928F2" w14:textId="77777777" w:rsidR="002C2EE8" w:rsidRPr="00F32326" w:rsidRDefault="002C2EE8" w:rsidP="002C2EE8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ReportType</w:t>
      </w:r>
      <w:proofErr w:type="spellEnd"/>
      <w:r w:rsidRPr="00F32326">
        <w:rPr>
          <w:noProof w:val="0"/>
          <w:snapToGrid w:val="0"/>
        </w:rPr>
        <w:t xml:space="preserve"> ::= CHOICE {</w:t>
      </w:r>
    </w:p>
    <w:p w14:paraId="56B47978" w14:textId="77777777" w:rsidR="002C2EE8" w:rsidRPr="00F32326" w:rsidRDefault="002C2EE8" w:rsidP="002C2EE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Periodical</w:t>
      </w:r>
      <w:proofErr w:type="spellEnd"/>
      <w:r w:rsidRPr="00F32326">
        <w:rPr>
          <w:noProof w:val="0"/>
          <w:snapToGrid w:val="0"/>
        </w:rPr>
        <w:t>,</w:t>
      </w:r>
    </w:p>
    <w:p w14:paraId="64A4DB37" w14:textId="77777777" w:rsidR="002C2EE8" w:rsidRPr="00F32326" w:rsidRDefault="002C2EE8" w:rsidP="002C2EE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eventTriggered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EventTriggered</w:t>
      </w:r>
      <w:proofErr w:type="spellEnd"/>
      <w:r w:rsidRPr="00F32326">
        <w:rPr>
          <w:noProof w:val="0"/>
          <w:snapToGrid w:val="0"/>
        </w:rPr>
        <w:t>,</w:t>
      </w:r>
    </w:p>
    <w:p w14:paraId="237AB907" w14:textId="77777777" w:rsidR="002C2EE8" w:rsidRPr="00F32326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6191889" w14:textId="77777777" w:rsidR="002C2EE8" w:rsidRPr="00F32326" w:rsidRDefault="002C2EE8" w:rsidP="002C2EE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BCF152F" w14:textId="77777777" w:rsidR="002C2EE8" w:rsidRDefault="002C2EE8" w:rsidP="002C2EE8">
      <w:pPr>
        <w:pStyle w:val="PL"/>
      </w:pPr>
    </w:p>
    <w:p w14:paraId="526CAEF9" w14:textId="77777777" w:rsidR="002C2EE8" w:rsidRDefault="002C2EE8" w:rsidP="002C2EE8">
      <w:pPr>
        <w:pStyle w:val="PL"/>
        <w:rPr>
          <w:rFonts w:eastAsia="SimSun"/>
          <w:snapToGrid w:val="0"/>
          <w:lang w:val="en-US" w:eastAsia="zh-CN"/>
        </w:rPr>
      </w:pPr>
    </w:p>
    <w:p w14:paraId="2E816CE3" w14:textId="77777777" w:rsidR="002C2EE8" w:rsidRDefault="002C2EE8" w:rsidP="002C2EE8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363AFF8E" w14:textId="77777777" w:rsidR="002C2EE8" w:rsidRDefault="002C2EE8" w:rsidP="002C2EE8">
      <w:pPr>
        <w:pStyle w:val="PL"/>
        <w:rPr>
          <w:rFonts w:eastAsia="SimSun"/>
          <w:lang w:val="sv-SE" w:eastAsia="zh-CN"/>
        </w:rPr>
      </w:pPr>
      <w:r>
        <w:rPr>
          <w:snapToGrid w:val="0"/>
        </w:rPr>
        <w:tab/>
      </w:r>
      <w:r>
        <w:rPr>
          <w:rFonts w:eastAsia="SimSun"/>
          <w:lang w:val="sv-SE" w:eastAsia="zh-CN"/>
        </w:rPr>
        <w:t xml:space="preserve">ms20480, </w:t>
      </w:r>
    </w:p>
    <w:p w14:paraId="106AC22E" w14:textId="77777777" w:rsidR="002C2EE8" w:rsidRDefault="002C2EE8" w:rsidP="002C2EE8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sv-SE" w:eastAsia="zh-CN"/>
        </w:rPr>
        <w:tab/>
        <w:t>ms40960</w:t>
      </w:r>
      <w:r>
        <w:rPr>
          <w:rFonts w:eastAsia="SimSun" w:hint="eastAsia"/>
          <w:lang w:val="en-US" w:eastAsia="zh-CN"/>
        </w:rPr>
        <w:t>,</w:t>
      </w:r>
    </w:p>
    <w:p w14:paraId="6AA81F26" w14:textId="77777777" w:rsidR="002C2EE8" w:rsidRDefault="002C2EE8" w:rsidP="002C2EE8">
      <w:pPr>
        <w:pStyle w:val="PL"/>
        <w:rPr>
          <w:snapToGrid w:val="0"/>
          <w:lang w:val="en-US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...</w:t>
      </w:r>
    </w:p>
    <w:p w14:paraId="4EBFD6BC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9DD3A6" w14:textId="77777777" w:rsidR="002C2EE8" w:rsidRDefault="002C2EE8" w:rsidP="002C2EE8">
      <w:pPr>
        <w:pStyle w:val="PL"/>
        <w:rPr>
          <w:snapToGrid w:val="0"/>
        </w:rPr>
      </w:pPr>
    </w:p>
    <w:p w14:paraId="31CD499E" w14:textId="77777777" w:rsidR="002C2EE8" w:rsidRDefault="002C2EE8" w:rsidP="002C2EE8">
      <w:pPr>
        <w:pStyle w:val="PL"/>
        <w:rPr>
          <w:snapToGrid w:val="0"/>
        </w:rPr>
      </w:pPr>
    </w:p>
    <w:p w14:paraId="2B8E02B9" w14:textId="77777777" w:rsidR="002C2EE8" w:rsidRPr="00300B5A" w:rsidRDefault="002C2EE8" w:rsidP="002C2EE8">
      <w:pPr>
        <w:pStyle w:val="PL"/>
        <w:rPr>
          <w:noProof w:val="0"/>
          <w:snapToGrid w:val="0"/>
        </w:rPr>
      </w:pPr>
      <w:proofErr w:type="spellStart"/>
      <w:r w:rsidRPr="00300B5A">
        <w:rPr>
          <w:noProof w:val="0"/>
          <w:snapToGrid w:val="0"/>
        </w:rPr>
        <w:t>ReportCharacteristics</w:t>
      </w:r>
      <w:proofErr w:type="spellEnd"/>
      <w:r w:rsidRPr="00300B5A">
        <w:rPr>
          <w:noProof w:val="0"/>
          <w:snapToGrid w:val="0"/>
        </w:rPr>
        <w:t xml:space="preserve">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 BIT STRING(SIZE(32))</w:t>
      </w:r>
    </w:p>
    <w:p w14:paraId="020B4243" w14:textId="77777777" w:rsidR="002C2EE8" w:rsidRPr="00300B5A" w:rsidRDefault="002C2EE8" w:rsidP="002C2EE8">
      <w:pPr>
        <w:pStyle w:val="PL"/>
        <w:rPr>
          <w:noProof w:val="0"/>
          <w:snapToGrid w:val="0"/>
        </w:rPr>
      </w:pPr>
    </w:p>
    <w:p w14:paraId="04F9A9A8" w14:textId="77777777" w:rsidR="002C2EE8" w:rsidRPr="00300B5A" w:rsidRDefault="002C2EE8" w:rsidP="002C2EE8">
      <w:pPr>
        <w:pStyle w:val="PL"/>
        <w:rPr>
          <w:noProof w:val="0"/>
          <w:snapToGrid w:val="0"/>
        </w:rPr>
      </w:pPr>
    </w:p>
    <w:p w14:paraId="78EE570A" w14:textId="77777777" w:rsidR="002C2EE8" w:rsidRPr="00300B5A" w:rsidRDefault="002C2EE8" w:rsidP="002C2EE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300B5A">
        <w:rPr>
          <w:noProof w:val="0"/>
          <w:snapToGrid w:val="0"/>
        </w:rPr>
        <w:t>ReportingPeriodicity</w:t>
      </w:r>
      <w:proofErr w:type="spellEnd"/>
      <w:r w:rsidRPr="00300B5A">
        <w:rPr>
          <w:noProof w:val="0"/>
          <w:snapToGrid w:val="0"/>
        </w:rPr>
        <w:t xml:space="preserve"> ::= ENUMERATED {</w:t>
      </w:r>
    </w:p>
    <w:p w14:paraId="6A8E16A1" w14:textId="77777777" w:rsidR="002C2EE8" w:rsidRPr="00300B5A" w:rsidRDefault="002C2EE8" w:rsidP="002C2EE8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half-thousand-</w:t>
      </w:r>
      <w:proofErr w:type="spellStart"/>
      <w:r w:rsidRPr="00300B5A">
        <w:rPr>
          <w:noProof w:val="0"/>
          <w:snapToGrid w:val="0"/>
        </w:rPr>
        <w:t>ms</w:t>
      </w:r>
      <w:proofErr w:type="spellEnd"/>
      <w:r w:rsidRPr="00300B5A">
        <w:rPr>
          <w:noProof w:val="0"/>
          <w:snapToGrid w:val="0"/>
        </w:rPr>
        <w:t>,</w:t>
      </w:r>
    </w:p>
    <w:p w14:paraId="680700B8" w14:textId="77777777" w:rsidR="002C2EE8" w:rsidRPr="00300B5A" w:rsidRDefault="002C2EE8" w:rsidP="002C2EE8">
      <w:pPr>
        <w:pStyle w:val="PL"/>
        <w:spacing w:line="0" w:lineRule="atLeast"/>
        <w:ind w:firstLineChars="250" w:firstLine="400"/>
        <w:rPr>
          <w:noProof w:val="0"/>
          <w:snapToGrid w:val="0"/>
        </w:rPr>
      </w:pPr>
      <w:r w:rsidRPr="00300B5A">
        <w:rPr>
          <w:noProof w:val="0"/>
          <w:snapToGrid w:val="0"/>
        </w:rPr>
        <w:t>one-thousand-</w:t>
      </w:r>
      <w:proofErr w:type="spellStart"/>
      <w:r w:rsidRPr="00300B5A">
        <w:rPr>
          <w:noProof w:val="0"/>
          <w:snapToGrid w:val="0"/>
        </w:rPr>
        <w:t>ms</w:t>
      </w:r>
      <w:proofErr w:type="spellEnd"/>
      <w:r w:rsidRPr="00300B5A">
        <w:rPr>
          <w:noProof w:val="0"/>
          <w:snapToGrid w:val="0"/>
        </w:rPr>
        <w:t>,</w:t>
      </w:r>
    </w:p>
    <w:p w14:paraId="6FB371B3" w14:textId="77777777" w:rsidR="002C2EE8" w:rsidRPr="00300B5A" w:rsidRDefault="002C2EE8" w:rsidP="002C2EE8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two-thousand-</w:t>
      </w:r>
      <w:proofErr w:type="spellStart"/>
      <w:r w:rsidRPr="00300B5A">
        <w:rPr>
          <w:noProof w:val="0"/>
          <w:snapToGrid w:val="0"/>
        </w:rPr>
        <w:t>ms</w:t>
      </w:r>
      <w:proofErr w:type="spellEnd"/>
      <w:r w:rsidRPr="00300B5A">
        <w:rPr>
          <w:noProof w:val="0"/>
          <w:snapToGrid w:val="0"/>
        </w:rPr>
        <w:t>,</w:t>
      </w:r>
    </w:p>
    <w:p w14:paraId="521DDE95" w14:textId="77777777" w:rsidR="002C2EE8" w:rsidRPr="00300B5A" w:rsidRDefault="002C2EE8" w:rsidP="002C2EE8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lastRenderedPageBreak/>
        <w:tab/>
        <w:t>five-thousand-</w:t>
      </w:r>
      <w:proofErr w:type="spellStart"/>
      <w:r w:rsidRPr="00300B5A">
        <w:rPr>
          <w:noProof w:val="0"/>
          <w:snapToGrid w:val="0"/>
        </w:rPr>
        <w:t>ms</w:t>
      </w:r>
      <w:proofErr w:type="spellEnd"/>
      <w:r w:rsidRPr="00300B5A">
        <w:rPr>
          <w:noProof w:val="0"/>
          <w:snapToGrid w:val="0"/>
        </w:rPr>
        <w:t>,</w:t>
      </w:r>
    </w:p>
    <w:p w14:paraId="5EF0CC06" w14:textId="77777777" w:rsidR="002C2EE8" w:rsidRPr="00300B5A" w:rsidRDefault="002C2EE8" w:rsidP="002C2EE8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ten-thousand-</w:t>
      </w:r>
      <w:proofErr w:type="spellStart"/>
      <w:r w:rsidRPr="00300B5A">
        <w:rPr>
          <w:noProof w:val="0"/>
          <w:snapToGrid w:val="0"/>
        </w:rPr>
        <w:t>ms</w:t>
      </w:r>
      <w:proofErr w:type="spellEnd"/>
      <w:r w:rsidRPr="00300B5A">
        <w:rPr>
          <w:noProof w:val="0"/>
          <w:snapToGrid w:val="0"/>
        </w:rPr>
        <w:t>,</w:t>
      </w:r>
    </w:p>
    <w:p w14:paraId="56CFF079" w14:textId="77777777" w:rsidR="002C2EE8" w:rsidRPr="00300B5A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>...</w:t>
      </w:r>
    </w:p>
    <w:p w14:paraId="02493A30" w14:textId="77777777" w:rsidR="002C2EE8" w:rsidRPr="00300B5A" w:rsidRDefault="002C2EE8" w:rsidP="002C2EE8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4E49E9F3" w14:textId="77777777" w:rsidR="002C2EE8" w:rsidRPr="00300B5A" w:rsidRDefault="002C2EE8" w:rsidP="002C2EE8">
      <w:pPr>
        <w:pStyle w:val="PL"/>
      </w:pPr>
    </w:p>
    <w:p w14:paraId="04A0F70F" w14:textId="77777777" w:rsidR="002C2EE8" w:rsidRPr="00300B5A" w:rsidRDefault="002C2EE8" w:rsidP="002C2EE8">
      <w:pPr>
        <w:pStyle w:val="PL"/>
      </w:pPr>
    </w:p>
    <w:p w14:paraId="2E32B485" w14:textId="77777777" w:rsidR="002C2EE8" w:rsidRPr="00FD0425" w:rsidRDefault="002C2EE8" w:rsidP="002C2EE8">
      <w:pPr>
        <w:pStyle w:val="PL"/>
      </w:pPr>
      <w:proofErr w:type="spellStart"/>
      <w:r w:rsidRPr="00300B5A">
        <w:rPr>
          <w:noProof w:val="0"/>
          <w:snapToGrid w:val="0"/>
        </w:rPr>
        <w:t>RegistrationRequest</w:t>
      </w:r>
      <w:proofErr w:type="spellEnd"/>
      <w:r w:rsidRPr="00300B5A">
        <w:rPr>
          <w:noProof w:val="0"/>
          <w:snapToGrid w:val="0"/>
        </w:rPr>
        <w:t xml:space="preserve">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ENUMERATED {start, stop,</w:t>
      </w:r>
      <w:r w:rsidRPr="00300B5A">
        <w:rPr>
          <w:noProof w:val="0"/>
          <w:snapToGrid w:val="0"/>
          <w:lang w:eastAsia="zh-CN"/>
        </w:rPr>
        <w:t xml:space="preserve"> </w:t>
      </w:r>
      <w:r w:rsidRPr="00300B5A">
        <w:rPr>
          <w:noProof w:val="0"/>
          <w:snapToGrid w:val="0"/>
        </w:rPr>
        <w:t xml:space="preserve">add, </w:t>
      </w:r>
      <w:r w:rsidRPr="00300B5A">
        <w:rPr>
          <w:noProof w:val="0"/>
        </w:rPr>
        <w:t>...</w:t>
      </w:r>
      <w:r w:rsidRPr="00300B5A">
        <w:rPr>
          <w:noProof w:val="0"/>
          <w:snapToGrid w:val="0"/>
        </w:rPr>
        <w:t xml:space="preserve"> }</w:t>
      </w:r>
    </w:p>
    <w:p w14:paraId="6A442363" w14:textId="77777777" w:rsidR="002C2EE8" w:rsidRPr="00FD0425" w:rsidRDefault="002C2EE8" w:rsidP="002C2EE8">
      <w:pPr>
        <w:pStyle w:val="PL"/>
      </w:pPr>
    </w:p>
    <w:p w14:paraId="530E7B55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RequestReferenceID ::= INTEGER (1..64, ...)</w:t>
      </w:r>
    </w:p>
    <w:p w14:paraId="6D9E5B12" w14:textId="77777777" w:rsidR="002C2EE8" w:rsidRPr="00FD0425" w:rsidRDefault="002C2EE8" w:rsidP="002C2EE8">
      <w:pPr>
        <w:pStyle w:val="PL"/>
      </w:pPr>
    </w:p>
    <w:p w14:paraId="6F18B0A8" w14:textId="77777777" w:rsidR="002C2EE8" w:rsidRPr="00FD0425" w:rsidRDefault="002C2EE8" w:rsidP="002C2EE8">
      <w:pPr>
        <w:pStyle w:val="PL"/>
      </w:pPr>
    </w:p>
    <w:p w14:paraId="213E0542" w14:textId="77777777" w:rsidR="002C2EE8" w:rsidRPr="00FD0425" w:rsidRDefault="002C2EE8" w:rsidP="002C2EE8">
      <w:pPr>
        <w:pStyle w:val="PL"/>
      </w:pPr>
      <w:r w:rsidRPr="00FD0425">
        <w:t>ReservedSubframePattern ::= SEQUENCE {</w:t>
      </w:r>
    </w:p>
    <w:p w14:paraId="635C81ED" w14:textId="77777777" w:rsidR="002C2EE8" w:rsidRPr="00FD0425" w:rsidRDefault="002C2EE8" w:rsidP="002C2EE8">
      <w:pPr>
        <w:pStyle w:val="PL"/>
      </w:pPr>
      <w:r w:rsidRPr="00FD0425">
        <w:tab/>
        <w:t>subframeType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{mbsfn, non-mbsfn, ...},</w:t>
      </w:r>
    </w:p>
    <w:p w14:paraId="6EF14FD7" w14:textId="77777777" w:rsidR="002C2EE8" w:rsidRPr="00FD0425" w:rsidRDefault="002C2EE8" w:rsidP="002C2EE8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BIT STRING (SIZE(10..160)),</w:t>
      </w:r>
    </w:p>
    <w:p w14:paraId="3A90D6C7" w14:textId="77777777" w:rsidR="002C2EE8" w:rsidRPr="00FD0425" w:rsidRDefault="002C2EE8" w:rsidP="002C2EE8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18C6AE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ReservedSubframePattern</w:t>
      </w:r>
      <w:r w:rsidRPr="00FD0425">
        <w:rPr>
          <w:snapToGrid w:val="0"/>
        </w:rPr>
        <w:t>-ExtIEs} } OPTIONAL,</w:t>
      </w:r>
    </w:p>
    <w:p w14:paraId="62ED2AB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8D1E7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D7004B" w14:textId="77777777" w:rsidR="002C2EE8" w:rsidRPr="00FD0425" w:rsidRDefault="002C2EE8" w:rsidP="002C2EE8">
      <w:pPr>
        <w:pStyle w:val="PL"/>
        <w:rPr>
          <w:snapToGrid w:val="0"/>
        </w:rPr>
      </w:pPr>
    </w:p>
    <w:p w14:paraId="0A330C2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ReservedSubframePattern</w:t>
      </w:r>
      <w:r w:rsidRPr="00FD0425">
        <w:rPr>
          <w:snapToGrid w:val="0"/>
        </w:rPr>
        <w:t>-ExtIEs XNAP-PROTOCOL-EXTENSION ::= {</w:t>
      </w:r>
    </w:p>
    <w:p w14:paraId="6365CB8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3E871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D2216E" w14:textId="77777777" w:rsidR="002C2EE8" w:rsidRPr="00FD0425" w:rsidRDefault="002C2EE8" w:rsidP="002C2EE8">
      <w:pPr>
        <w:pStyle w:val="PL"/>
      </w:pPr>
    </w:p>
    <w:p w14:paraId="38592DC9" w14:textId="77777777" w:rsidR="002C2EE8" w:rsidRPr="00FD0425" w:rsidRDefault="002C2EE8" w:rsidP="002C2EE8">
      <w:pPr>
        <w:pStyle w:val="PL"/>
      </w:pPr>
    </w:p>
    <w:p w14:paraId="503E5408" w14:textId="77777777" w:rsidR="002C2EE8" w:rsidRPr="00FD0425" w:rsidRDefault="002C2EE8" w:rsidP="002C2EE8">
      <w:pPr>
        <w:pStyle w:val="PL"/>
      </w:pPr>
    </w:p>
    <w:p w14:paraId="022A92D9" w14:textId="77777777" w:rsidR="002C2EE8" w:rsidRPr="00FD0425" w:rsidRDefault="002C2EE8" w:rsidP="002C2EE8">
      <w:pPr>
        <w:pStyle w:val="PL"/>
      </w:pPr>
      <w:r w:rsidRPr="00FD0425">
        <w:t>ResetRequestTypeInfo ::= CHOICE {</w:t>
      </w:r>
    </w:p>
    <w:p w14:paraId="36503D7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ResetRequestTypeInfo-Full,</w:t>
      </w:r>
    </w:p>
    <w:p w14:paraId="3F51CAC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ResetRequestTypeInfo-Partial,</w:t>
      </w:r>
    </w:p>
    <w:p w14:paraId="3FDD240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ResetRequestTypeInfo</w:t>
      </w:r>
      <w:r w:rsidRPr="00FD0425">
        <w:rPr>
          <w:snapToGrid w:val="0"/>
        </w:rPr>
        <w:t>-ExtIEs} }</w:t>
      </w:r>
    </w:p>
    <w:p w14:paraId="21BB5A4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8287A5" w14:textId="77777777" w:rsidR="002C2EE8" w:rsidRPr="00FD0425" w:rsidRDefault="002C2EE8" w:rsidP="002C2EE8">
      <w:pPr>
        <w:pStyle w:val="PL"/>
      </w:pPr>
    </w:p>
    <w:p w14:paraId="499A8D7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ResetRequestTypeInfo</w:t>
      </w:r>
      <w:r w:rsidRPr="00FD0425">
        <w:rPr>
          <w:snapToGrid w:val="0"/>
        </w:rPr>
        <w:t>-ExtIEs XNAP-PROTOCOL-IES ::= {</w:t>
      </w:r>
    </w:p>
    <w:p w14:paraId="49322E3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23532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3A36AB" w14:textId="77777777" w:rsidR="002C2EE8" w:rsidRPr="00FD0425" w:rsidRDefault="002C2EE8" w:rsidP="002C2EE8">
      <w:pPr>
        <w:pStyle w:val="PL"/>
      </w:pPr>
    </w:p>
    <w:p w14:paraId="6F5011B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ResetRequestTypeInfo-Full ::= SEQUENCE {</w:t>
      </w:r>
    </w:p>
    <w:p w14:paraId="6DC574C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{ResetRequestTypeInfo-Full-ExtIEs} } OPTIONAL,</w:t>
      </w:r>
    </w:p>
    <w:p w14:paraId="4B1DA62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7CC28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3F4EAC" w14:textId="77777777" w:rsidR="002C2EE8" w:rsidRPr="00FD0425" w:rsidRDefault="002C2EE8" w:rsidP="002C2EE8">
      <w:pPr>
        <w:pStyle w:val="PL"/>
        <w:rPr>
          <w:snapToGrid w:val="0"/>
        </w:rPr>
      </w:pPr>
    </w:p>
    <w:p w14:paraId="73B9D49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ResetRequestTypeInfo-Full-ExtIEs XNAP-PROTOCOL-EXTENSION ::= {</w:t>
      </w:r>
    </w:p>
    <w:p w14:paraId="3B1E1A0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D9183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83E7F9" w14:textId="77777777" w:rsidR="002C2EE8" w:rsidRPr="00FD0425" w:rsidRDefault="002C2EE8" w:rsidP="002C2EE8">
      <w:pPr>
        <w:pStyle w:val="PL"/>
      </w:pPr>
    </w:p>
    <w:p w14:paraId="0267396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ResetRequestTypeInfo-Partial ::= SEQUENCE {</w:t>
      </w:r>
    </w:p>
    <w:p w14:paraId="4D12580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ue-contexts-ToBeReleasedList</w:t>
      </w:r>
      <w:r w:rsidRPr="00FD0425">
        <w:rPr>
          <w:snapToGrid w:val="0"/>
        </w:rPr>
        <w:tab/>
        <w:t>ResetRequestPartialReleaseList,</w:t>
      </w:r>
    </w:p>
    <w:p w14:paraId="53C7A0B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{ResetRequestTypeInfo-Partial-ExtIEs} } OPTIONAL,</w:t>
      </w:r>
    </w:p>
    <w:p w14:paraId="2C6D88B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228E1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B24913" w14:textId="77777777" w:rsidR="002C2EE8" w:rsidRPr="00FD0425" w:rsidRDefault="002C2EE8" w:rsidP="002C2EE8">
      <w:pPr>
        <w:pStyle w:val="PL"/>
        <w:rPr>
          <w:snapToGrid w:val="0"/>
        </w:rPr>
      </w:pPr>
    </w:p>
    <w:p w14:paraId="43AA184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ResetRequestTypeInfo-Partial-ExtIEs XNAP-PROTOCOL-EXTENSION ::= {</w:t>
      </w:r>
    </w:p>
    <w:p w14:paraId="6F72078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97191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AA3B6F" w14:textId="77777777" w:rsidR="002C2EE8" w:rsidRPr="00FD0425" w:rsidRDefault="002C2EE8" w:rsidP="002C2EE8">
      <w:pPr>
        <w:pStyle w:val="PL"/>
      </w:pPr>
    </w:p>
    <w:p w14:paraId="24B6CE05" w14:textId="77777777" w:rsidR="002C2EE8" w:rsidRPr="00FD0425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ResetRequestPartialReleaseList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ResetRequestPartialReleaseItem</w:t>
      </w:r>
    </w:p>
    <w:p w14:paraId="140A4E3E" w14:textId="77777777" w:rsidR="002C2EE8" w:rsidRPr="00FD0425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</w:p>
    <w:p w14:paraId="6A684B6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ResetRequestPartialReleaseItem ::= SEQUENCE {</w:t>
      </w:r>
    </w:p>
    <w:p w14:paraId="3E20C48B" w14:textId="77777777" w:rsidR="002C2EE8" w:rsidRPr="00FD0425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0A20EF74" w14:textId="77777777" w:rsidR="002C2EE8" w:rsidRPr="00FD0425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2C8ED84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7F0C234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FB1AAC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DF0EA8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0E63431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112C79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87ECE3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3B99A80" w14:textId="77777777" w:rsidR="002C2EE8" w:rsidRPr="00FD0425" w:rsidRDefault="002C2EE8" w:rsidP="002C2EE8">
      <w:pPr>
        <w:pStyle w:val="PL"/>
      </w:pPr>
    </w:p>
    <w:p w14:paraId="1268F2C6" w14:textId="77777777" w:rsidR="002C2EE8" w:rsidRPr="00FD0425" w:rsidRDefault="002C2EE8" w:rsidP="002C2EE8">
      <w:pPr>
        <w:pStyle w:val="PL"/>
      </w:pPr>
    </w:p>
    <w:p w14:paraId="5F365A56" w14:textId="77777777" w:rsidR="002C2EE8" w:rsidRPr="00FD0425" w:rsidRDefault="002C2EE8" w:rsidP="002C2EE8">
      <w:pPr>
        <w:pStyle w:val="PL"/>
      </w:pPr>
      <w:r w:rsidRPr="00FD0425">
        <w:t>ResetResponseTypeInfo ::= CHOICE {</w:t>
      </w:r>
    </w:p>
    <w:p w14:paraId="43348F3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ResetResponseTypeInfo-Full,</w:t>
      </w:r>
    </w:p>
    <w:p w14:paraId="526772D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ResetResponseTypeInfo-Partial,</w:t>
      </w:r>
    </w:p>
    <w:p w14:paraId="65ACB87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ResetResponseTypeInfo</w:t>
      </w:r>
      <w:r w:rsidRPr="00FD0425">
        <w:rPr>
          <w:snapToGrid w:val="0"/>
        </w:rPr>
        <w:t>-ExtIEs} }</w:t>
      </w:r>
    </w:p>
    <w:p w14:paraId="2E2D360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7D5B25" w14:textId="77777777" w:rsidR="002C2EE8" w:rsidRPr="00FD0425" w:rsidRDefault="002C2EE8" w:rsidP="002C2EE8">
      <w:pPr>
        <w:pStyle w:val="PL"/>
      </w:pPr>
    </w:p>
    <w:p w14:paraId="3F1E564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ResetResponseTypeInfo</w:t>
      </w:r>
      <w:r w:rsidRPr="00FD0425">
        <w:rPr>
          <w:snapToGrid w:val="0"/>
        </w:rPr>
        <w:t>-ExtIEs XNAP-PROTOCOL-IES ::= {</w:t>
      </w:r>
    </w:p>
    <w:p w14:paraId="09E1F39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498D2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B86FE6" w14:textId="77777777" w:rsidR="002C2EE8" w:rsidRPr="00FD0425" w:rsidRDefault="002C2EE8" w:rsidP="002C2EE8">
      <w:pPr>
        <w:pStyle w:val="PL"/>
      </w:pPr>
    </w:p>
    <w:p w14:paraId="7AA9B1E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ResetResponseTypeInfo-Full ::= SEQUENCE {</w:t>
      </w:r>
    </w:p>
    <w:p w14:paraId="5B19F12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{ResetResponseTypeInfo-Full-ExtIEs} } OPTIONAL,</w:t>
      </w:r>
    </w:p>
    <w:p w14:paraId="0D45857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1D07D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C250AB" w14:textId="77777777" w:rsidR="002C2EE8" w:rsidRPr="00FD0425" w:rsidRDefault="002C2EE8" w:rsidP="002C2EE8">
      <w:pPr>
        <w:pStyle w:val="PL"/>
        <w:rPr>
          <w:snapToGrid w:val="0"/>
        </w:rPr>
      </w:pPr>
    </w:p>
    <w:p w14:paraId="549D853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ResetResponseTypeInfo-Full-ExtIEs XNAP-PROTOCOL-EXTENSION ::= {</w:t>
      </w:r>
    </w:p>
    <w:p w14:paraId="3A0D5C3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966DE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0360A1" w14:textId="77777777" w:rsidR="002C2EE8" w:rsidRPr="00FD0425" w:rsidRDefault="002C2EE8" w:rsidP="002C2EE8">
      <w:pPr>
        <w:pStyle w:val="PL"/>
      </w:pPr>
    </w:p>
    <w:p w14:paraId="3F9EEA4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ResetResponseTypeInfo-Partial ::= SEQUENCE {</w:t>
      </w:r>
    </w:p>
    <w:p w14:paraId="4E8EDEA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ue-contexts-AdmittedToBeReleasedList</w:t>
      </w:r>
      <w:r w:rsidRPr="00FD0425">
        <w:rPr>
          <w:snapToGrid w:val="0"/>
        </w:rPr>
        <w:tab/>
        <w:t>ResetResponsePartialReleaseList,</w:t>
      </w:r>
    </w:p>
    <w:p w14:paraId="5A00178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{ResetResponseTypeInfo-Partial-ExtIEs} } OPTIONAL,</w:t>
      </w:r>
    </w:p>
    <w:p w14:paraId="5093DA6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2F8AD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EF6FD7" w14:textId="77777777" w:rsidR="002C2EE8" w:rsidRPr="00FD0425" w:rsidRDefault="002C2EE8" w:rsidP="002C2EE8">
      <w:pPr>
        <w:pStyle w:val="PL"/>
        <w:rPr>
          <w:snapToGrid w:val="0"/>
        </w:rPr>
      </w:pPr>
    </w:p>
    <w:p w14:paraId="39A27B5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ResetResponseTypeInfo-Partial-ExtIEs XNAP-PROTOCOL-EXTENSION ::= {</w:t>
      </w:r>
    </w:p>
    <w:p w14:paraId="2962E2E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A8263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CDF0F4" w14:textId="77777777" w:rsidR="002C2EE8" w:rsidRPr="00FD0425" w:rsidRDefault="002C2EE8" w:rsidP="002C2EE8">
      <w:pPr>
        <w:pStyle w:val="PL"/>
      </w:pPr>
    </w:p>
    <w:p w14:paraId="09A1A19A" w14:textId="77777777" w:rsidR="002C2EE8" w:rsidRPr="00FD0425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ResetResponsePartialReleaseList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ResetResponsePartialReleaseItem</w:t>
      </w:r>
    </w:p>
    <w:p w14:paraId="18C14612" w14:textId="77777777" w:rsidR="002C2EE8" w:rsidRPr="00FD0425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</w:p>
    <w:p w14:paraId="49A9F21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14:paraId="17B81B45" w14:textId="77777777" w:rsidR="002C2EE8" w:rsidRPr="00FD0425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0CFAD62C" w14:textId="77777777" w:rsidR="002C2EE8" w:rsidRPr="00FD0425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0DF720F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5CB95CE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E2EFA3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40FA9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06D9ABE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lastRenderedPageBreak/>
        <w:t>ResetResponsePartialReleaseItem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7A46FF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A67652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B9FE1D4" w14:textId="77777777" w:rsidR="002C2EE8" w:rsidRPr="00FD0425" w:rsidRDefault="002C2EE8" w:rsidP="002C2EE8">
      <w:pPr>
        <w:pStyle w:val="PL"/>
      </w:pPr>
    </w:p>
    <w:p w14:paraId="1FA7745C" w14:textId="77777777" w:rsidR="002C2EE8" w:rsidRPr="00FD0425" w:rsidRDefault="002C2EE8" w:rsidP="002C2EE8">
      <w:pPr>
        <w:pStyle w:val="PL"/>
      </w:pPr>
    </w:p>
    <w:p w14:paraId="7627A7F0" w14:textId="77777777" w:rsidR="002C2EE8" w:rsidRPr="00FD0425" w:rsidRDefault="002C2EE8" w:rsidP="002C2EE8">
      <w:pPr>
        <w:pStyle w:val="PL"/>
      </w:pPr>
      <w:bookmarkStart w:id="491" w:name="_Hlk513543921"/>
      <w:r w:rsidRPr="00FD0425">
        <w:t>RLCMode</w:t>
      </w:r>
      <w:r w:rsidRPr="00FD0425">
        <w:tab/>
        <w:t>::= ENUMERATED {</w:t>
      </w:r>
    </w:p>
    <w:p w14:paraId="6A629D11" w14:textId="77777777" w:rsidR="002C2EE8" w:rsidRPr="00FD0425" w:rsidRDefault="002C2EE8" w:rsidP="002C2EE8">
      <w:pPr>
        <w:pStyle w:val="PL"/>
      </w:pPr>
      <w:r w:rsidRPr="00FD0425">
        <w:tab/>
        <w:t>rlc-am,</w:t>
      </w:r>
    </w:p>
    <w:p w14:paraId="6430912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ab/>
        <w:t>rlc-um</w:t>
      </w:r>
      <w:r w:rsidRPr="00FD0425">
        <w:rPr>
          <w:snapToGrid w:val="0"/>
        </w:rPr>
        <w:t>-bidirectional,</w:t>
      </w:r>
    </w:p>
    <w:p w14:paraId="363E832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14:paraId="173A492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rlc-um-unidirectional-dl,</w:t>
      </w:r>
    </w:p>
    <w:p w14:paraId="32156324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...</w:t>
      </w:r>
    </w:p>
    <w:p w14:paraId="79892D39" w14:textId="77777777" w:rsidR="002C2EE8" w:rsidRPr="00FD0425" w:rsidRDefault="002C2EE8" w:rsidP="002C2EE8">
      <w:pPr>
        <w:pStyle w:val="PL"/>
      </w:pPr>
      <w:r w:rsidRPr="00FD0425">
        <w:tab/>
        <w:t>}</w:t>
      </w:r>
    </w:p>
    <w:p w14:paraId="1E98D90C" w14:textId="77777777" w:rsidR="002C2EE8" w:rsidRPr="00FD0425" w:rsidRDefault="002C2EE8" w:rsidP="002C2EE8">
      <w:pPr>
        <w:pStyle w:val="PL"/>
      </w:pPr>
    </w:p>
    <w:p w14:paraId="68CB6637" w14:textId="77777777" w:rsidR="002C2EE8" w:rsidRPr="00FD0425" w:rsidRDefault="002C2EE8" w:rsidP="002C2EE8">
      <w:pPr>
        <w:pStyle w:val="PL"/>
      </w:pPr>
    </w:p>
    <w:p w14:paraId="5E1D4969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 ::= SEQUENCE {</w:t>
      </w:r>
    </w:p>
    <w:p w14:paraId="24961D8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 xml:space="preserve">reestablishment-Indication </w:t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Reestablishment-Indication</w:t>
      </w:r>
      <w:proofErr w:type="spellEnd"/>
      <w:r w:rsidRPr="00FD0425">
        <w:rPr>
          <w:noProof w:val="0"/>
          <w:snapToGrid w:val="0"/>
        </w:rPr>
        <w:t>,</w:t>
      </w:r>
    </w:p>
    <w:p w14:paraId="2DF7C2D3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{RLC-Status-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14F9D905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007496A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29854FA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6900E31E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6215F01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EA91F7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928E209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707449F5" w14:textId="77777777" w:rsidR="002C2EE8" w:rsidRDefault="002C2EE8" w:rsidP="002C2EE8">
      <w:pPr>
        <w:pStyle w:val="PL"/>
      </w:pPr>
      <w:r>
        <w:rPr>
          <w:snapToGrid w:val="0"/>
        </w:rPr>
        <w:t xml:space="preserve">RLCDuplicationInformation </w:t>
      </w:r>
      <w:r w:rsidRPr="00EA5FA7">
        <w:t xml:space="preserve">::= </w:t>
      </w:r>
      <w:r>
        <w:tab/>
      </w:r>
      <w:r>
        <w:tab/>
      </w:r>
      <w:r w:rsidRPr="00EA5FA7">
        <w:t>SEQUENCE {</w:t>
      </w:r>
    </w:p>
    <w:p w14:paraId="38464247" w14:textId="77777777" w:rsidR="002C2EE8" w:rsidRPr="0004318B" w:rsidRDefault="002C2EE8" w:rsidP="002C2EE8">
      <w:pPr>
        <w:pStyle w:val="PL"/>
        <w:rPr>
          <w:snapToGrid w:val="0"/>
        </w:rPr>
      </w:pPr>
      <w:r w:rsidRPr="0004318B"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 xml:space="preserve">rLCDuplicationStateList </w:t>
      </w:r>
      <w:r>
        <w:rPr>
          <w:snapToGrid w:val="0"/>
        </w:rPr>
        <w:tab/>
      </w:r>
      <w:r>
        <w:rPr>
          <w:snapToGrid w:val="0"/>
        </w:rPr>
        <w:tab/>
        <w:t>RLCDuplicationStateList,</w:t>
      </w:r>
    </w:p>
    <w:p w14:paraId="7A696472" w14:textId="77777777" w:rsidR="002C2EE8" w:rsidRDefault="002C2EE8" w:rsidP="002C2EE8">
      <w:pPr>
        <w:pStyle w:val="PL"/>
        <w:rPr>
          <w:snapToGrid w:val="0"/>
        </w:rPr>
      </w:pPr>
      <w:r w:rsidRPr="0004318B">
        <w:rPr>
          <w:snapToGrid w:val="0"/>
        </w:rPr>
        <w:tab/>
      </w:r>
      <w:r>
        <w:rPr>
          <w:snapToGrid w:val="0"/>
        </w:rPr>
        <w:t>r</w:t>
      </w:r>
      <w:r w:rsidRPr="0004318B">
        <w:rPr>
          <w:rFonts w:hint="eastAsia"/>
          <w:snapToGrid w:val="0"/>
        </w:rPr>
        <w:t xml:space="preserve">LC-PrimaryIndicator </w:t>
      </w:r>
      <w:r>
        <w:rPr>
          <w:snapToGrid w:val="0"/>
        </w:rPr>
        <w:tab/>
      </w:r>
      <w:r>
        <w:rPr>
          <w:snapToGrid w:val="0"/>
        </w:rPr>
        <w:tab/>
      </w:r>
      <w:r w:rsidRPr="0004318B">
        <w:rPr>
          <w:rFonts w:hint="eastAsia"/>
          <w:snapToGrid w:val="0"/>
        </w:rPr>
        <w:t>ENUMERATED {true, false}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</w:t>
      </w:r>
      <w:r w:rsidRPr="0004318B">
        <w:rPr>
          <w:snapToGrid w:val="0"/>
        </w:rPr>
        <w:t>,</w:t>
      </w:r>
    </w:p>
    <w:p w14:paraId="383F74A2" w14:textId="77777777" w:rsidR="002C2EE8" w:rsidRDefault="002C2EE8" w:rsidP="002C2EE8">
      <w:pPr>
        <w:pStyle w:val="PL"/>
      </w:pPr>
      <w:r>
        <w:tab/>
      </w:r>
      <w:r w:rsidRPr="00EA5FA7"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</w:t>
      </w:r>
      <w:r>
        <w:rPr>
          <w:snapToGrid w:val="0"/>
        </w:rPr>
        <w:t>RLCDuplicationInformation</w:t>
      </w:r>
      <w:r w:rsidRPr="00EA5FA7">
        <w:t>-</w:t>
      </w:r>
      <w:r w:rsidRPr="00544CE2">
        <w:t>Item</w:t>
      </w:r>
      <w:r w:rsidRPr="00EA5FA7">
        <w:t>ExtIEs} }</w:t>
      </w:r>
      <w:r w:rsidRPr="00EA5FA7">
        <w:tab/>
        <w:t>OPTIONAL</w:t>
      </w:r>
    </w:p>
    <w:p w14:paraId="756A3135" w14:textId="77777777" w:rsidR="002C2EE8" w:rsidRPr="00EA5FA7" w:rsidRDefault="002C2EE8" w:rsidP="002C2EE8">
      <w:pPr>
        <w:pStyle w:val="PL"/>
      </w:pPr>
      <w:r w:rsidRPr="00EA5FA7">
        <w:t>}</w:t>
      </w:r>
    </w:p>
    <w:p w14:paraId="05EEAD9A" w14:textId="77777777" w:rsidR="002C2EE8" w:rsidRDefault="002C2EE8" w:rsidP="002C2EE8">
      <w:pPr>
        <w:pStyle w:val="PL"/>
        <w:rPr>
          <w:rFonts w:eastAsia="SimSun"/>
          <w:snapToGrid w:val="0"/>
        </w:rPr>
      </w:pPr>
    </w:p>
    <w:p w14:paraId="30869D6D" w14:textId="77777777" w:rsidR="002C2EE8" w:rsidRPr="00EA5FA7" w:rsidRDefault="002C2EE8" w:rsidP="002C2EE8">
      <w:pPr>
        <w:pStyle w:val="PL"/>
        <w:rPr>
          <w:rFonts w:eastAsia="SimSun"/>
        </w:rPr>
      </w:pPr>
      <w:r>
        <w:rPr>
          <w:snapToGrid w:val="0"/>
        </w:rPr>
        <w:t>RLCDuplicationInformation</w:t>
      </w:r>
      <w:r>
        <w:rPr>
          <w:rFonts w:eastAsia="SimSun"/>
        </w:rPr>
        <w:t xml:space="preserve">-ItemExtIEs </w:t>
      </w:r>
      <w:r>
        <w:rPr>
          <w:rFonts w:eastAsia="SimSun"/>
        </w:rPr>
        <w:tab/>
        <w:t>XN</w:t>
      </w:r>
      <w:r w:rsidRPr="00EA5FA7">
        <w:rPr>
          <w:rFonts w:eastAsia="SimSun"/>
        </w:rPr>
        <w:t>AP-PROTOCOL-EXTENSION ::= {</w:t>
      </w:r>
    </w:p>
    <w:p w14:paraId="37522615" w14:textId="77777777" w:rsidR="002C2EE8" w:rsidRPr="00EA5FA7" w:rsidRDefault="002C2EE8" w:rsidP="002C2EE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58BB20B" w14:textId="77777777" w:rsidR="002C2EE8" w:rsidRPr="00EA5FA7" w:rsidRDefault="002C2EE8" w:rsidP="002C2EE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B3A3599" w14:textId="77777777" w:rsidR="002C2EE8" w:rsidRDefault="002C2EE8" w:rsidP="002C2EE8">
      <w:pPr>
        <w:pStyle w:val="PL"/>
        <w:rPr>
          <w:rFonts w:eastAsia="SimSun"/>
          <w:snapToGrid w:val="0"/>
        </w:rPr>
      </w:pPr>
    </w:p>
    <w:p w14:paraId="4327141C" w14:textId="77777777" w:rsidR="002C2EE8" w:rsidRDefault="002C2EE8" w:rsidP="002C2EE8">
      <w:pPr>
        <w:pStyle w:val="PL"/>
        <w:rPr>
          <w:bCs/>
        </w:rPr>
      </w:pPr>
      <w:r>
        <w:rPr>
          <w:snapToGrid w:val="0"/>
        </w:rPr>
        <w:t>RLCDuplicationStateList</w:t>
      </w:r>
      <w:r>
        <w:rPr>
          <w:snapToGrid w:val="0"/>
        </w:rPr>
        <w:tab/>
      </w:r>
      <w:r w:rsidRPr="00EA5FA7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ab/>
      </w:r>
      <w:r w:rsidRPr="00FD0425">
        <w:rPr>
          <w:snapToGrid w:val="0"/>
        </w:rPr>
        <w:t>SEQUENCE (SIZE(1..</w:t>
      </w:r>
      <w:r w:rsidRPr="008910FF">
        <w:rPr>
          <w:snapToGrid w:val="0"/>
        </w:rPr>
        <w:t>maxnoofRLCDuplicationstate</w:t>
      </w:r>
      <w:r w:rsidRPr="00FD0425">
        <w:rPr>
          <w:snapToGrid w:val="0"/>
        </w:rPr>
        <w:t xml:space="preserve">)) OF </w:t>
      </w:r>
      <w:r>
        <w:rPr>
          <w:snapToGrid w:val="0"/>
        </w:rPr>
        <w:t>RLCDuplicationState</w:t>
      </w:r>
      <w:r w:rsidRPr="00FD0425">
        <w:t>-</w:t>
      </w:r>
      <w:r w:rsidRPr="00FD0425">
        <w:rPr>
          <w:bCs/>
        </w:rPr>
        <w:t>Item</w:t>
      </w:r>
    </w:p>
    <w:p w14:paraId="4D3B54BB" w14:textId="77777777" w:rsidR="002C2EE8" w:rsidRDefault="002C2EE8" w:rsidP="002C2EE8">
      <w:pPr>
        <w:pStyle w:val="PL"/>
        <w:rPr>
          <w:bCs/>
        </w:rPr>
      </w:pPr>
    </w:p>
    <w:p w14:paraId="782E6C9C" w14:textId="77777777" w:rsidR="002C2EE8" w:rsidRPr="00EA5FA7" w:rsidRDefault="002C2EE8" w:rsidP="002C2EE8">
      <w:pPr>
        <w:pStyle w:val="PL"/>
        <w:rPr>
          <w:rFonts w:eastAsia="SimSu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 ::=</w:t>
      </w:r>
      <w:r>
        <w:rPr>
          <w:rFonts w:eastAsia="SimSun"/>
        </w:rPr>
        <w:tab/>
      </w:r>
      <w:r w:rsidRPr="00EA5FA7">
        <w:rPr>
          <w:rFonts w:eastAsia="SimSun"/>
        </w:rPr>
        <w:t>SEQUENCE {</w:t>
      </w:r>
    </w:p>
    <w:p w14:paraId="2809A558" w14:textId="77777777" w:rsidR="002C2EE8" w:rsidRPr="00EA5FA7" w:rsidRDefault="002C2EE8" w:rsidP="002C2EE8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>
        <w:rPr>
          <w:rFonts w:eastAsia="SimSun"/>
        </w:rPr>
        <w:t>duplicationState</w:t>
      </w:r>
      <w:r w:rsidRPr="00EA5FA7">
        <w:rPr>
          <w:rFonts w:eastAsia="SimSun"/>
        </w:rPr>
        <w:tab/>
      </w:r>
      <w:r w:rsidRPr="00EA5FA7">
        <w:tab/>
      </w:r>
      <w:r>
        <w:tab/>
      </w:r>
      <w:r w:rsidRPr="00EA5FA7">
        <w:rPr>
          <w:snapToGrid w:val="0"/>
        </w:rPr>
        <w:t>ENUMERATED {</w:t>
      </w:r>
      <w:r>
        <w:rPr>
          <w:snapToGrid w:val="0"/>
        </w:rPr>
        <w:t>active</w:t>
      </w:r>
      <w:r w:rsidRPr="00EA5FA7">
        <w:rPr>
          <w:snapToGrid w:val="0"/>
        </w:rPr>
        <w:t>,</w:t>
      </w:r>
      <w:r>
        <w:rPr>
          <w:snapToGrid w:val="0"/>
        </w:rPr>
        <w:t>inactive,</w:t>
      </w:r>
      <w:r w:rsidRPr="00EA5FA7">
        <w:rPr>
          <w:snapToGrid w:val="0"/>
        </w:rPr>
        <w:t xml:space="preserve"> ...}</w:t>
      </w:r>
      <w:r w:rsidRPr="00EA5FA7">
        <w:rPr>
          <w:rFonts w:eastAsia="SimSun"/>
        </w:rPr>
        <w:t xml:space="preserve">, </w:t>
      </w:r>
    </w:p>
    <w:p w14:paraId="1518E070" w14:textId="77777777" w:rsidR="002C2EE8" w:rsidRPr="00EA5FA7" w:rsidRDefault="002C2EE8" w:rsidP="002C2EE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</w:t>
      </w:r>
      <w:r>
        <w:rPr>
          <w:snapToGrid w:val="0"/>
        </w:rPr>
        <w:t>RLCDuplicationState</w:t>
      </w:r>
      <w:r w:rsidRPr="00EA5FA7">
        <w:rPr>
          <w:rFonts w:eastAsia="SimSun"/>
        </w:rPr>
        <w:t>-ItemExtIEs } }</w:t>
      </w:r>
      <w:r w:rsidRPr="00EA5FA7">
        <w:rPr>
          <w:rFonts w:eastAsia="SimSun"/>
        </w:rPr>
        <w:tab/>
        <w:t>OPTIONAL,</w:t>
      </w:r>
    </w:p>
    <w:p w14:paraId="7666D664" w14:textId="77777777" w:rsidR="002C2EE8" w:rsidRPr="00EA5FA7" w:rsidRDefault="002C2EE8" w:rsidP="002C2EE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23BB2E3" w14:textId="77777777" w:rsidR="002C2EE8" w:rsidRPr="00EA5FA7" w:rsidRDefault="002C2EE8" w:rsidP="002C2EE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74A9259" w14:textId="77777777" w:rsidR="002C2EE8" w:rsidRDefault="002C2EE8" w:rsidP="002C2EE8">
      <w:pPr>
        <w:pStyle w:val="PL"/>
      </w:pPr>
    </w:p>
    <w:p w14:paraId="72DD18AD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-ItemExtIEs</w:t>
      </w:r>
      <w:r w:rsidRPr="006550E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27089577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F5AD05F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9F893B2" w14:textId="77777777" w:rsidR="002C2EE8" w:rsidRDefault="002C2EE8" w:rsidP="002C2EE8">
      <w:pPr>
        <w:pStyle w:val="PL"/>
        <w:rPr>
          <w:noProof w:val="0"/>
          <w:snapToGrid w:val="0"/>
        </w:rPr>
      </w:pPr>
    </w:p>
    <w:p w14:paraId="4046DC92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Reestablishment-Indication ::= ENUMERATED {</w:t>
      </w:r>
    </w:p>
    <w:p w14:paraId="79889CC2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reestablished</w:t>
      </w:r>
      <w:proofErr w:type="spellEnd"/>
      <w:r w:rsidRPr="00FD0425">
        <w:rPr>
          <w:noProof w:val="0"/>
          <w:snapToGrid w:val="0"/>
        </w:rPr>
        <w:t>,</w:t>
      </w:r>
    </w:p>
    <w:p w14:paraId="08F2C8DF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510D95E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26FDA7E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281DEA78" w14:textId="77777777" w:rsidR="002C2EE8" w:rsidRPr="00FD0425" w:rsidRDefault="002C2EE8" w:rsidP="002C2EE8">
      <w:pPr>
        <w:pStyle w:val="PL"/>
      </w:pPr>
    </w:p>
    <w:p w14:paraId="1EB8B724" w14:textId="77777777" w:rsidR="002C2EE8" w:rsidRPr="00FD0425" w:rsidRDefault="002C2EE8" w:rsidP="002C2EE8">
      <w:pPr>
        <w:pStyle w:val="PL"/>
      </w:pPr>
      <w:bookmarkStart w:id="492" w:name="_Hlk515435069"/>
      <w:r w:rsidRPr="00FD0425">
        <w:t xml:space="preserve">RFSP-Index </w:t>
      </w:r>
      <w:bookmarkEnd w:id="491"/>
      <w:bookmarkEnd w:id="492"/>
      <w:r w:rsidRPr="00FD0425">
        <w:t>::= INTEGER (1..256)</w:t>
      </w:r>
    </w:p>
    <w:p w14:paraId="2F56A6BD" w14:textId="77777777" w:rsidR="002C2EE8" w:rsidRPr="00FD0425" w:rsidRDefault="002C2EE8" w:rsidP="002C2EE8">
      <w:pPr>
        <w:pStyle w:val="PL"/>
      </w:pPr>
    </w:p>
    <w:p w14:paraId="2A475F27" w14:textId="77777777" w:rsidR="002C2EE8" w:rsidRPr="00FD0425" w:rsidRDefault="002C2EE8" w:rsidP="002C2EE8">
      <w:pPr>
        <w:pStyle w:val="PL"/>
      </w:pPr>
    </w:p>
    <w:p w14:paraId="0F1A2161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t xml:space="preserve">RRCConfigIndication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787F4147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full-config,</w:t>
      </w:r>
    </w:p>
    <w:p w14:paraId="44F8461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</w:rPr>
        <w:tab/>
        <w:t>delta-config</w:t>
      </w:r>
      <w:r w:rsidRPr="00FD0425">
        <w:rPr>
          <w:bCs/>
          <w:noProof w:val="0"/>
          <w:lang w:eastAsia="zh-CN"/>
        </w:rPr>
        <w:t>,</w:t>
      </w:r>
    </w:p>
    <w:p w14:paraId="03A5BF9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8B3D88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76867042" w14:textId="77777777" w:rsidR="002C2EE8" w:rsidRPr="00FD0425" w:rsidRDefault="002C2EE8" w:rsidP="002C2EE8">
      <w:pPr>
        <w:pStyle w:val="PL"/>
      </w:pPr>
    </w:p>
    <w:p w14:paraId="1E8D7D2E" w14:textId="77777777" w:rsidR="002C2EE8" w:rsidRPr="00F35F02" w:rsidRDefault="002C2EE8" w:rsidP="002C2EE8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t>RRCConnections</w:t>
      </w:r>
      <w:r w:rsidRPr="00F35F02">
        <w:rPr>
          <w:noProof w:val="0"/>
          <w:snapToGrid w:val="0"/>
        </w:rPr>
        <w:t>::= SEQUENCE {</w:t>
      </w:r>
    </w:p>
    <w:p w14:paraId="35080216" w14:textId="77777777" w:rsidR="002C2EE8" w:rsidRPr="00F35F02" w:rsidRDefault="002C2EE8" w:rsidP="002C2EE8">
      <w:pPr>
        <w:pStyle w:val="PL"/>
        <w:tabs>
          <w:tab w:val="left" w:pos="3524"/>
          <w:tab w:val="left" w:pos="4304"/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 xml:space="preserve">noofRRCConnections                   </w:t>
      </w: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NoofRRCConnections</w:t>
      </w:r>
      <w:r w:rsidRPr="00F35F02">
        <w:rPr>
          <w:noProof w:val="0"/>
          <w:snapToGrid w:val="0"/>
        </w:rPr>
        <w:t>,</w:t>
      </w:r>
    </w:p>
    <w:p w14:paraId="0F44DE90" w14:textId="77777777" w:rsidR="002C2EE8" w:rsidRPr="00F35F02" w:rsidRDefault="002C2EE8" w:rsidP="002C2EE8">
      <w:pPr>
        <w:pStyle w:val="PL"/>
        <w:tabs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>,</w:t>
      </w:r>
    </w:p>
    <w:p w14:paraId="601AE23F" w14:textId="77777777" w:rsidR="002C2EE8" w:rsidRPr="00F35F02" w:rsidRDefault="002C2EE8" w:rsidP="002C2EE8">
      <w:pPr>
        <w:pStyle w:val="PL"/>
        <w:tabs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iE</w:t>
      </w:r>
      <w:proofErr w:type="spellEnd"/>
      <w:r w:rsidRPr="00F35F02">
        <w:rPr>
          <w:noProof w:val="0"/>
          <w:snapToGrid w:val="0"/>
        </w:rPr>
        <w:t>-Extensions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ProtocolExtensionContainer</w:t>
      </w:r>
      <w:proofErr w:type="spellEnd"/>
      <w:r w:rsidRPr="00F35F02">
        <w:rPr>
          <w:noProof w:val="0"/>
          <w:snapToGrid w:val="0"/>
        </w:rPr>
        <w:t xml:space="preserve"> { { </w:t>
      </w:r>
      <w:proofErr w:type="spellStart"/>
      <w:r w:rsidRPr="00F35F02">
        <w:t>RRCConnections</w:t>
      </w:r>
      <w:r w:rsidRPr="00F35F02">
        <w:rPr>
          <w:noProof w:val="0"/>
          <w:snapToGrid w:val="0"/>
        </w:rPr>
        <w:t>-ExtIEs</w:t>
      </w:r>
      <w:proofErr w:type="spellEnd"/>
      <w:r w:rsidRPr="00F35F02">
        <w:rPr>
          <w:noProof w:val="0"/>
          <w:snapToGrid w:val="0"/>
        </w:rPr>
        <w:t>} }</w:t>
      </w:r>
      <w:r w:rsidRPr="00F35F02">
        <w:rPr>
          <w:noProof w:val="0"/>
          <w:snapToGrid w:val="0"/>
        </w:rPr>
        <w:tab/>
        <w:t>OPTIONAL,</w:t>
      </w:r>
    </w:p>
    <w:p w14:paraId="026683FA" w14:textId="77777777" w:rsidR="002C2EE8" w:rsidRPr="00F35F02" w:rsidRDefault="002C2EE8" w:rsidP="002C2EE8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...</w:t>
      </w:r>
    </w:p>
    <w:p w14:paraId="31E1AF50" w14:textId="77777777" w:rsidR="002C2EE8" w:rsidRPr="00F35F02" w:rsidRDefault="002C2EE8" w:rsidP="002C2EE8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}</w:t>
      </w:r>
    </w:p>
    <w:p w14:paraId="3A0F7153" w14:textId="77777777" w:rsidR="002C2EE8" w:rsidRPr="00F35F02" w:rsidRDefault="002C2EE8" w:rsidP="002C2EE8">
      <w:pPr>
        <w:pStyle w:val="PL"/>
        <w:spacing w:line="0" w:lineRule="atLeast"/>
        <w:rPr>
          <w:noProof w:val="0"/>
          <w:snapToGrid w:val="0"/>
        </w:rPr>
      </w:pPr>
    </w:p>
    <w:p w14:paraId="7D7B3EC9" w14:textId="77777777" w:rsidR="002C2EE8" w:rsidRPr="00F35F02" w:rsidRDefault="002C2EE8" w:rsidP="002C2EE8">
      <w:pPr>
        <w:pStyle w:val="PL"/>
        <w:spacing w:line="0" w:lineRule="atLeast"/>
        <w:rPr>
          <w:noProof w:val="0"/>
          <w:snapToGrid w:val="0"/>
        </w:rPr>
      </w:pPr>
      <w:r w:rsidRPr="00F35F02">
        <w:t>RRCConnections</w:t>
      </w:r>
      <w:r w:rsidRPr="00F35F02">
        <w:rPr>
          <w:noProof w:val="0"/>
          <w:snapToGrid w:val="0"/>
        </w:rPr>
        <w:t>-</w:t>
      </w:r>
      <w:proofErr w:type="spellStart"/>
      <w:r w:rsidRPr="00F35F02">
        <w:rPr>
          <w:noProof w:val="0"/>
          <w:snapToGrid w:val="0"/>
        </w:rPr>
        <w:t>ExtIEs</w:t>
      </w:r>
      <w:proofErr w:type="spellEnd"/>
      <w:r w:rsidRPr="00F35F02">
        <w:rPr>
          <w:noProof w:val="0"/>
          <w:snapToGrid w:val="0"/>
        </w:rPr>
        <w:t xml:space="preserve"> XNAP-PROTOCOL-EXTENSION ::= {</w:t>
      </w:r>
    </w:p>
    <w:p w14:paraId="7C24A9B7" w14:textId="77777777" w:rsidR="002C2EE8" w:rsidRPr="00F35F02" w:rsidRDefault="002C2EE8" w:rsidP="002C2EE8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...</w:t>
      </w:r>
    </w:p>
    <w:p w14:paraId="258FC5B2" w14:textId="77777777" w:rsidR="002C2EE8" w:rsidRPr="00264429" w:rsidRDefault="002C2EE8" w:rsidP="002C2EE8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}</w:t>
      </w:r>
    </w:p>
    <w:p w14:paraId="17A00D04" w14:textId="77777777" w:rsidR="002C2EE8" w:rsidRPr="00264429" w:rsidRDefault="002C2EE8" w:rsidP="002C2EE8">
      <w:pPr>
        <w:pStyle w:val="PL"/>
      </w:pPr>
    </w:p>
    <w:p w14:paraId="722013A3" w14:textId="77777777" w:rsidR="002C2EE8" w:rsidRDefault="002C2EE8" w:rsidP="002C2EE8">
      <w:pPr>
        <w:pStyle w:val="PL"/>
      </w:pPr>
    </w:p>
    <w:p w14:paraId="539E5577" w14:textId="77777777" w:rsidR="002C2EE8" w:rsidRDefault="002C2EE8" w:rsidP="002C2EE8">
      <w:pPr>
        <w:pStyle w:val="PL"/>
      </w:pPr>
      <w:r w:rsidRPr="00C37D2B">
        <w:rPr>
          <w:lang w:eastAsia="ja-JP"/>
        </w:rPr>
        <w:t>RRCConnReestab</w:t>
      </w:r>
      <w:r>
        <w:rPr>
          <w:lang w:eastAsia="ja-JP"/>
        </w:rPr>
        <w:t>-</w:t>
      </w:r>
      <w:r w:rsidRPr="00C37D2B">
        <w:rPr>
          <w:lang w:eastAsia="ja-JP"/>
        </w:rPr>
        <w:t>Indicator</w:t>
      </w:r>
      <w:r>
        <w:rPr>
          <w:lang w:eastAsia="ja-JP"/>
        </w:rPr>
        <w:t xml:space="preserve"> ::= ENUMERATED { </w:t>
      </w:r>
      <w:r w:rsidRPr="00C37D2B">
        <w:rPr>
          <w:lang w:eastAsia="ja-JP"/>
        </w:rPr>
        <w:t>reconfigurationFailure, handoverFailure, otherFailure, ...</w:t>
      </w:r>
      <w:r>
        <w:rPr>
          <w:lang w:eastAsia="ja-JP"/>
        </w:rPr>
        <w:t>}</w:t>
      </w:r>
    </w:p>
    <w:p w14:paraId="7C419CCE" w14:textId="77777777" w:rsidR="002C2EE8" w:rsidRPr="00C16F52" w:rsidRDefault="002C2EE8" w:rsidP="002C2EE8">
      <w:pPr>
        <w:pStyle w:val="PL"/>
      </w:pPr>
    </w:p>
    <w:p w14:paraId="7C297E39" w14:textId="77777777" w:rsidR="002C2EE8" w:rsidRPr="00826BC3" w:rsidRDefault="002C2EE8" w:rsidP="002C2EE8">
      <w:pPr>
        <w:pStyle w:val="PL"/>
        <w:rPr>
          <w:highlight w:val="cyan"/>
        </w:rPr>
      </w:pPr>
      <w:r w:rsidRPr="00E66D40">
        <w:rPr>
          <w:snapToGrid w:val="0"/>
        </w:rPr>
        <w:t>RRCReestab-initiated</w:t>
      </w:r>
      <w:r w:rsidRPr="00E66D40">
        <w:t xml:space="preserve"> ::= SEQUENCE {</w:t>
      </w:r>
    </w:p>
    <w:p w14:paraId="5EDC466B" w14:textId="77777777" w:rsidR="002C2EE8" w:rsidRDefault="002C2EE8" w:rsidP="002C2EE8">
      <w:pPr>
        <w:pStyle w:val="PL"/>
      </w:pPr>
      <w:r>
        <w:tab/>
        <w:t>rRRCReestab-initiated-reporting</w:t>
      </w:r>
      <w:r>
        <w:tab/>
        <w:t>RRCReestab-Initiated-Reporting,</w:t>
      </w:r>
    </w:p>
    <w:p w14:paraId="43865E7F" w14:textId="77777777" w:rsidR="002C2EE8" w:rsidRPr="00E66D40" w:rsidRDefault="002C2EE8" w:rsidP="002C2EE8">
      <w:pPr>
        <w:pStyle w:val="PL"/>
        <w:rPr>
          <w:noProof w:val="0"/>
          <w:snapToGrid w:val="0"/>
          <w:lang w:eastAsia="zh-CN"/>
        </w:rPr>
      </w:pPr>
      <w:r w:rsidRPr="00C16F52">
        <w:rPr>
          <w:noProof w:val="0"/>
          <w:snapToGrid w:val="0"/>
          <w:lang w:eastAsia="zh-CN"/>
        </w:rPr>
        <w:tab/>
      </w:r>
      <w:proofErr w:type="spellStart"/>
      <w:r w:rsidRPr="00C16F52">
        <w:rPr>
          <w:noProof w:val="0"/>
          <w:snapToGrid w:val="0"/>
          <w:lang w:eastAsia="zh-CN"/>
        </w:rPr>
        <w:t>iE</w:t>
      </w:r>
      <w:proofErr w:type="spellEnd"/>
      <w:r w:rsidRPr="00C16F52">
        <w:rPr>
          <w:noProof w:val="0"/>
          <w:snapToGrid w:val="0"/>
          <w:lang w:eastAsia="zh-CN"/>
        </w:rPr>
        <w:t>-Extensions</w:t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</w:r>
      <w:proofErr w:type="spellStart"/>
      <w:r w:rsidRPr="00C16F52">
        <w:rPr>
          <w:noProof w:val="0"/>
          <w:snapToGrid w:val="0"/>
          <w:lang w:eastAsia="zh-CN"/>
        </w:rPr>
        <w:t>ProtocolExtensionContainer</w:t>
      </w:r>
      <w:proofErr w:type="spellEnd"/>
      <w:r w:rsidRPr="00C16F52">
        <w:rPr>
          <w:noProof w:val="0"/>
          <w:snapToGrid w:val="0"/>
          <w:lang w:eastAsia="zh-CN"/>
        </w:rPr>
        <w:t xml:space="preserve"> { {</w:t>
      </w:r>
      <w:r w:rsidRPr="00E66D40">
        <w:rPr>
          <w:snapToGrid w:val="0"/>
        </w:rPr>
        <w:t xml:space="preserve"> RRCReestab-initiated</w:t>
      </w:r>
      <w:r w:rsidRPr="00E66D40">
        <w:rPr>
          <w:noProof w:val="0"/>
          <w:snapToGrid w:val="0"/>
          <w:lang w:eastAsia="zh-CN"/>
        </w:rPr>
        <w:t>-</w:t>
      </w:r>
      <w:proofErr w:type="spellStart"/>
      <w:r w:rsidRPr="00E66D40">
        <w:rPr>
          <w:noProof w:val="0"/>
          <w:snapToGrid w:val="0"/>
          <w:lang w:eastAsia="zh-CN"/>
        </w:rPr>
        <w:t>ExtIEs</w:t>
      </w:r>
      <w:proofErr w:type="spellEnd"/>
      <w:r w:rsidRPr="00E66D40">
        <w:rPr>
          <w:noProof w:val="0"/>
          <w:snapToGrid w:val="0"/>
          <w:lang w:eastAsia="zh-CN"/>
        </w:rPr>
        <w:t>} } OPTIONAL,</w:t>
      </w:r>
    </w:p>
    <w:p w14:paraId="14E40FFF" w14:textId="77777777" w:rsidR="002C2EE8" w:rsidRPr="00E66D40" w:rsidRDefault="002C2EE8" w:rsidP="002C2EE8">
      <w:pPr>
        <w:pStyle w:val="PL"/>
        <w:rPr>
          <w:noProof w:val="0"/>
          <w:snapToGrid w:val="0"/>
          <w:lang w:eastAsia="zh-CN"/>
        </w:rPr>
      </w:pPr>
      <w:r w:rsidRPr="00E66D40">
        <w:rPr>
          <w:noProof w:val="0"/>
          <w:snapToGrid w:val="0"/>
          <w:lang w:eastAsia="zh-CN"/>
        </w:rPr>
        <w:tab/>
        <w:t>...</w:t>
      </w:r>
    </w:p>
    <w:p w14:paraId="0C4665A8" w14:textId="77777777" w:rsidR="002C2EE8" w:rsidRPr="00BD41A6" w:rsidRDefault="002C2EE8" w:rsidP="002C2EE8">
      <w:pPr>
        <w:pStyle w:val="PL"/>
        <w:rPr>
          <w:noProof w:val="0"/>
          <w:snapToGrid w:val="0"/>
          <w:lang w:eastAsia="zh-CN"/>
        </w:rPr>
      </w:pPr>
      <w:r w:rsidRPr="00BD41A6">
        <w:rPr>
          <w:noProof w:val="0"/>
          <w:snapToGrid w:val="0"/>
          <w:lang w:eastAsia="zh-CN"/>
        </w:rPr>
        <w:t>}</w:t>
      </w:r>
    </w:p>
    <w:p w14:paraId="03B6A478" w14:textId="77777777" w:rsidR="002C2EE8" w:rsidRPr="006114F8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10D0392F" w14:textId="77777777" w:rsidR="002C2EE8" w:rsidRPr="00241809" w:rsidRDefault="002C2EE8" w:rsidP="002C2EE8">
      <w:pPr>
        <w:pStyle w:val="PL"/>
        <w:rPr>
          <w:noProof w:val="0"/>
          <w:snapToGrid w:val="0"/>
          <w:lang w:eastAsia="zh-CN"/>
        </w:rPr>
      </w:pPr>
      <w:r w:rsidRPr="006B4AD3">
        <w:rPr>
          <w:snapToGrid w:val="0"/>
        </w:rPr>
        <w:t>RRCReestab-initiated</w:t>
      </w:r>
      <w:r w:rsidRPr="00241809">
        <w:rPr>
          <w:noProof w:val="0"/>
          <w:snapToGrid w:val="0"/>
          <w:lang w:eastAsia="zh-CN"/>
        </w:rPr>
        <w:t>-</w:t>
      </w:r>
      <w:proofErr w:type="spellStart"/>
      <w:r w:rsidRPr="00241809">
        <w:rPr>
          <w:noProof w:val="0"/>
          <w:snapToGrid w:val="0"/>
          <w:lang w:eastAsia="zh-CN"/>
        </w:rPr>
        <w:t>ExtIEs</w:t>
      </w:r>
      <w:proofErr w:type="spellEnd"/>
      <w:r w:rsidRPr="00241809">
        <w:rPr>
          <w:noProof w:val="0"/>
          <w:snapToGrid w:val="0"/>
          <w:lang w:eastAsia="zh-CN"/>
        </w:rPr>
        <w:t xml:space="preserve"> XNAP-PROTOCOL-EXTENSION ::= {</w:t>
      </w:r>
    </w:p>
    <w:p w14:paraId="1F2E6C49" w14:textId="77777777" w:rsidR="002C2EE8" w:rsidRPr="00F35F02" w:rsidRDefault="002C2EE8" w:rsidP="002C2EE8">
      <w:pPr>
        <w:pStyle w:val="PL"/>
        <w:rPr>
          <w:noProof w:val="0"/>
          <w:snapToGrid w:val="0"/>
          <w:lang w:eastAsia="zh-CN"/>
        </w:rPr>
      </w:pPr>
      <w:r w:rsidRPr="00F35F02">
        <w:rPr>
          <w:noProof w:val="0"/>
          <w:snapToGrid w:val="0"/>
          <w:lang w:eastAsia="zh-CN"/>
        </w:rPr>
        <w:tab/>
        <w:t>...</w:t>
      </w:r>
    </w:p>
    <w:p w14:paraId="52FCE67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300B5A">
        <w:rPr>
          <w:noProof w:val="0"/>
          <w:snapToGrid w:val="0"/>
          <w:lang w:eastAsia="zh-CN"/>
        </w:rPr>
        <w:t>}</w:t>
      </w:r>
    </w:p>
    <w:p w14:paraId="4B214030" w14:textId="77777777" w:rsidR="002C2EE8" w:rsidRDefault="002C2EE8" w:rsidP="002C2EE8">
      <w:pPr>
        <w:pStyle w:val="PL"/>
      </w:pPr>
    </w:p>
    <w:p w14:paraId="55A841AF" w14:textId="77777777" w:rsidR="002C2EE8" w:rsidRPr="00407E71" w:rsidRDefault="002C2EE8" w:rsidP="002C2EE8">
      <w:pPr>
        <w:pStyle w:val="PL"/>
      </w:pPr>
      <w:r w:rsidRPr="00407E71">
        <w:t>RRCReestab-Initiated-Reporting ::= CHOICE {</w:t>
      </w:r>
    </w:p>
    <w:p w14:paraId="32ECC505" w14:textId="77777777" w:rsidR="002C2EE8" w:rsidRPr="00407E71" w:rsidRDefault="002C2EE8" w:rsidP="002C2EE8">
      <w:pPr>
        <w:pStyle w:val="PL"/>
      </w:pPr>
      <w:r w:rsidRPr="00407E71">
        <w:tab/>
        <w:t>rRCReestab-reporting-wo-UERLFReport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RRCReestab-Initiated-Reporting-wo-UERLFReport</w:t>
      </w:r>
      <w:r w:rsidRPr="008E3599">
        <w:t>,</w:t>
      </w:r>
    </w:p>
    <w:p w14:paraId="404F209E" w14:textId="77777777" w:rsidR="002C2EE8" w:rsidRPr="00407E71" w:rsidRDefault="002C2EE8" w:rsidP="002C2EE8">
      <w:pPr>
        <w:pStyle w:val="PL"/>
      </w:pPr>
      <w:r w:rsidRPr="00407E71">
        <w:tab/>
        <w:t>rRCReestab-reporting-with-UERLFReport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RRCReestab-Initiated-Reporting-with-UERLFReport,</w:t>
      </w:r>
    </w:p>
    <w:p w14:paraId="36A31209" w14:textId="77777777" w:rsidR="002C2EE8" w:rsidRPr="00407E71" w:rsidRDefault="002C2EE8" w:rsidP="002C2EE8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{RRCReestab-Initiated-Reporting-ExtIEs} }</w:t>
      </w:r>
    </w:p>
    <w:p w14:paraId="28F7A56F" w14:textId="77777777" w:rsidR="002C2EE8" w:rsidRPr="00407E71" w:rsidRDefault="002C2EE8" w:rsidP="002C2EE8">
      <w:pPr>
        <w:pStyle w:val="PL"/>
      </w:pPr>
      <w:r w:rsidRPr="00407E71">
        <w:t>}</w:t>
      </w:r>
    </w:p>
    <w:p w14:paraId="3F9255B6" w14:textId="77777777" w:rsidR="002C2EE8" w:rsidRPr="00407E71" w:rsidRDefault="002C2EE8" w:rsidP="002C2EE8">
      <w:pPr>
        <w:pStyle w:val="PL"/>
      </w:pPr>
    </w:p>
    <w:p w14:paraId="6BEEFE68" w14:textId="77777777" w:rsidR="002C2EE8" w:rsidRPr="00407E71" w:rsidRDefault="002C2EE8" w:rsidP="002C2EE8">
      <w:pPr>
        <w:pStyle w:val="PL"/>
      </w:pPr>
      <w:r w:rsidRPr="00407E71">
        <w:t>RRCReestab-Initiated-Reporting-ExtIEs XNAP-PROTOCOL-IES ::= {</w:t>
      </w:r>
    </w:p>
    <w:p w14:paraId="4AA2CD13" w14:textId="77777777" w:rsidR="002C2EE8" w:rsidRPr="00407E71" w:rsidRDefault="002C2EE8" w:rsidP="002C2EE8">
      <w:pPr>
        <w:pStyle w:val="PL"/>
      </w:pPr>
      <w:r w:rsidRPr="00407E71">
        <w:tab/>
        <w:t>...</w:t>
      </w:r>
    </w:p>
    <w:p w14:paraId="62A21DF4" w14:textId="77777777" w:rsidR="002C2EE8" w:rsidRPr="00407E71" w:rsidRDefault="002C2EE8" w:rsidP="002C2EE8">
      <w:pPr>
        <w:pStyle w:val="PL"/>
      </w:pPr>
      <w:r w:rsidRPr="00407E71">
        <w:t>}</w:t>
      </w:r>
    </w:p>
    <w:p w14:paraId="0064017F" w14:textId="77777777" w:rsidR="002C2EE8" w:rsidRPr="008E3599" w:rsidRDefault="002C2EE8" w:rsidP="002C2EE8">
      <w:pPr>
        <w:pStyle w:val="PL"/>
      </w:pPr>
    </w:p>
    <w:p w14:paraId="179A0F2D" w14:textId="77777777" w:rsidR="002C2EE8" w:rsidRPr="008E3599" w:rsidRDefault="002C2EE8" w:rsidP="002C2EE8">
      <w:pPr>
        <w:pStyle w:val="PL"/>
      </w:pPr>
      <w:r w:rsidRPr="00407E71">
        <w:t>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 xml:space="preserve">eporting-wo-UERLFReport </w:t>
      </w:r>
      <w:r w:rsidRPr="008E3599">
        <w:t>::= SEQUENCE {</w:t>
      </w:r>
    </w:p>
    <w:p w14:paraId="0C44E102" w14:textId="77777777" w:rsidR="002C2EE8" w:rsidRPr="008E3599" w:rsidRDefault="002C2EE8" w:rsidP="002C2EE8">
      <w:pPr>
        <w:pStyle w:val="PL"/>
      </w:pPr>
      <w:r w:rsidRPr="008E3599">
        <w:tab/>
        <w:t>failureCellPCI</w:t>
      </w:r>
      <w:r w:rsidRPr="008E3599">
        <w:tab/>
      </w:r>
      <w:r w:rsidRPr="008E3599">
        <w:tab/>
        <w:t>NG-RAN-CellPCI</w:t>
      </w:r>
      <w:r w:rsidRPr="00407E71">
        <w:t>,</w:t>
      </w:r>
    </w:p>
    <w:p w14:paraId="4978B949" w14:textId="77777777" w:rsidR="002C2EE8" w:rsidRPr="008E3599" w:rsidRDefault="002C2EE8" w:rsidP="002C2EE8">
      <w:pPr>
        <w:pStyle w:val="PL"/>
      </w:pPr>
      <w:r w:rsidRPr="008E3599">
        <w:tab/>
      </w:r>
      <w:r w:rsidRPr="00407E71">
        <w:t>reestabCellCGI</w:t>
      </w:r>
      <w:r w:rsidRPr="008E3599">
        <w:tab/>
      </w:r>
      <w:r w:rsidRPr="008E3599">
        <w:tab/>
        <w:t>GlobalNG-RANCell-ID</w:t>
      </w:r>
      <w:r w:rsidRPr="00407E71">
        <w:t>,</w:t>
      </w:r>
    </w:p>
    <w:p w14:paraId="37691452" w14:textId="77777777" w:rsidR="002C2EE8" w:rsidRPr="008E3599" w:rsidRDefault="002C2EE8" w:rsidP="002C2EE8">
      <w:pPr>
        <w:pStyle w:val="PL"/>
      </w:pPr>
      <w:r w:rsidRPr="008E3599">
        <w:tab/>
        <w:t>c-RNTI</w:t>
      </w:r>
      <w:r w:rsidRPr="008E3599">
        <w:tab/>
      </w:r>
      <w:r w:rsidRPr="008E3599">
        <w:tab/>
      </w:r>
      <w:r w:rsidRPr="008E3599">
        <w:tab/>
      </w:r>
      <w:r w:rsidRPr="008E3599">
        <w:tab/>
        <w:t>C-RNTI,</w:t>
      </w:r>
    </w:p>
    <w:p w14:paraId="553D61EF" w14:textId="77777777" w:rsidR="002C2EE8" w:rsidRPr="008E3599" w:rsidRDefault="002C2EE8" w:rsidP="002C2EE8">
      <w:pPr>
        <w:pStyle w:val="PL"/>
      </w:pPr>
      <w:r w:rsidRPr="008E3599">
        <w:tab/>
      </w:r>
      <w:r w:rsidRPr="00407E71">
        <w:t>shortMAC-I</w:t>
      </w:r>
      <w:r w:rsidRPr="008E3599">
        <w:tab/>
      </w:r>
      <w:r w:rsidRPr="008E3599">
        <w:tab/>
      </w:r>
      <w:r w:rsidRPr="008E3599">
        <w:tab/>
      </w:r>
      <w:r w:rsidRPr="00407E71">
        <w:t>MAC-I,</w:t>
      </w:r>
    </w:p>
    <w:p w14:paraId="2EE2E6FE" w14:textId="77777777" w:rsidR="002C2EE8" w:rsidRPr="00407E71" w:rsidRDefault="002C2EE8" w:rsidP="002C2EE8">
      <w:pPr>
        <w:pStyle w:val="PL"/>
      </w:pPr>
      <w:r w:rsidRPr="00407E71">
        <w:tab/>
        <w:t>iE-Extensions</w:t>
      </w:r>
      <w:r w:rsidRPr="00407E71">
        <w:tab/>
      </w:r>
      <w:r w:rsidRPr="00407E71">
        <w:tab/>
        <w:t>ProtocolExtensionContainer { { 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>eporting-wo-UERLFReport-ExtIEs} } OPTIONAL,</w:t>
      </w:r>
    </w:p>
    <w:p w14:paraId="51C45798" w14:textId="77777777" w:rsidR="002C2EE8" w:rsidRPr="00407E71" w:rsidRDefault="002C2EE8" w:rsidP="002C2EE8">
      <w:pPr>
        <w:pStyle w:val="PL"/>
      </w:pPr>
      <w:r w:rsidRPr="00407E71">
        <w:tab/>
        <w:t>...</w:t>
      </w:r>
    </w:p>
    <w:p w14:paraId="74613A55" w14:textId="77777777" w:rsidR="002C2EE8" w:rsidRPr="00407E71" w:rsidRDefault="002C2EE8" w:rsidP="002C2EE8">
      <w:pPr>
        <w:pStyle w:val="PL"/>
      </w:pPr>
      <w:r w:rsidRPr="00407E71">
        <w:t>}</w:t>
      </w:r>
    </w:p>
    <w:p w14:paraId="5107C018" w14:textId="77777777" w:rsidR="002C2EE8" w:rsidRPr="00407E71" w:rsidRDefault="002C2EE8" w:rsidP="002C2EE8">
      <w:pPr>
        <w:pStyle w:val="PL"/>
      </w:pPr>
    </w:p>
    <w:p w14:paraId="3161443E" w14:textId="77777777" w:rsidR="002C2EE8" w:rsidRPr="00407E71" w:rsidRDefault="002C2EE8" w:rsidP="002C2EE8">
      <w:pPr>
        <w:pStyle w:val="PL"/>
      </w:pPr>
      <w:r w:rsidRPr="00407E71">
        <w:t>RRCReestab-Initiated-Reporting-wo-UERLFReport-ExtIEs XNAP-PROTOCOL-EXTENSION ::= {</w:t>
      </w:r>
    </w:p>
    <w:p w14:paraId="7B83CB19" w14:textId="77777777" w:rsidR="002C2EE8" w:rsidRPr="00DA6DDA" w:rsidRDefault="002C2EE8" w:rsidP="002C2EE8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>{ ID 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 w:rsidRPr="005B601F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0A13705A" w14:textId="77777777" w:rsidR="002C2EE8" w:rsidRPr="00407E71" w:rsidRDefault="002C2EE8" w:rsidP="002C2EE8">
      <w:pPr>
        <w:pStyle w:val="PL"/>
      </w:pPr>
      <w:r w:rsidRPr="00407E71">
        <w:lastRenderedPageBreak/>
        <w:tab/>
        <w:t>...</w:t>
      </w:r>
    </w:p>
    <w:p w14:paraId="26C9E053" w14:textId="77777777" w:rsidR="002C2EE8" w:rsidRPr="00407E71" w:rsidRDefault="002C2EE8" w:rsidP="002C2EE8">
      <w:pPr>
        <w:pStyle w:val="PL"/>
      </w:pPr>
      <w:r w:rsidRPr="00407E71">
        <w:t>}</w:t>
      </w:r>
    </w:p>
    <w:p w14:paraId="29AF8966" w14:textId="77777777" w:rsidR="002C2EE8" w:rsidRPr="008E3599" w:rsidRDefault="002C2EE8" w:rsidP="002C2EE8">
      <w:pPr>
        <w:pStyle w:val="PL"/>
      </w:pPr>
    </w:p>
    <w:p w14:paraId="4E36DF34" w14:textId="77777777" w:rsidR="002C2EE8" w:rsidRPr="008E3599" w:rsidRDefault="002C2EE8" w:rsidP="002C2EE8">
      <w:pPr>
        <w:pStyle w:val="PL"/>
      </w:pPr>
      <w:r w:rsidRPr="00407E71">
        <w:t xml:space="preserve">RRCReestab-Initiated-Reporting-with-UERLFReport </w:t>
      </w:r>
      <w:r w:rsidRPr="008E3599">
        <w:t>::= SEQUENCE {</w:t>
      </w:r>
    </w:p>
    <w:p w14:paraId="2A1D9CDE" w14:textId="77777777" w:rsidR="002C2EE8" w:rsidRPr="008E3599" w:rsidRDefault="002C2EE8" w:rsidP="002C2EE8">
      <w:pPr>
        <w:pStyle w:val="PL"/>
      </w:pPr>
      <w:r>
        <w:tab/>
      </w:r>
      <w:r w:rsidRPr="00407E71">
        <w:t>uERLFReportContainer</w:t>
      </w:r>
      <w:r>
        <w:tab/>
      </w:r>
      <w:r w:rsidRPr="00407E71">
        <w:t>UERLFReportContainer</w:t>
      </w:r>
      <w:r w:rsidRPr="008E3599">
        <w:t>,</w:t>
      </w:r>
    </w:p>
    <w:p w14:paraId="4D17B55B" w14:textId="77777777" w:rsidR="002C2EE8" w:rsidRPr="00407E71" w:rsidRDefault="002C2EE8" w:rsidP="002C2EE8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{RRCReestab-Initiated-Reporting-with-UERLFReport-ExtIEs} } OPTIONAL,</w:t>
      </w:r>
    </w:p>
    <w:p w14:paraId="2195538E" w14:textId="77777777" w:rsidR="002C2EE8" w:rsidRPr="00407E71" w:rsidRDefault="002C2EE8" w:rsidP="002C2EE8">
      <w:pPr>
        <w:pStyle w:val="PL"/>
      </w:pPr>
      <w:r w:rsidRPr="00407E71">
        <w:tab/>
        <w:t>...</w:t>
      </w:r>
    </w:p>
    <w:p w14:paraId="78B32CD9" w14:textId="77777777" w:rsidR="002C2EE8" w:rsidRPr="00407E71" w:rsidRDefault="002C2EE8" w:rsidP="002C2EE8">
      <w:pPr>
        <w:pStyle w:val="PL"/>
      </w:pPr>
      <w:r w:rsidRPr="00407E71">
        <w:t>}</w:t>
      </w:r>
    </w:p>
    <w:p w14:paraId="0CCC7EDD" w14:textId="77777777" w:rsidR="002C2EE8" w:rsidRPr="00407E71" w:rsidRDefault="002C2EE8" w:rsidP="002C2EE8">
      <w:pPr>
        <w:pStyle w:val="PL"/>
      </w:pPr>
    </w:p>
    <w:p w14:paraId="1C2BABD8" w14:textId="77777777" w:rsidR="002C2EE8" w:rsidRPr="00407E71" w:rsidRDefault="002C2EE8" w:rsidP="002C2EE8">
      <w:pPr>
        <w:pStyle w:val="PL"/>
      </w:pPr>
      <w:r w:rsidRPr="00407E71">
        <w:t>RRCReestab-Initiated-Reporting-with-UERLFReport-ExtIEs XNAP-PROTOCOL-EXTENSION ::= {</w:t>
      </w:r>
    </w:p>
    <w:p w14:paraId="526C42DA" w14:textId="77777777" w:rsidR="002C2EE8" w:rsidRPr="00407E71" w:rsidRDefault="002C2EE8" w:rsidP="002C2EE8">
      <w:pPr>
        <w:pStyle w:val="PL"/>
      </w:pPr>
      <w:r w:rsidRPr="00407E71">
        <w:tab/>
        <w:t>...</w:t>
      </w:r>
    </w:p>
    <w:p w14:paraId="1E4D86AE" w14:textId="77777777" w:rsidR="002C2EE8" w:rsidRPr="00407E71" w:rsidRDefault="002C2EE8" w:rsidP="002C2EE8">
      <w:pPr>
        <w:pStyle w:val="PL"/>
      </w:pPr>
      <w:r w:rsidRPr="00407E71">
        <w:t>}</w:t>
      </w:r>
    </w:p>
    <w:p w14:paraId="1F3480C1" w14:textId="77777777" w:rsidR="002C2EE8" w:rsidRDefault="002C2EE8" w:rsidP="002C2EE8">
      <w:pPr>
        <w:pStyle w:val="PL"/>
      </w:pPr>
    </w:p>
    <w:p w14:paraId="3C3C20CA" w14:textId="77777777" w:rsidR="002C2EE8" w:rsidRPr="00FD0425" w:rsidRDefault="002C2EE8" w:rsidP="002C2EE8">
      <w:pPr>
        <w:pStyle w:val="PL"/>
      </w:pPr>
      <w:r>
        <w:rPr>
          <w:snapToGrid w:val="0"/>
        </w:rPr>
        <w:t>RRCSetup-initiated</w:t>
      </w:r>
      <w:r w:rsidRPr="00FD0425">
        <w:t xml:space="preserve"> ::= SEQUENCE {</w:t>
      </w:r>
    </w:p>
    <w:p w14:paraId="69C2B375" w14:textId="77777777" w:rsidR="002C2EE8" w:rsidRPr="008E3599" w:rsidRDefault="002C2EE8" w:rsidP="002C2EE8">
      <w:pPr>
        <w:pStyle w:val="PL"/>
      </w:pPr>
      <w:r w:rsidRPr="008E3599">
        <w:tab/>
        <w:t>rRRCSetup-Initiated-Reporting</w:t>
      </w:r>
      <w:r w:rsidRPr="008E3599">
        <w:tab/>
        <w:t>RRCSetup-Initiated-Reporting,</w:t>
      </w:r>
    </w:p>
    <w:p w14:paraId="6D6B73AE" w14:textId="77777777" w:rsidR="002C2EE8" w:rsidRPr="00FD0425" w:rsidRDefault="002C2EE8" w:rsidP="002C2EE8">
      <w:pPr>
        <w:pStyle w:val="PL"/>
      </w:pPr>
      <w:r w:rsidRPr="00FD0425">
        <w:tab/>
      </w:r>
      <w:r>
        <w:rPr>
          <w:lang w:eastAsia="ja-JP"/>
        </w:rPr>
        <w:t xml:space="preserve">uERLFReportContainer    </w:t>
      </w:r>
      <w:r>
        <w:rPr>
          <w:snapToGrid w:val="0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t>,</w:t>
      </w:r>
    </w:p>
    <w:p w14:paraId="4E41D4C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657E0A">
        <w:rPr>
          <w:snapToGrid w:val="0"/>
        </w:rPr>
        <w:t xml:space="preserve"> </w:t>
      </w: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4E8D4FE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E3E464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1BD07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04192C9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4CF672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3B53104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92624DE" w14:textId="77777777" w:rsidR="002C2EE8" w:rsidRPr="00407E71" w:rsidRDefault="002C2EE8" w:rsidP="002C2EE8">
      <w:pPr>
        <w:pStyle w:val="PL"/>
      </w:pPr>
    </w:p>
    <w:p w14:paraId="57613E40" w14:textId="77777777" w:rsidR="002C2EE8" w:rsidRPr="00407E71" w:rsidRDefault="002C2EE8" w:rsidP="002C2EE8">
      <w:pPr>
        <w:pStyle w:val="PL"/>
      </w:pPr>
      <w:r w:rsidRPr="008E3599">
        <w:t>RRCSetup-Initiated-Reporting</w:t>
      </w:r>
      <w:r w:rsidRPr="00407E71">
        <w:t xml:space="preserve"> ::= CHOICE {</w:t>
      </w:r>
    </w:p>
    <w:p w14:paraId="489E02C7" w14:textId="77777777" w:rsidR="002C2EE8" w:rsidRPr="00407E71" w:rsidRDefault="002C2EE8" w:rsidP="002C2EE8">
      <w:pPr>
        <w:pStyle w:val="PL"/>
      </w:pPr>
      <w:r w:rsidRPr="00407E71">
        <w:tab/>
        <w:t>rRCSetup-reporting-with-UERLFReport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RRCSetup-Initiated-Reporting</w:t>
      </w:r>
      <w:r w:rsidRPr="00407E71">
        <w:t>-with-UERLFReport,</w:t>
      </w:r>
    </w:p>
    <w:p w14:paraId="70DD6ADA" w14:textId="77777777" w:rsidR="002C2EE8" w:rsidRPr="00407E71" w:rsidRDefault="002C2EE8" w:rsidP="002C2EE8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</w:t>
      </w:r>
      <w:r w:rsidRPr="008E3599">
        <w:t>RRCSetup-Initiated-Reporting</w:t>
      </w:r>
      <w:r w:rsidRPr="00407E71">
        <w:t>-ExtIEs} }</w:t>
      </w:r>
    </w:p>
    <w:p w14:paraId="79590FDF" w14:textId="77777777" w:rsidR="002C2EE8" w:rsidRPr="00407E71" w:rsidRDefault="002C2EE8" w:rsidP="002C2EE8">
      <w:pPr>
        <w:pStyle w:val="PL"/>
      </w:pPr>
      <w:r w:rsidRPr="00407E71">
        <w:t>}</w:t>
      </w:r>
    </w:p>
    <w:p w14:paraId="68C2E6C1" w14:textId="77777777" w:rsidR="002C2EE8" w:rsidRPr="00407E71" w:rsidRDefault="002C2EE8" w:rsidP="002C2EE8">
      <w:pPr>
        <w:pStyle w:val="PL"/>
      </w:pPr>
    </w:p>
    <w:p w14:paraId="181B66FD" w14:textId="77777777" w:rsidR="002C2EE8" w:rsidRPr="00407E71" w:rsidRDefault="002C2EE8" w:rsidP="002C2EE8">
      <w:pPr>
        <w:pStyle w:val="PL"/>
      </w:pPr>
      <w:r w:rsidRPr="008E3599">
        <w:t>RRCSetup-Initiated-Reporting</w:t>
      </w:r>
      <w:r w:rsidRPr="00407E71">
        <w:t>-ExtIEs XNAP-PROTOCOL-IES ::= {</w:t>
      </w:r>
    </w:p>
    <w:p w14:paraId="6E4AA876" w14:textId="77777777" w:rsidR="002C2EE8" w:rsidRPr="00407E71" w:rsidRDefault="002C2EE8" w:rsidP="002C2EE8">
      <w:pPr>
        <w:pStyle w:val="PL"/>
      </w:pPr>
      <w:r w:rsidRPr="00407E71">
        <w:tab/>
        <w:t>...</w:t>
      </w:r>
    </w:p>
    <w:p w14:paraId="412DABAE" w14:textId="77777777" w:rsidR="002C2EE8" w:rsidRPr="00407E71" w:rsidRDefault="002C2EE8" w:rsidP="002C2EE8">
      <w:pPr>
        <w:pStyle w:val="PL"/>
      </w:pPr>
      <w:r w:rsidRPr="00407E71">
        <w:t>}</w:t>
      </w:r>
    </w:p>
    <w:p w14:paraId="102012F2" w14:textId="77777777" w:rsidR="002C2EE8" w:rsidRPr="00407E71" w:rsidRDefault="002C2EE8" w:rsidP="002C2EE8">
      <w:pPr>
        <w:pStyle w:val="PL"/>
      </w:pPr>
    </w:p>
    <w:p w14:paraId="3983947F" w14:textId="77777777" w:rsidR="002C2EE8" w:rsidRPr="008E3599" w:rsidRDefault="002C2EE8" w:rsidP="002C2EE8">
      <w:pPr>
        <w:pStyle w:val="PL"/>
      </w:pPr>
      <w:r w:rsidRPr="008E3599">
        <w:t>RRCSetup-Initiated-Reporting</w:t>
      </w:r>
      <w:r w:rsidRPr="00407E71">
        <w:t xml:space="preserve">-with-UERLFReport </w:t>
      </w:r>
      <w:r w:rsidRPr="008E3599">
        <w:t>::= SEQUENCE {</w:t>
      </w:r>
    </w:p>
    <w:p w14:paraId="07E4AA07" w14:textId="77777777" w:rsidR="002C2EE8" w:rsidRPr="008E3599" w:rsidRDefault="002C2EE8" w:rsidP="002C2EE8">
      <w:pPr>
        <w:pStyle w:val="PL"/>
      </w:pPr>
      <w:r w:rsidRPr="008E3599">
        <w:tab/>
        <w:t>uERLFReportContainer</w:t>
      </w:r>
      <w:r>
        <w:tab/>
      </w:r>
      <w:r w:rsidRPr="008E3599">
        <w:t>UERLFReportContainer,</w:t>
      </w:r>
    </w:p>
    <w:p w14:paraId="6A5B7282" w14:textId="77777777" w:rsidR="002C2EE8" w:rsidRPr="00407E71" w:rsidRDefault="002C2EE8" w:rsidP="002C2EE8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</w:t>
      </w:r>
      <w:r w:rsidRPr="008E3599">
        <w:t>RRCSetup-Initiated-Reporting</w:t>
      </w:r>
      <w:r w:rsidRPr="00407E71">
        <w:t>-with-UERLFReport-ExtIEs} } OPTIONAL,</w:t>
      </w:r>
    </w:p>
    <w:p w14:paraId="5144C642" w14:textId="77777777" w:rsidR="002C2EE8" w:rsidRPr="00407E71" w:rsidRDefault="002C2EE8" w:rsidP="002C2EE8">
      <w:pPr>
        <w:pStyle w:val="PL"/>
      </w:pPr>
      <w:r w:rsidRPr="00407E71">
        <w:tab/>
        <w:t>...</w:t>
      </w:r>
    </w:p>
    <w:p w14:paraId="5676B46E" w14:textId="77777777" w:rsidR="002C2EE8" w:rsidRPr="00407E71" w:rsidRDefault="002C2EE8" w:rsidP="002C2EE8">
      <w:pPr>
        <w:pStyle w:val="PL"/>
      </w:pPr>
      <w:r w:rsidRPr="00407E71">
        <w:t>}</w:t>
      </w:r>
    </w:p>
    <w:p w14:paraId="22F4D3BA" w14:textId="77777777" w:rsidR="002C2EE8" w:rsidRPr="00407E71" w:rsidRDefault="002C2EE8" w:rsidP="002C2EE8">
      <w:pPr>
        <w:pStyle w:val="PL"/>
      </w:pPr>
    </w:p>
    <w:p w14:paraId="256B5266" w14:textId="77777777" w:rsidR="002C2EE8" w:rsidRPr="00407E71" w:rsidRDefault="002C2EE8" w:rsidP="002C2EE8">
      <w:pPr>
        <w:pStyle w:val="PL"/>
      </w:pPr>
      <w:r w:rsidRPr="008E3599">
        <w:t>RRCSetup-Initiated-Reporting</w:t>
      </w:r>
      <w:r w:rsidRPr="00407E71">
        <w:t>-with-UERLFReport-ExtIEs XNAP-PROTOCOL-EXTENSION ::= {</w:t>
      </w:r>
    </w:p>
    <w:p w14:paraId="2144E601" w14:textId="77777777" w:rsidR="002C2EE8" w:rsidRPr="00407E71" w:rsidRDefault="002C2EE8" w:rsidP="002C2EE8">
      <w:pPr>
        <w:pStyle w:val="PL"/>
      </w:pPr>
      <w:r w:rsidRPr="00407E71">
        <w:tab/>
        <w:t>...</w:t>
      </w:r>
    </w:p>
    <w:p w14:paraId="6B386AC2" w14:textId="77777777" w:rsidR="002C2EE8" w:rsidRPr="00407E71" w:rsidRDefault="002C2EE8" w:rsidP="002C2EE8">
      <w:pPr>
        <w:pStyle w:val="PL"/>
      </w:pPr>
      <w:r w:rsidRPr="00407E71">
        <w:t>}</w:t>
      </w:r>
    </w:p>
    <w:p w14:paraId="6E648FB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22EAF17F" w14:textId="77777777" w:rsidR="002C2EE8" w:rsidRPr="00FD0425" w:rsidRDefault="002C2EE8" w:rsidP="002C2EE8">
      <w:pPr>
        <w:pStyle w:val="PL"/>
      </w:pPr>
    </w:p>
    <w:p w14:paraId="2A3F52A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t xml:space="preserve">RRCResumeCause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5A52AF6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bCs/>
          <w:noProof w:val="0"/>
        </w:rPr>
        <w:t>rna</w:t>
      </w:r>
      <w:proofErr w:type="spellEnd"/>
      <w:r w:rsidRPr="00FD0425">
        <w:rPr>
          <w:bCs/>
          <w:noProof w:val="0"/>
        </w:rPr>
        <w:t>-Update</w:t>
      </w:r>
      <w:r w:rsidRPr="00FD0425">
        <w:rPr>
          <w:bCs/>
          <w:noProof w:val="0"/>
          <w:lang w:eastAsia="zh-CN"/>
        </w:rPr>
        <w:t>,</w:t>
      </w:r>
    </w:p>
    <w:p w14:paraId="311EE67E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97D49D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26867D52" w14:textId="77777777" w:rsidR="002C2EE8" w:rsidRPr="00FD0425" w:rsidRDefault="002C2EE8" w:rsidP="002C2EE8">
      <w:pPr>
        <w:pStyle w:val="PL"/>
      </w:pPr>
    </w:p>
    <w:p w14:paraId="10827FD2" w14:textId="77777777" w:rsidR="002C2EE8" w:rsidRPr="00FD0425" w:rsidRDefault="002C2EE8" w:rsidP="002C2EE8">
      <w:pPr>
        <w:pStyle w:val="PL"/>
      </w:pPr>
    </w:p>
    <w:p w14:paraId="796E4446" w14:textId="77777777" w:rsidR="002C2EE8" w:rsidRPr="00FD0425" w:rsidRDefault="002C2EE8" w:rsidP="002C2EE8">
      <w:pPr>
        <w:pStyle w:val="PL"/>
        <w:outlineLvl w:val="3"/>
      </w:pPr>
      <w:r w:rsidRPr="00FD0425">
        <w:t>-- S</w:t>
      </w:r>
    </w:p>
    <w:p w14:paraId="163E18FC" w14:textId="77777777" w:rsidR="002C2EE8" w:rsidRPr="00FD0425" w:rsidRDefault="002C2EE8" w:rsidP="002C2EE8">
      <w:pPr>
        <w:pStyle w:val="PL"/>
      </w:pPr>
    </w:p>
    <w:p w14:paraId="67513038" w14:textId="77777777" w:rsidR="002C2EE8" w:rsidRDefault="002C2EE8" w:rsidP="002C2EE8">
      <w:pPr>
        <w:pStyle w:val="PL"/>
      </w:pPr>
    </w:p>
    <w:p w14:paraId="30B3C8C9" w14:textId="77777777" w:rsidR="002C2EE8" w:rsidRDefault="002C2EE8" w:rsidP="002C2EE8">
      <w:pPr>
        <w:pStyle w:val="PL"/>
      </w:pPr>
      <w:r>
        <w:lastRenderedPageBreak/>
        <w:t>S-NSSAIListQoE ::= SEQUENCE (SIZE(1..maxnoofSNSSAIforQMC)) OF S-NSSAI</w:t>
      </w:r>
    </w:p>
    <w:p w14:paraId="7C2A84D5" w14:textId="77777777" w:rsidR="002C2EE8" w:rsidRDefault="002C2EE8" w:rsidP="002C2EE8">
      <w:pPr>
        <w:pStyle w:val="PL"/>
      </w:pPr>
    </w:p>
    <w:p w14:paraId="0636D9F7" w14:textId="77777777" w:rsidR="002C2EE8" w:rsidRDefault="002C2EE8" w:rsidP="002C2EE8">
      <w:pPr>
        <w:pStyle w:val="PL"/>
      </w:pPr>
      <w:r>
        <w:t>S-BasedMDT ::= SEQUENCE {</w:t>
      </w:r>
    </w:p>
    <w:p w14:paraId="01549281" w14:textId="77777777" w:rsidR="002C2EE8" w:rsidRDefault="002C2EE8" w:rsidP="002C2EE8">
      <w:pPr>
        <w:pStyle w:val="PL"/>
      </w:pPr>
      <w:r>
        <w:tab/>
        <w:t>ng-ran-TraceID</w:t>
      </w:r>
      <w:r>
        <w:tab/>
      </w:r>
      <w:r>
        <w:tab/>
      </w:r>
      <w:r>
        <w:tab/>
      </w:r>
      <w:r>
        <w:tab/>
        <w:t>NG-RANTraceID,</w:t>
      </w:r>
    </w:p>
    <w:p w14:paraId="24851410" w14:textId="77777777" w:rsidR="002C2EE8" w:rsidRDefault="002C2EE8" w:rsidP="002C2EE8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{S-BasedMDT-ExtIEs} }</w:t>
      </w:r>
      <w:r>
        <w:tab/>
        <w:t>OPTIONAL,</w:t>
      </w:r>
    </w:p>
    <w:p w14:paraId="205F824E" w14:textId="77777777" w:rsidR="002C2EE8" w:rsidRDefault="002C2EE8" w:rsidP="002C2EE8">
      <w:pPr>
        <w:pStyle w:val="PL"/>
      </w:pPr>
      <w:r>
        <w:tab/>
        <w:t>...</w:t>
      </w:r>
    </w:p>
    <w:p w14:paraId="0B16BD2C" w14:textId="77777777" w:rsidR="002C2EE8" w:rsidRDefault="002C2EE8" w:rsidP="002C2EE8">
      <w:pPr>
        <w:pStyle w:val="PL"/>
      </w:pPr>
      <w:r>
        <w:t>}</w:t>
      </w:r>
    </w:p>
    <w:p w14:paraId="0264001E" w14:textId="77777777" w:rsidR="002C2EE8" w:rsidRDefault="002C2EE8" w:rsidP="002C2EE8">
      <w:pPr>
        <w:pStyle w:val="PL"/>
      </w:pPr>
    </w:p>
    <w:p w14:paraId="5165206E" w14:textId="77777777" w:rsidR="002C2EE8" w:rsidRDefault="002C2EE8" w:rsidP="002C2EE8">
      <w:pPr>
        <w:pStyle w:val="PL"/>
      </w:pPr>
      <w:r>
        <w:t>S-BasedMDT-ExtIEs XNAP-PROTOCOL-EXTENSION ::= {</w:t>
      </w:r>
    </w:p>
    <w:p w14:paraId="2F99ED86" w14:textId="77777777" w:rsidR="002C2EE8" w:rsidRDefault="002C2EE8" w:rsidP="002C2EE8">
      <w:pPr>
        <w:pStyle w:val="PL"/>
      </w:pPr>
      <w:r>
        <w:tab/>
        <w:t>...</w:t>
      </w:r>
    </w:p>
    <w:p w14:paraId="3F3A0067" w14:textId="77777777" w:rsidR="002C2EE8" w:rsidRDefault="002C2EE8" w:rsidP="002C2EE8">
      <w:pPr>
        <w:pStyle w:val="PL"/>
      </w:pPr>
      <w:r>
        <w:t>}</w:t>
      </w:r>
    </w:p>
    <w:p w14:paraId="2F2E3747" w14:textId="77777777" w:rsidR="002C2EE8" w:rsidRDefault="002C2EE8" w:rsidP="002C2EE8">
      <w:pPr>
        <w:pStyle w:val="PL"/>
      </w:pPr>
    </w:p>
    <w:p w14:paraId="1B0B59B0" w14:textId="77777777" w:rsidR="002C2EE8" w:rsidRDefault="002C2EE8" w:rsidP="002C2EE8">
      <w:pPr>
        <w:pStyle w:val="PL"/>
      </w:pPr>
      <w:r>
        <w:t>ServiceType ::= ENUMERATED{</w:t>
      </w:r>
    </w:p>
    <w:p w14:paraId="1D7C85F0" w14:textId="77777777" w:rsidR="002C2EE8" w:rsidRDefault="002C2EE8" w:rsidP="002C2EE8">
      <w:pPr>
        <w:pStyle w:val="PL"/>
      </w:pPr>
      <w:r>
        <w:tab/>
        <w:t>qMC-for-streaming-service,</w:t>
      </w:r>
    </w:p>
    <w:p w14:paraId="4D2B093A" w14:textId="77777777" w:rsidR="002C2EE8" w:rsidRDefault="002C2EE8" w:rsidP="002C2EE8">
      <w:pPr>
        <w:pStyle w:val="PL"/>
      </w:pPr>
      <w:r>
        <w:tab/>
        <w:t>qMC-for-MTSI-service,</w:t>
      </w:r>
    </w:p>
    <w:p w14:paraId="070DC307" w14:textId="77777777" w:rsidR="002C2EE8" w:rsidRDefault="002C2EE8" w:rsidP="002C2EE8">
      <w:pPr>
        <w:pStyle w:val="PL"/>
      </w:pPr>
      <w:r>
        <w:tab/>
        <w:t>qMC-for-VR-service,</w:t>
      </w:r>
    </w:p>
    <w:p w14:paraId="35FF8590" w14:textId="77777777" w:rsidR="002C2EE8" w:rsidRDefault="002C2EE8" w:rsidP="002C2EE8">
      <w:pPr>
        <w:pStyle w:val="PL"/>
      </w:pPr>
      <w:r>
        <w:tab/>
        <w:t>...</w:t>
      </w:r>
    </w:p>
    <w:p w14:paraId="26B3AA9F" w14:textId="77777777" w:rsidR="002C2EE8" w:rsidRDefault="002C2EE8" w:rsidP="002C2EE8">
      <w:pPr>
        <w:pStyle w:val="PL"/>
      </w:pPr>
      <w:r>
        <w:t>}</w:t>
      </w:r>
    </w:p>
    <w:p w14:paraId="55A57046" w14:textId="77777777" w:rsidR="002C2EE8" w:rsidRDefault="002C2EE8" w:rsidP="002C2EE8">
      <w:pPr>
        <w:pStyle w:val="PL"/>
      </w:pPr>
    </w:p>
    <w:p w14:paraId="46D11774" w14:textId="77777777" w:rsidR="002C2EE8" w:rsidRPr="00FD0425" w:rsidRDefault="002C2EE8" w:rsidP="002C2EE8">
      <w:pPr>
        <w:pStyle w:val="PL"/>
      </w:pPr>
      <w:r w:rsidRPr="00FD0425">
        <w:t>SecondarydataForwardingInfoFromTarget-Item::= SEQUENCE {</w:t>
      </w:r>
    </w:p>
    <w:p w14:paraId="5E7D97CD" w14:textId="77777777" w:rsidR="002C2EE8" w:rsidRPr="00FD0425" w:rsidRDefault="002C2EE8" w:rsidP="002C2EE8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13358B70" w14:textId="77777777" w:rsidR="002C2EE8" w:rsidRPr="00FD0425" w:rsidRDefault="002C2EE8" w:rsidP="002C2EE8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0832F3C0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25BDB8BC" w14:textId="77777777" w:rsidR="002C2EE8" w:rsidRPr="00FD0425" w:rsidRDefault="002C2EE8" w:rsidP="002C2EE8">
      <w:pPr>
        <w:pStyle w:val="PL"/>
      </w:pPr>
      <w:r w:rsidRPr="00FD0425">
        <w:t>}</w:t>
      </w:r>
    </w:p>
    <w:p w14:paraId="7A64CFAC" w14:textId="77777777" w:rsidR="002C2EE8" w:rsidRPr="00FD0425" w:rsidRDefault="002C2EE8" w:rsidP="002C2EE8">
      <w:pPr>
        <w:pStyle w:val="PL"/>
      </w:pPr>
    </w:p>
    <w:p w14:paraId="087FEF5A" w14:textId="77777777" w:rsidR="002C2EE8" w:rsidRPr="00FD0425" w:rsidRDefault="002C2EE8" w:rsidP="002C2EE8">
      <w:pPr>
        <w:pStyle w:val="PL"/>
      </w:pPr>
      <w:r w:rsidRPr="00FD0425">
        <w:t>SecondarydataForwardingInfoFromTarget-Item-ExtIEs XNAP-PROTOCOL-EXTENSION ::= {</w:t>
      </w:r>
    </w:p>
    <w:p w14:paraId="2F0DF888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46045305" w14:textId="77777777" w:rsidR="002C2EE8" w:rsidRPr="00FD0425" w:rsidRDefault="002C2EE8" w:rsidP="002C2EE8">
      <w:pPr>
        <w:pStyle w:val="PL"/>
      </w:pPr>
      <w:r w:rsidRPr="00FD0425">
        <w:t>}</w:t>
      </w:r>
    </w:p>
    <w:p w14:paraId="2EF1C9F3" w14:textId="77777777" w:rsidR="002C2EE8" w:rsidRPr="00FD0425" w:rsidRDefault="002C2EE8" w:rsidP="002C2EE8">
      <w:pPr>
        <w:pStyle w:val="PL"/>
      </w:pPr>
    </w:p>
    <w:p w14:paraId="0CDD2EAC" w14:textId="77777777" w:rsidR="002C2EE8" w:rsidRPr="00FD0425" w:rsidRDefault="002C2EE8" w:rsidP="002C2EE8">
      <w:pPr>
        <w:pStyle w:val="PL"/>
      </w:pPr>
      <w:r w:rsidRPr="00FD0425">
        <w:t>SecondarydataForwardingInfoFromTarget-List ::= SEQUENCE (SIZE(1..maxnoofMultiConnectivityMinusOne)) OF SecondarydataForwardingInfoFromTarget-Item</w:t>
      </w:r>
    </w:p>
    <w:p w14:paraId="1C54233A" w14:textId="77777777" w:rsidR="002C2EE8" w:rsidRPr="00290A0A" w:rsidRDefault="002C2EE8" w:rsidP="002C2EE8">
      <w:pPr>
        <w:pStyle w:val="PL"/>
      </w:pPr>
    </w:p>
    <w:p w14:paraId="62D81806" w14:textId="77777777" w:rsidR="002C2EE8" w:rsidRDefault="002C2EE8" w:rsidP="002C2EE8">
      <w:pPr>
        <w:pStyle w:val="PL"/>
      </w:pPr>
      <w:r>
        <w:t xml:space="preserve">SCGActivationRequest </w:t>
      </w:r>
      <w:r w:rsidRPr="00290A0A">
        <w:t>::= ENUMERATED {</w:t>
      </w:r>
      <w:r>
        <w:rPr>
          <w:rFonts w:hint="eastAsia"/>
          <w:lang w:val="en-US" w:eastAsia="zh-CN"/>
        </w:rPr>
        <w:t>activate-scg</w:t>
      </w:r>
      <w:r w:rsidRPr="00290A0A">
        <w:t xml:space="preserve">, </w:t>
      </w:r>
      <w:r>
        <w:t>de</w:t>
      </w:r>
      <w:r>
        <w:rPr>
          <w:rFonts w:hint="eastAsia"/>
          <w:lang w:val="en-US" w:eastAsia="zh-CN"/>
        </w:rPr>
        <w:t>activate-scg</w:t>
      </w:r>
      <w:r w:rsidRPr="00290A0A">
        <w:t>, ...}</w:t>
      </w:r>
    </w:p>
    <w:p w14:paraId="171E819D" w14:textId="77777777" w:rsidR="002C2EE8" w:rsidRDefault="002C2EE8" w:rsidP="002C2EE8">
      <w:pPr>
        <w:pStyle w:val="PL"/>
      </w:pPr>
    </w:p>
    <w:p w14:paraId="085F18F0" w14:textId="77777777" w:rsidR="002C2EE8" w:rsidRDefault="002C2EE8" w:rsidP="002C2EE8">
      <w:pPr>
        <w:pStyle w:val="PL"/>
      </w:pPr>
      <w:r w:rsidRPr="00290A0A">
        <w:t>SCGActivationStatus ::= ENUMERATED {scg-activated, scg-deactivated, ...}</w:t>
      </w:r>
    </w:p>
    <w:p w14:paraId="434C6BCE" w14:textId="77777777" w:rsidR="002C2EE8" w:rsidRPr="00FD0425" w:rsidRDefault="002C2EE8" w:rsidP="002C2EE8">
      <w:pPr>
        <w:pStyle w:val="PL"/>
      </w:pPr>
    </w:p>
    <w:p w14:paraId="65D095A6" w14:textId="77777777" w:rsidR="002C2EE8" w:rsidRPr="00FD0425" w:rsidRDefault="002C2EE8" w:rsidP="002C2EE8">
      <w:pPr>
        <w:pStyle w:val="PL"/>
      </w:pPr>
      <w:bookmarkStart w:id="493" w:name="_Hlk513552467"/>
      <w:r w:rsidRPr="00FD0425">
        <w:t>SCGConfigurationQuery</w:t>
      </w:r>
      <w:bookmarkEnd w:id="493"/>
      <w:r w:rsidRPr="00FD0425">
        <w:tab/>
        <w:t>::= ENUMERATED {true, ...}</w:t>
      </w:r>
    </w:p>
    <w:p w14:paraId="0E09FD04" w14:textId="77777777" w:rsidR="002C2EE8" w:rsidRPr="00FD0425" w:rsidRDefault="002C2EE8" w:rsidP="002C2EE8">
      <w:pPr>
        <w:pStyle w:val="PL"/>
      </w:pPr>
    </w:p>
    <w:p w14:paraId="303C31A9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1049E482" w14:textId="77777777" w:rsidR="002C2EE8" w:rsidRDefault="002C2EE8" w:rsidP="002C2EE8">
      <w:pPr>
        <w:pStyle w:val="PL"/>
      </w:pPr>
    </w:p>
    <w:p w14:paraId="7DD006F8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lang w:eastAsia="ja-JP"/>
        </w:rPr>
        <w:t>SCGFailureReportContainer</w:t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  <w:lang w:eastAsia="zh-CN"/>
        </w:rPr>
        <w:t>OCTET STRING</w:t>
      </w:r>
    </w:p>
    <w:p w14:paraId="30A85DB1" w14:textId="77777777" w:rsidR="002C2EE8" w:rsidRDefault="002C2EE8" w:rsidP="002C2EE8">
      <w:pPr>
        <w:pStyle w:val="PL"/>
        <w:rPr>
          <w:noProof w:val="0"/>
          <w:snapToGrid w:val="0"/>
        </w:rPr>
      </w:pPr>
    </w:p>
    <w:p w14:paraId="461F240B" w14:textId="77777777" w:rsidR="002C2EE8" w:rsidRPr="00FD0425" w:rsidRDefault="002C2EE8" w:rsidP="002C2EE8">
      <w:pPr>
        <w:pStyle w:val="PL"/>
      </w:pPr>
      <w:r>
        <w:t>SDTSupportRequest</w:t>
      </w:r>
      <w:r w:rsidRPr="00FD0425">
        <w:rPr>
          <w:snapToGrid w:val="0"/>
          <w:lang w:eastAsia="zh-CN"/>
        </w:rPr>
        <w:t xml:space="preserve"> ::= SEQUENCE </w:t>
      </w:r>
      <w:r w:rsidRPr="00FD0425">
        <w:t>{</w:t>
      </w:r>
    </w:p>
    <w:p w14:paraId="33B6A48C" w14:textId="77777777" w:rsidR="002C2EE8" w:rsidRDefault="002C2EE8" w:rsidP="002C2EE8">
      <w:pPr>
        <w:pStyle w:val="PL"/>
      </w:pPr>
      <w:r w:rsidRPr="00FD0425">
        <w:tab/>
      </w:r>
      <w:r>
        <w:t>sdtindicator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SDTIndicator</w:t>
      </w:r>
      <w:r w:rsidRPr="00FD0425">
        <w:t>,</w:t>
      </w:r>
    </w:p>
    <w:p w14:paraId="00D34D94" w14:textId="77777777" w:rsidR="002C2EE8" w:rsidRPr="00FD0425" w:rsidRDefault="002C2EE8" w:rsidP="002C2EE8">
      <w:pPr>
        <w:pStyle w:val="PL"/>
      </w:pPr>
      <w:r>
        <w:tab/>
        <w:t>sdtAssistantInfo</w:t>
      </w:r>
      <w:r>
        <w:tab/>
      </w:r>
      <w:r>
        <w:tab/>
      </w:r>
      <w:r>
        <w:tab/>
        <w:t>SDTAssistantInfo</w:t>
      </w:r>
      <w:r>
        <w:tab/>
      </w:r>
      <w:r>
        <w:tab/>
      </w:r>
      <w:r w:rsidRPr="00FD0425">
        <w:rPr>
          <w:snapToGrid w:val="0"/>
          <w:lang w:eastAsia="zh-CN"/>
        </w:rPr>
        <w:t>OPTIONAL</w:t>
      </w:r>
      <w:r>
        <w:t>,</w:t>
      </w:r>
    </w:p>
    <w:p w14:paraId="4553DB84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A76418">
        <w:t xml:space="preserve"> </w:t>
      </w:r>
      <w:r>
        <w:t>SDTSupportRequest</w:t>
      </w:r>
      <w:r w:rsidRPr="00FD0425">
        <w:rPr>
          <w:snapToGrid w:val="0"/>
          <w:lang w:eastAsia="zh-CN"/>
        </w:rPr>
        <w:t>-ExtIEs} } OPTIONAL,</w:t>
      </w:r>
    </w:p>
    <w:p w14:paraId="3D192C00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9B9C12A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6340E79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</w:p>
    <w:p w14:paraId="061C03DD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>
        <w:t>SDTSupportRequest</w:t>
      </w:r>
      <w:r w:rsidRPr="00FD0425">
        <w:rPr>
          <w:snapToGrid w:val="0"/>
          <w:lang w:eastAsia="zh-CN"/>
        </w:rPr>
        <w:t>-ExtIEs XNAP-PROTOCOL-EXTENSION ::= {</w:t>
      </w:r>
    </w:p>
    <w:p w14:paraId="7BCCE8D5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F0D3261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852AEF2" w14:textId="77777777" w:rsidR="002C2EE8" w:rsidRDefault="002C2EE8" w:rsidP="002C2EE8">
      <w:pPr>
        <w:pStyle w:val="PL"/>
      </w:pPr>
    </w:p>
    <w:p w14:paraId="570E4F8E" w14:textId="77777777" w:rsidR="002C2EE8" w:rsidRPr="00FD0425" w:rsidRDefault="002C2EE8" w:rsidP="002C2EE8">
      <w:pPr>
        <w:pStyle w:val="PL"/>
      </w:pPr>
      <w:r>
        <w:t>SDTIndicator</w:t>
      </w:r>
      <w:r w:rsidRPr="00FD0425">
        <w:t xml:space="preserve"> ::= ENUMERATED {</w:t>
      </w:r>
      <w:r>
        <w:t>true</w:t>
      </w:r>
      <w:r w:rsidRPr="00FD0425">
        <w:t>, ...}</w:t>
      </w:r>
    </w:p>
    <w:p w14:paraId="5B0EEC07" w14:textId="77777777" w:rsidR="002C2EE8" w:rsidRDefault="002C2EE8" w:rsidP="002C2EE8">
      <w:pPr>
        <w:pStyle w:val="PL"/>
      </w:pPr>
    </w:p>
    <w:p w14:paraId="6681A288" w14:textId="77777777" w:rsidR="002C2EE8" w:rsidRPr="00FD0425" w:rsidRDefault="002C2EE8" w:rsidP="002C2EE8">
      <w:pPr>
        <w:pStyle w:val="PL"/>
      </w:pPr>
      <w:r>
        <w:t>SDTAssistantInfo</w:t>
      </w:r>
      <w:r w:rsidRPr="00FD0425">
        <w:t xml:space="preserve"> ::= ENUMERATED {</w:t>
      </w:r>
      <w:r>
        <w:t>single-packet</w:t>
      </w:r>
      <w:r w:rsidRPr="00FD0425">
        <w:t>,</w:t>
      </w:r>
      <w:r>
        <w:t xml:space="preserve"> multiple-packets,</w:t>
      </w:r>
      <w:r w:rsidRPr="00FD0425">
        <w:t xml:space="preserve"> ...}</w:t>
      </w:r>
    </w:p>
    <w:p w14:paraId="16451B05" w14:textId="77777777" w:rsidR="002C2EE8" w:rsidRDefault="002C2EE8" w:rsidP="002C2EE8">
      <w:pPr>
        <w:pStyle w:val="PL"/>
      </w:pPr>
    </w:p>
    <w:p w14:paraId="742A3999" w14:textId="77777777" w:rsidR="002C2EE8" w:rsidRPr="00FD0425" w:rsidRDefault="002C2EE8" w:rsidP="002C2EE8">
      <w:pPr>
        <w:pStyle w:val="PL"/>
      </w:pPr>
      <w:r>
        <w:t>SDT-Termination-Request</w:t>
      </w:r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...}</w:t>
      </w:r>
    </w:p>
    <w:p w14:paraId="12F097EC" w14:textId="77777777" w:rsidR="002C2EE8" w:rsidRDefault="002C2EE8" w:rsidP="002C2EE8">
      <w:pPr>
        <w:pStyle w:val="PL"/>
      </w:pPr>
    </w:p>
    <w:p w14:paraId="3300FD98" w14:textId="77777777" w:rsidR="002C2EE8" w:rsidRPr="00FD0425" w:rsidRDefault="002C2EE8" w:rsidP="002C2EE8">
      <w:pPr>
        <w:pStyle w:val="PL"/>
        <w:rPr>
          <w:snapToGrid w:val="0"/>
        </w:rPr>
      </w:pPr>
      <w:r>
        <w:t>SDTPartialUEContextInfo</w:t>
      </w:r>
      <w:r w:rsidRPr="00FD0425">
        <w:rPr>
          <w:snapToGrid w:val="0"/>
        </w:rPr>
        <w:t xml:space="preserve"> ::= SEQUENCE {</w:t>
      </w:r>
    </w:p>
    <w:p w14:paraId="480D8749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</w:t>
      </w:r>
      <w:r w:rsidRPr="00FD0425">
        <w:rPr>
          <w:snapToGrid w:val="0"/>
        </w:rPr>
        <w:t>DRBsToBeSetupList,</w:t>
      </w:r>
    </w:p>
    <w:p w14:paraId="4A0BD7E8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FD0425">
        <w:rPr>
          <w:snapToGrid w:val="0"/>
        </w:rPr>
        <w:t>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SDT-S</w:t>
      </w:r>
      <w:r w:rsidRPr="00FD0425">
        <w:rPr>
          <w:snapToGrid w:val="0"/>
        </w:rPr>
        <w:t>RBsToBeSetupList</w:t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OPTIONAL,</w:t>
      </w:r>
    </w:p>
    <w:p w14:paraId="4366B7B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A56FC1">
        <w:t xml:space="preserve"> </w:t>
      </w:r>
      <w:r>
        <w:t>SDTPartialUEContextInfo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6A20E6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0EED4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B21D5B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>
        <w:t>SDTPartialUEContextInfo</w:t>
      </w:r>
      <w:r w:rsidRPr="00FD0425">
        <w:rPr>
          <w:snapToGrid w:val="0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191CEE00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5E3237C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5D50956" w14:textId="77777777" w:rsidR="002C2EE8" w:rsidRDefault="002C2EE8" w:rsidP="002C2EE8">
      <w:pPr>
        <w:pStyle w:val="PL"/>
        <w:rPr>
          <w:snapToGrid w:val="0"/>
        </w:rPr>
      </w:pPr>
    </w:p>
    <w:p w14:paraId="08D4186A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</w:p>
    <w:p w14:paraId="4BB94AD6" w14:textId="77777777" w:rsidR="002C2EE8" w:rsidRPr="00FD0425" w:rsidRDefault="002C2EE8" w:rsidP="002C2EE8">
      <w:pPr>
        <w:pStyle w:val="PL"/>
        <w:rPr>
          <w:snapToGrid w:val="0"/>
        </w:rPr>
      </w:pPr>
    </w:p>
    <w:p w14:paraId="1E78D3A7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1C5C7454" w14:textId="77777777" w:rsidR="002C2EE8" w:rsidRDefault="002C2EE8" w:rsidP="002C2EE8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21E77902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u</w:t>
      </w:r>
      <w:r w:rsidRPr="00FD0425">
        <w:rPr>
          <w:snapToGrid w:val="0"/>
        </w:rPr>
        <w:t>L-TNLInfo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UPTransportParameters</w:t>
      </w:r>
      <w:r w:rsidRPr="00FD0425">
        <w:rPr>
          <w:snapToGrid w:val="0"/>
        </w:rPr>
        <w:t>,</w:t>
      </w:r>
    </w:p>
    <w:p w14:paraId="481A07EF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dRB-RLC-Bearer-Configuration</w:t>
      </w:r>
      <w:r>
        <w:rPr>
          <w:snapToGrid w:val="0"/>
        </w:rPr>
        <w:tab/>
      </w:r>
      <w:r w:rsidRPr="00F35F02">
        <w:t>OCTET STRING</w:t>
      </w:r>
      <w:r>
        <w:t>,</w:t>
      </w:r>
    </w:p>
    <w:p w14:paraId="29AF3D3C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dRB-QoS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QoSFlowLevelQoSParameters,</w:t>
      </w:r>
    </w:p>
    <w:p w14:paraId="42CCDF5E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rLC-Mode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RLCMode,</w:t>
      </w:r>
    </w:p>
    <w:p w14:paraId="48A1F84F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7E1353">
        <w:rPr>
          <w:snapToGrid w:val="0"/>
        </w:rPr>
        <w:t>s-nssai</w:t>
      </w:r>
      <w:r w:rsidRPr="007E1353">
        <w:rPr>
          <w:snapToGrid w:val="0"/>
        </w:rPr>
        <w:tab/>
      </w:r>
      <w:r w:rsidRPr="007E1353">
        <w:rPr>
          <w:snapToGrid w:val="0"/>
        </w:rPr>
        <w:tab/>
      </w:r>
      <w:r w:rsidRPr="007E1353">
        <w:rPr>
          <w:snapToGrid w:val="0"/>
        </w:rPr>
        <w:tab/>
      </w:r>
      <w:r w:rsidRPr="007E1353">
        <w:rPr>
          <w:snapToGrid w:val="0"/>
        </w:rPr>
        <w:tab/>
      </w:r>
      <w:r w:rsidRPr="007E1353">
        <w:rPr>
          <w:snapToGrid w:val="0"/>
        </w:rPr>
        <w:tab/>
      </w:r>
      <w:r w:rsidRPr="007E1353">
        <w:rPr>
          <w:snapToGrid w:val="0"/>
        </w:rPr>
        <w:tab/>
      </w:r>
      <w:r w:rsidRPr="007E1353">
        <w:rPr>
          <w:snapToGrid w:val="0"/>
        </w:rPr>
        <w:tab/>
        <w:t>S-NSSAI,</w:t>
      </w:r>
    </w:p>
    <w:p w14:paraId="08BFBC67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</w:t>
      </w:r>
      <w:r>
        <w:t>h</w:t>
      </w:r>
      <w:r w:rsidRPr="00FD0425">
        <w:t>,</w:t>
      </w:r>
    </w:p>
    <w:p w14:paraId="3EAB7CC1" w14:textId="77777777" w:rsidR="002C2EE8" w:rsidRPr="00C37D2B" w:rsidRDefault="002C2EE8" w:rsidP="002C2EE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 w:rsidRPr="00C37D2B">
        <w:rPr>
          <w:snapToGrid w:val="0"/>
        </w:rPr>
        <w:t>-ExtIEs} } OPTIONAL,</w:t>
      </w:r>
    </w:p>
    <w:p w14:paraId="53DDE0F0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0B3574" w14:textId="77777777" w:rsidR="002C2EE8" w:rsidRPr="00FD0425" w:rsidRDefault="002C2EE8" w:rsidP="002C2EE8">
      <w:pPr>
        <w:pStyle w:val="PL"/>
      </w:pPr>
      <w:r w:rsidRPr="00FD0425">
        <w:t>}</w:t>
      </w:r>
    </w:p>
    <w:p w14:paraId="030E4397" w14:textId="77777777" w:rsidR="002C2EE8" w:rsidRPr="00FD0425" w:rsidRDefault="002C2EE8" w:rsidP="002C2EE8">
      <w:pPr>
        <w:pStyle w:val="PL"/>
      </w:pPr>
    </w:p>
    <w:p w14:paraId="55439DEC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1E0E3BB3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315137A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A98F3CD" w14:textId="77777777" w:rsidR="002C2EE8" w:rsidRDefault="002C2EE8" w:rsidP="002C2EE8">
      <w:pPr>
        <w:pStyle w:val="PL"/>
        <w:rPr>
          <w:snapToGrid w:val="0"/>
          <w:lang w:eastAsia="zh-CN"/>
        </w:rPr>
      </w:pPr>
    </w:p>
    <w:p w14:paraId="58CE006C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SRBs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</w:p>
    <w:p w14:paraId="71F3204C" w14:textId="77777777" w:rsidR="002C2EE8" w:rsidRPr="00FD0425" w:rsidRDefault="002C2EE8" w:rsidP="002C2EE8">
      <w:pPr>
        <w:pStyle w:val="PL"/>
        <w:rPr>
          <w:snapToGrid w:val="0"/>
        </w:rPr>
      </w:pPr>
    </w:p>
    <w:p w14:paraId="172B077C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68CAEDE5" w14:textId="77777777" w:rsidR="002C2EE8" w:rsidRDefault="002C2EE8" w:rsidP="002C2EE8">
      <w:pPr>
        <w:pStyle w:val="PL"/>
      </w:pPr>
      <w:r w:rsidRPr="00FD0425">
        <w:tab/>
      </w:r>
      <w:r>
        <w:t>s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</w:t>
      </w:r>
      <w:r w:rsidRPr="00FD0425">
        <w:t>RB-ID,</w:t>
      </w:r>
    </w:p>
    <w:p w14:paraId="4C155FD4" w14:textId="77777777" w:rsidR="002C2EE8" w:rsidRPr="00FD0425" w:rsidRDefault="002C2EE8" w:rsidP="002C2EE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s</w:t>
      </w:r>
      <w:r>
        <w:rPr>
          <w:snapToGrid w:val="0"/>
        </w:rPr>
        <w:t>RB-RLC-Bearer-Configuration</w:t>
      </w:r>
      <w:r>
        <w:rPr>
          <w:snapToGrid w:val="0"/>
        </w:rPr>
        <w:tab/>
      </w:r>
      <w:r w:rsidRPr="00F35F02">
        <w:t>OCTET STRING</w:t>
      </w:r>
      <w:r>
        <w:t>,</w:t>
      </w:r>
    </w:p>
    <w:p w14:paraId="6B0A2899" w14:textId="77777777" w:rsidR="002C2EE8" w:rsidRPr="00C37D2B" w:rsidRDefault="002C2EE8" w:rsidP="002C2EE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 w:rsidRPr="00C37D2B">
        <w:rPr>
          <w:snapToGrid w:val="0"/>
        </w:rPr>
        <w:t>-ExtIEs} } OPTIONAL,</w:t>
      </w:r>
    </w:p>
    <w:p w14:paraId="7FC4549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EE0AFC" w14:textId="77777777" w:rsidR="002C2EE8" w:rsidRPr="00FD0425" w:rsidRDefault="002C2EE8" w:rsidP="002C2EE8">
      <w:pPr>
        <w:pStyle w:val="PL"/>
      </w:pPr>
      <w:r w:rsidRPr="00FD0425">
        <w:t>}</w:t>
      </w:r>
    </w:p>
    <w:p w14:paraId="2C282F34" w14:textId="77777777" w:rsidR="002C2EE8" w:rsidRPr="00FD0425" w:rsidRDefault="002C2EE8" w:rsidP="002C2EE8">
      <w:pPr>
        <w:pStyle w:val="PL"/>
      </w:pPr>
    </w:p>
    <w:p w14:paraId="1CA7A693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66AE1038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EB124BD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CDB2BD2" w14:textId="77777777" w:rsidR="002C2EE8" w:rsidRDefault="002C2EE8" w:rsidP="002C2EE8">
      <w:pPr>
        <w:pStyle w:val="PL"/>
        <w:rPr>
          <w:snapToGrid w:val="0"/>
          <w:lang w:eastAsia="zh-CN"/>
        </w:rPr>
      </w:pPr>
    </w:p>
    <w:p w14:paraId="6F2CE3DD" w14:textId="77777777" w:rsidR="002C2EE8" w:rsidRDefault="002C2EE8" w:rsidP="002C2EE8">
      <w:pPr>
        <w:pStyle w:val="PL"/>
      </w:pPr>
      <w:r>
        <w:t>S</w:t>
      </w:r>
      <w:r w:rsidRPr="00FD0425">
        <w:t>RB-ID ::= INTEGER (0..</w:t>
      </w:r>
      <w:r>
        <w:t>4</w:t>
      </w:r>
      <w:r w:rsidRPr="00FD0425">
        <w:t>, ...)</w:t>
      </w:r>
    </w:p>
    <w:p w14:paraId="282E878D" w14:textId="77777777" w:rsidR="002C2EE8" w:rsidRPr="00290A0A" w:rsidRDefault="002C2EE8" w:rsidP="002C2EE8">
      <w:pPr>
        <w:pStyle w:val="PL"/>
        <w:rPr>
          <w:snapToGrid w:val="0"/>
          <w:lang w:eastAsia="zh-CN"/>
        </w:rPr>
      </w:pPr>
    </w:p>
    <w:p w14:paraId="1C130637" w14:textId="77777777" w:rsidR="002C2EE8" w:rsidRDefault="002C2EE8" w:rsidP="002C2EE8">
      <w:pPr>
        <w:pStyle w:val="PL"/>
        <w:rPr>
          <w:snapToGrid w:val="0"/>
        </w:rPr>
      </w:pPr>
      <w:r>
        <w:t>SDTDataForwardingDRBList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t>SDTDataForwardingDRBList</w:t>
      </w:r>
      <w:r w:rsidRPr="00FD0425">
        <w:rPr>
          <w:snapToGrid w:val="0"/>
        </w:rPr>
        <w:t>-Item</w:t>
      </w:r>
    </w:p>
    <w:p w14:paraId="20E2253A" w14:textId="77777777" w:rsidR="002C2EE8" w:rsidRDefault="002C2EE8" w:rsidP="002C2EE8">
      <w:pPr>
        <w:pStyle w:val="PL"/>
        <w:rPr>
          <w:snapToGrid w:val="0"/>
        </w:rPr>
      </w:pPr>
    </w:p>
    <w:p w14:paraId="1EBAF338" w14:textId="77777777" w:rsidR="002C2EE8" w:rsidRPr="00FD0425" w:rsidRDefault="002C2EE8" w:rsidP="002C2EE8">
      <w:pPr>
        <w:pStyle w:val="PL"/>
        <w:rPr>
          <w:snapToGrid w:val="0"/>
        </w:rPr>
      </w:pPr>
      <w:r>
        <w:t>SDTDataForwardingDRBList</w:t>
      </w:r>
      <w:r w:rsidRPr="00FD0425">
        <w:rPr>
          <w:snapToGrid w:val="0"/>
        </w:rPr>
        <w:t>-Item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{</w:t>
      </w:r>
    </w:p>
    <w:p w14:paraId="05117A52" w14:textId="77777777" w:rsidR="002C2EE8" w:rsidRDefault="002C2EE8" w:rsidP="002C2EE8">
      <w:pPr>
        <w:pStyle w:val="PL"/>
      </w:pPr>
      <w:r w:rsidRPr="00FD0425">
        <w:tab/>
      </w:r>
      <w:r>
        <w:t>d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D</w:t>
      </w:r>
      <w:r w:rsidRPr="00FD0425">
        <w:t>RB-ID,</w:t>
      </w:r>
    </w:p>
    <w:p w14:paraId="0A8E6080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d</w:t>
      </w:r>
      <w:r w:rsidRPr="00FD0425">
        <w:rPr>
          <w:snapToGrid w:val="0"/>
        </w:rPr>
        <w:t>L-TNLInfo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UPTransportParameters</w:t>
      </w:r>
      <w:r>
        <w:tab/>
      </w:r>
      <w:r>
        <w:tab/>
      </w:r>
      <w:r w:rsidRPr="00C37D2B">
        <w:rPr>
          <w:snapToGrid w:val="0"/>
        </w:rPr>
        <w:t>OPTIONAL</w:t>
      </w:r>
      <w:r w:rsidRPr="00FD0425">
        <w:rPr>
          <w:snapToGrid w:val="0"/>
        </w:rPr>
        <w:t>,</w:t>
      </w:r>
    </w:p>
    <w:p w14:paraId="1318D7A2" w14:textId="77777777" w:rsidR="002C2EE8" w:rsidRPr="00C37D2B" w:rsidRDefault="002C2EE8" w:rsidP="002C2EE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lastRenderedPageBreak/>
        <w:tab/>
      </w:r>
      <w:r w:rsidRPr="00C37D2B">
        <w:rPr>
          <w:rFonts w:eastAsia="DengXian"/>
          <w:snapToGrid w:val="0"/>
          <w:lang w:eastAsia="zh-CN"/>
        </w:rPr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t>SDTDataForwardingDRBList</w:t>
      </w:r>
      <w:r w:rsidRPr="00FD0425">
        <w:rPr>
          <w:snapToGrid w:val="0"/>
        </w:rPr>
        <w:t>-Item</w:t>
      </w:r>
      <w:r w:rsidRPr="00C37D2B">
        <w:rPr>
          <w:snapToGrid w:val="0"/>
        </w:rPr>
        <w:t>-ExtIEs} } OPTIONAL,</w:t>
      </w:r>
    </w:p>
    <w:p w14:paraId="3B15201E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7DF691" w14:textId="77777777" w:rsidR="002C2EE8" w:rsidRPr="00FD0425" w:rsidRDefault="002C2EE8" w:rsidP="002C2EE8">
      <w:pPr>
        <w:pStyle w:val="PL"/>
      </w:pPr>
      <w:r w:rsidRPr="00FD0425">
        <w:t>}</w:t>
      </w:r>
    </w:p>
    <w:p w14:paraId="5F68E015" w14:textId="77777777" w:rsidR="002C2EE8" w:rsidRDefault="002C2EE8" w:rsidP="002C2EE8">
      <w:pPr>
        <w:pStyle w:val="PL"/>
      </w:pPr>
    </w:p>
    <w:p w14:paraId="55696370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>
        <w:t>SDTDataForwardingDRBList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4718A969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828064D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28673B1" w14:textId="77777777" w:rsidR="002C2EE8" w:rsidRDefault="002C2EE8" w:rsidP="002C2EE8">
      <w:pPr>
        <w:pStyle w:val="PL"/>
      </w:pPr>
    </w:p>
    <w:p w14:paraId="0B111E3A" w14:textId="77777777" w:rsidR="002C2EE8" w:rsidRPr="00FD0425" w:rsidRDefault="002C2EE8" w:rsidP="002C2EE8">
      <w:pPr>
        <w:pStyle w:val="PL"/>
      </w:pPr>
      <w:r w:rsidRPr="00FD0425">
        <w:t>SecondaryRATUsageInformation ::= SEQUENCE {</w:t>
      </w:r>
    </w:p>
    <w:p w14:paraId="2AC15124" w14:textId="77777777" w:rsidR="002C2EE8" w:rsidRPr="00FD0425" w:rsidRDefault="002C2EE8" w:rsidP="002C2EE8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552A326" w14:textId="77777777" w:rsidR="002C2EE8" w:rsidRPr="00FD0425" w:rsidRDefault="002C2EE8" w:rsidP="002C2EE8">
      <w:pPr>
        <w:pStyle w:val="PL"/>
      </w:pPr>
      <w:r w:rsidRPr="00FD0425"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E49D72C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51D0A22D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4BEA8777" w14:textId="77777777" w:rsidR="002C2EE8" w:rsidRPr="00FD0425" w:rsidRDefault="002C2EE8" w:rsidP="002C2EE8">
      <w:pPr>
        <w:pStyle w:val="PL"/>
      </w:pPr>
      <w:r w:rsidRPr="00FD0425">
        <w:t>}</w:t>
      </w:r>
    </w:p>
    <w:p w14:paraId="7F5BC861" w14:textId="77777777" w:rsidR="002C2EE8" w:rsidRPr="00FD0425" w:rsidRDefault="002C2EE8" w:rsidP="002C2EE8">
      <w:pPr>
        <w:pStyle w:val="PL"/>
      </w:pPr>
    </w:p>
    <w:p w14:paraId="7F231D82" w14:textId="77777777" w:rsidR="002C2EE8" w:rsidRPr="00FD0425" w:rsidRDefault="002C2EE8" w:rsidP="002C2EE8">
      <w:pPr>
        <w:pStyle w:val="PL"/>
      </w:pPr>
      <w:r w:rsidRPr="00FD0425">
        <w:t>SecondaryRATUsageInformation-ExtIEs XNAP-PROTOCOL-EXTENSION ::= {</w:t>
      </w:r>
    </w:p>
    <w:p w14:paraId="012FF034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271EA4A1" w14:textId="77777777" w:rsidR="002C2EE8" w:rsidRPr="00FD0425" w:rsidRDefault="002C2EE8" w:rsidP="002C2EE8">
      <w:pPr>
        <w:pStyle w:val="PL"/>
      </w:pPr>
      <w:r w:rsidRPr="00FD0425">
        <w:t>}</w:t>
      </w:r>
    </w:p>
    <w:p w14:paraId="5D9E6EA2" w14:textId="77777777" w:rsidR="002C2EE8" w:rsidRPr="00FD0425" w:rsidRDefault="002C2EE8" w:rsidP="002C2EE8">
      <w:pPr>
        <w:pStyle w:val="PL"/>
      </w:pPr>
    </w:p>
    <w:p w14:paraId="22072065" w14:textId="77777777" w:rsidR="002C2EE8" w:rsidRPr="00FD0425" w:rsidRDefault="002C2EE8" w:rsidP="002C2EE8">
      <w:pPr>
        <w:pStyle w:val="PL"/>
      </w:pPr>
      <w:bookmarkStart w:id="494" w:name="_Hlk515407386"/>
      <w:r w:rsidRPr="00FD0425">
        <w:t>SecurityIndication</w:t>
      </w:r>
      <w:bookmarkEnd w:id="494"/>
      <w:r w:rsidRPr="00FD0425">
        <w:t xml:space="preserve"> ::= SEQUENCE {</w:t>
      </w:r>
    </w:p>
    <w:p w14:paraId="06729544" w14:textId="77777777" w:rsidR="002C2EE8" w:rsidRPr="00FD0425" w:rsidRDefault="002C2EE8" w:rsidP="002C2EE8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74D50B9F" w14:textId="77777777" w:rsidR="002C2EE8" w:rsidRPr="00FD0425" w:rsidRDefault="002C2EE8" w:rsidP="002C2EE8">
      <w:pPr>
        <w:pStyle w:val="PL"/>
      </w:pPr>
      <w:r w:rsidRPr="00FD0425"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2C2BBC4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4E22697" w14:textId="77777777" w:rsidR="002C2EE8" w:rsidRPr="00FD0425" w:rsidRDefault="002C2EE8" w:rsidP="002C2EE8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12EF36F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SecurityIndication-ExtIEs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7E1B64F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BFE028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AB4770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5846E3A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SecurityIndication-ExtIEs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97E8D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8CC46E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FC94B7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085FC5A8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5D2E79D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SecurityResult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5B046B8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integrityProtectionResult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539E8FC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confidentialityProtectionResult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04FFC9A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SecurityResult-ExtIEs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63E7A9C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96984F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01F0F1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72929588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SecurityResult-ExtIEs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C7F7AD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19779D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B2B20A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70915D51" w14:textId="77777777" w:rsidR="002C2EE8" w:rsidRPr="00A71FBF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MeasurementConfiguration ::= SEQUENCE {</w:t>
      </w:r>
    </w:p>
    <w:p w14:paraId="13B5EFEE" w14:textId="77777777" w:rsidR="002C2EE8" w:rsidRPr="00A71FBF" w:rsidRDefault="002C2EE8" w:rsidP="002C2EE8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Sensor</w:t>
      </w:r>
      <w:r w:rsidRPr="00A71FBF">
        <w:rPr>
          <w:rFonts w:eastAsia="SimSun"/>
          <w:snapToGrid w:val="0"/>
        </w:rPr>
        <w:t>MeasConfig,</w:t>
      </w:r>
    </w:p>
    <w:p w14:paraId="45C2288B" w14:textId="77777777" w:rsidR="002C2EE8" w:rsidRPr="00A71FBF" w:rsidRDefault="002C2EE8" w:rsidP="002C2EE8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MeasConfigNameList</w:t>
      </w:r>
      <w:r w:rsidRPr="00A71FBF">
        <w:rPr>
          <w:rFonts w:eastAsia="SimSun"/>
          <w:snapToGrid w:val="0"/>
        </w:rPr>
        <w:tab/>
      </w:r>
      <w:r w:rsidRPr="00A71FB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MeasConfigNameList            OPTIONAL,</w:t>
      </w:r>
    </w:p>
    <w:p w14:paraId="449A4758" w14:textId="77777777" w:rsidR="002C2EE8" w:rsidRPr="00A71FBF" w:rsidRDefault="002C2EE8" w:rsidP="002C2EE8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  <w:t>iE-Extensions</w:t>
      </w:r>
      <w:r w:rsidRPr="00A71FBF">
        <w:rPr>
          <w:rFonts w:eastAsia="SimSun"/>
          <w:snapToGrid w:val="0"/>
        </w:rPr>
        <w:tab/>
      </w:r>
      <w:r w:rsidRPr="00A71FBF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MeasurementConfiguration-ExtIEs } } OPTIONAL,</w:t>
      </w:r>
    </w:p>
    <w:p w14:paraId="6DAFD58E" w14:textId="77777777" w:rsidR="002C2EE8" w:rsidRPr="00A71FBF" w:rsidRDefault="002C2EE8" w:rsidP="002C2EE8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  <w:t>...</w:t>
      </w:r>
    </w:p>
    <w:p w14:paraId="0DA09995" w14:textId="77777777" w:rsidR="002C2EE8" w:rsidRPr="00A71FBF" w:rsidRDefault="002C2EE8" w:rsidP="002C2EE8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>}</w:t>
      </w:r>
    </w:p>
    <w:p w14:paraId="6530994E" w14:textId="77777777" w:rsidR="002C2EE8" w:rsidRPr="00A71FBF" w:rsidRDefault="002C2EE8" w:rsidP="002C2EE8">
      <w:pPr>
        <w:pStyle w:val="PL"/>
        <w:rPr>
          <w:rFonts w:eastAsia="SimSun"/>
          <w:snapToGrid w:val="0"/>
        </w:rPr>
      </w:pPr>
    </w:p>
    <w:p w14:paraId="14763DAC" w14:textId="77777777" w:rsidR="002C2EE8" w:rsidRPr="00A71FBF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MeasurementConfiguration-ExtIEs </w:t>
      </w:r>
      <w:r>
        <w:rPr>
          <w:rFonts w:eastAsia="SimSun"/>
          <w:snapToGrid w:val="0"/>
        </w:rPr>
        <w:t>XNAP</w:t>
      </w:r>
      <w:r w:rsidRPr="00A71FBF">
        <w:rPr>
          <w:rFonts w:eastAsia="SimSun"/>
          <w:snapToGrid w:val="0"/>
        </w:rPr>
        <w:t>-PROTOCOL-EXTENSION ::= {</w:t>
      </w:r>
    </w:p>
    <w:p w14:paraId="1728BE63" w14:textId="77777777" w:rsidR="002C2EE8" w:rsidRPr="00A71FBF" w:rsidRDefault="002C2EE8" w:rsidP="002C2EE8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  <w:t>...</w:t>
      </w:r>
    </w:p>
    <w:p w14:paraId="111C99B5" w14:textId="77777777" w:rsidR="002C2EE8" w:rsidRPr="00A71FBF" w:rsidRDefault="002C2EE8" w:rsidP="002C2EE8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lastRenderedPageBreak/>
        <w:t>}</w:t>
      </w:r>
    </w:p>
    <w:p w14:paraId="11418202" w14:textId="77777777" w:rsidR="002C2EE8" w:rsidRPr="00A71FBF" w:rsidRDefault="002C2EE8" w:rsidP="002C2EE8">
      <w:pPr>
        <w:pStyle w:val="PL"/>
        <w:rPr>
          <w:rFonts w:eastAsia="SimSun"/>
          <w:snapToGrid w:val="0"/>
        </w:rPr>
      </w:pPr>
    </w:p>
    <w:p w14:paraId="1925449F" w14:textId="77777777" w:rsidR="002C2EE8" w:rsidRPr="00A71FBF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MeasConfigNameList ::= SEQUENCE (SIZE(1..maxnoof</w:t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Name)) OF </w:t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Name</w:t>
      </w:r>
    </w:p>
    <w:p w14:paraId="45C63C96" w14:textId="77777777" w:rsidR="002C2EE8" w:rsidRPr="00A71FBF" w:rsidRDefault="002C2EE8" w:rsidP="002C2EE8">
      <w:pPr>
        <w:pStyle w:val="PL"/>
        <w:rPr>
          <w:rFonts w:eastAsia="SimSun"/>
          <w:snapToGrid w:val="0"/>
        </w:rPr>
      </w:pPr>
    </w:p>
    <w:p w14:paraId="610F2281" w14:textId="77777777" w:rsidR="002C2EE8" w:rsidRPr="00A71FBF" w:rsidRDefault="002C2EE8" w:rsidP="002C2EE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MeasConfig::= ENUMERATED {setup,...}</w:t>
      </w:r>
    </w:p>
    <w:p w14:paraId="1CAB8ACE" w14:textId="77777777" w:rsidR="002C2EE8" w:rsidRPr="00A71FBF" w:rsidRDefault="002C2EE8" w:rsidP="002C2EE8">
      <w:pPr>
        <w:pStyle w:val="PL"/>
        <w:rPr>
          <w:rFonts w:eastAsia="SimSun"/>
          <w:snapToGrid w:val="0"/>
        </w:rPr>
      </w:pPr>
    </w:p>
    <w:p w14:paraId="7BF8AF70" w14:textId="77777777" w:rsidR="002C2EE8" w:rsidRPr="00D12C36" w:rsidRDefault="002C2EE8" w:rsidP="002C2EE8">
      <w:pPr>
        <w:pStyle w:val="PL"/>
        <w:rPr>
          <w:rFonts w:eastAsia="MS Mincho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Name ::= </w:t>
      </w:r>
      <w:r>
        <w:rPr>
          <w:rFonts w:eastAsia="MS Mincho"/>
          <w:snapToGrid w:val="0"/>
        </w:rPr>
        <w:t xml:space="preserve">SEQUENCE </w:t>
      </w:r>
      <w:r w:rsidRPr="00D12C36">
        <w:rPr>
          <w:rFonts w:eastAsia="MS Mincho"/>
          <w:snapToGrid w:val="0"/>
        </w:rPr>
        <w:t>{</w:t>
      </w:r>
    </w:p>
    <w:p w14:paraId="0E6F5B25" w14:textId="77777777" w:rsidR="002C2EE8" w:rsidRPr="00D12C36" w:rsidRDefault="002C2EE8" w:rsidP="002C2EE8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uncompensatedBarometricConfig</w:t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61084CDE" w14:textId="77777777" w:rsidR="002C2EE8" w:rsidRPr="00D12C36" w:rsidRDefault="002C2EE8" w:rsidP="002C2EE8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ueSpeedConfig</w:t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1679C3DB" w14:textId="77777777" w:rsidR="002C2EE8" w:rsidRPr="004302C7" w:rsidRDefault="002C2EE8" w:rsidP="002C2EE8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>ueOrientationConfig</w:t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25519D">
        <w:rPr>
          <w:rFonts w:eastAsia="MS Mincho"/>
          <w:snapToGrid w:val="0"/>
        </w:rPr>
        <w:t>,</w:t>
      </w:r>
    </w:p>
    <w:p w14:paraId="585B6EEA" w14:textId="77777777" w:rsidR="002C2EE8" w:rsidRDefault="002C2EE8" w:rsidP="002C2EE8">
      <w:pPr>
        <w:pStyle w:val="PL"/>
        <w:rPr>
          <w:rFonts w:eastAsia="MS Mincho"/>
          <w:snapToGrid w:val="0"/>
          <w:szCs w:val="22"/>
          <w:lang w:val="fr-FR"/>
        </w:rPr>
      </w:pPr>
      <w:r w:rsidRPr="0025519D">
        <w:rPr>
          <w:rFonts w:eastAsia="MS Mincho"/>
          <w:snapToGrid w:val="0"/>
        </w:rPr>
        <w:tab/>
      </w:r>
      <w:r>
        <w:rPr>
          <w:rFonts w:eastAsia="MS Mincho"/>
          <w:snapToGrid w:val="0"/>
          <w:szCs w:val="22"/>
          <w:lang w:val="fr-FR"/>
        </w:rPr>
        <w:t>iE-Extensions</w:t>
      </w:r>
      <w:r>
        <w:rPr>
          <w:rFonts w:eastAsia="MS Mincho"/>
          <w:snapToGrid w:val="0"/>
          <w:szCs w:val="22"/>
          <w:lang w:val="fr-FR"/>
        </w:rPr>
        <w:tab/>
      </w:r>
      <w:r>
        <w:rPr>
          <w:rFonts w:eastAsia="MS Mincho"/>
          <w:snapToGrid w:val="0"/>
          <w:szCs w:val="22"/>
          <w:lang w:val="fr-FR"/>
        </w:rPr>
        <w:tab/>
      </w:r>
      <w:r>
        <w:rPr>
          <w:rFonts w:eastAsia="MS Mincho"/>
          <w:snapToGrid w:val="0"/>
          <w:szCs w:val="22"/>
          <w:lang w:val="fr-FR"/>
        </w:rPr>
        <w:tab/>
      </w:r>
      <w:r>
        <w:rPr>
          <w:rFonts w:eastAsia="MS Mincho"/>
          <w:snapToGrid w:val="0"/>
          <w:szCs w:val="22"/>
          <w:lang w:val="fr-FR"/>
        </w:rPr>
        <w:tab/>
        <w:t>ProtocolExtensionContainer { {SensorNameConfig-ExtIEs} } OPTIONAL,</w:t>
      </w:r>
    </w:p>
    <w:p w14:paraId="46BAF65A" w14:textId="77777777" w:rsidR="002C2EE8" w:rsidRPr="0025519D" w:rsidRDefault="002C2EE8" w:rsidP="002C2EE8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...</w:t>
      </w:r>
    </w:p>
    <w:p w14:paraId="0D89B164" w14:textId="77777777" w:rsidR="002C2EE8" w:rsidRPr="0025519D" w:rsidRDefault="002C2EE8" w:rsidP="002C2EE8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}</w:t>
      </w:r>
    </w:p>
    <w:p w14:paraId="766702DF" w14:textId="77777777" w:rsidR="002C2EE8" w:rsidRPr="0025519D" w:rsidRDefault="002C2EE8" w:rsidP="002C2EE8">
      <w:pPr>
        <w:pStyle w:val="PL"/>
        <w:rPr>
          <w:rFonts w:eastAsia="SimSun"/>
          <w:snapToGrid w:val="0"/>
        </w:rPr>
      </w:pPr>
      <w:r w:rsidRPr="0025519D">
        <w:rPr>
          <w:rFonts w:eastAsia="SimSun"/>
          <w:snapToGrid w:val="0"/>
        </w:rPr>
        <w:t xml:space="preserve">   </w:t>
      </w:r>
    </w:p>
    <w:p w14:paraId="68E61208" w14:textId="77777777" w:rsidR="002C2EE8" w:rsidRDefault="002C2EE8" w:rsidP="002C2EE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SensorNameConfig-ExtIEs </w:t>
      </w:r>
      <w:r>
        <w:rPr>
          <w:rFonts w:eastAsia="SimSun" w:hint="eastAsia"/>
          <w:snapToGrid w:val="0"/>
          <w:lang w:val="en-US" w:eastAsia="zh-CN"/>
        </w:rPr>
        <w:t>XN</w:t>
      </w:r>
      <w:r>
        <w:rPr>
          <w:snapToGrid w:val="0"/>
          <w:lang w:val="fr-FR"/>
        </w:rPr>
        <w:t>AP-PROTOCOL-EXTENSION ::= {</w:t>
      </w:r>
    </w:p>
    <w:p w14:paraId="5D4EA1D5" w14:textId="77777777" w:rsidR="002C2EE8" w:rsidRPr="0099710A" w:rsidRDefault="002C2EE8" w:rsidP="002C2EE8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99710A">
        <w:rPr>
          <w:snapToGrid w:val="0"/>
        </w:rPr>
        <w:t>...</w:t>
      </w:r>
    </w:p>
    <w:p w14:paraId="2CA35BEB" w14:textId="77777777" w:rsidR="002C2EE8" w:rsidRPr="0099710A" w:rsidRDefault="002C2EE8" w:rsidP="002C2EE8">
      <w:pPr>
        <w:pStyle w:val="PL"/>
        <w:spacing w:line="0" w:lineRule="atLeast"/>
        <w:rPr>
          <w:snapToGrid w:val="0"/>
        </w:rPr>
      </w:pPr>
      <w:r w:rsidRPr="0099710A">
        <w:rPr>
          <w:snapToGrid w:val="0"/>
        </w:rPr>
        <w:t>}</w:t>
      </w:r>
    </w:p>
    <w:p w14:paraId="120A23A9" w14:textId="77777777" w:rsidR="002C2EE8" w:rsidRPr="0025519D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2A06C35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6080BC3E" w14:textId="77777777" w:rsidR="002C2EE8" w:rsidRPr="00FD0425" w:rsidRDefault="002C2EE8" w:rsidP="002C2EE8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E-UTRA IEs</w:t>
      </w:r>
    </w:p>
    <w:p w14:paraId="45C275F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bookmarkStart w:id="495" w:name="_Hlk513551051"/>
    </w:p>
    <w:p w14:paraId="503507C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1D7774B2" w14:textId="77777777" w:rsidR="002C2EE8" w:rsidRPr="00FD0425" w:rsidRDefault="002C2EE8" w:rsidP="002C2EE8">
      <w:pPr>
        <w:pStyle w:val="PL"/>
        <w:rPr>
          <w:snapToGrid w:val="0"/>
        </w:rPr>
      </w:pPr>
      <w:bookmarkStart w:id="496" w:name="_Hlk515442062"/>
      <w:r w:rsidRPr="00FD0425">
        <w:rPr>
          <w:snapToGrid w:val="0"/>
        </w:rPr>
        <w:t>ServedCellInformation-E-UTRA ::= SEQUENCE {</w:t>
      </w:r>
    </w:p>
    <w:p w14:paraId="0AC494A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e-utra-pci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E-UTRAPCI,</w:t>
      </w:r>
    </w:p>
    <w:p w14:paraId="32868E4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e-utra-cgi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6F0DE11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0280DCE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4A7C14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14:paraId="52AE39C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e-utra-mode-info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ServedCellInformation-E-UTRA-ModeInfo,</w:t>
      </w:r>
    </w:p>
    <w:p w14:paraId="00EA68C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BC133B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DEAB70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07C2C8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26C6399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D9C7FA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7D9A75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3F5C2F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ServedCellInformation</w:t>
      </w:r>
      <w:proofErr w:type="spellEnd"/>
      <w:r w:rsidRPr="00FD0425">
        <w:rPr>
          <w:snapToGrid w:val="0"/>
        </w:rPr>
        <w:t>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645826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3A983B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92FB1F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15CB357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FCDC1F6" w14:textId="77777777" w:rsidR="002C2EE8" w:rsidRDefault="002C2EE8" w:rsidP="002C2EE8">
      <w:pPr>
        <w:pStyle w:val="PL"/>
        <w:rPr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14:paraId="0396BDA8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ab/>
        <w:t>{ ID id-NPRACHConfiguration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ignore</w:t>
      </w:r>
      <w:r>
        <w:rPr>
          <w:rFonts w:cs="Courier New"/>
          <w:snapToGrid w:val="0"/>
          <w:szCs w:val="16"/>
        </w:rPr>
        <w:tab/>
        <w:t>EXTENSION</w:t>
      </w:r>
      <w:r>
        <w:rPr>
          <w:rFonts w:cs="Courier New"/>
          <w:snapToGrid w:val="0"/>
          <w:szCs w:val="16"/>
        </w:rPr>
        <w:tab/>
      </w:r>
      <w:r>
        <w:rPr>
          <w:rFonts w:eastAsia="DengXian" w:cs="Courier New"/>
          <w:snapToGrid w:val="0"/>
          <w:lang w:eastAsia="zh-CN"/>
        </w:rPr>
        <w:t>NPRACHConfiguration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optional}</w:t>
      </w:r>
      <w:r w:rsidRPr="00FD0425">
        <w:rPr>
          <w:noProof w:val="0"/>
          <w:snapToGrid w:val="0"/>
          <w:lang w:eastAsia="zh-CN"/>
        </w:rPr>
        <w:t>,</w:t>
      </w:r>
    </w:p>
    <w:p w14:paraId="48F68DD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5ACCA6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0DD7B9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0BDBA6E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049EAB3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ServedCellInformation-E-UTRA-perBPLMN ::= SEQUENCE {</w:t>
      </w:r>
    </w:p>
    <w:p w14:paraId="561BE2E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plmn-id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06DD9EE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ServedCellInformation</w:t>
      </w:r>
      <w:proofErr w:type="spellEnd"/>
      <w:r w:rsidRPr="00FD0425">
        <w:rPr>
          <w:snapToGrid w:val="0"/>
        </w:rPr>
        <w:t>-E-UTRA-perBPLMN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7F25C09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65AFF7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C06FCC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431D216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lastRenderedPageBreak/>
        <w:t>ServedCellInformation-E-UTRA-perBPLMN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F968F6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E095F3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8962B7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240EBC2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64547C3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ServedCellInformation-E-UTRA-ModeInfo ::= CHOICE {</w:t>
      </w:r>
    </w:p>
    <w:p w14:paraId="182EC46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fdd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ServedCellInformation-E-UTRA-FDDInfo,</w:t>
      </w:r>
    </w:p>
    <w:p w14:paraId="55310BD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tdd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ServedCellInformation-E-UTRA-TDDInfo,</w:t>
      </w:r>
    </w:p>
    <w:p w14:paraId="559F227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>{ {ServedCellInformation-E-UTRA-ModeInfo-ExtIEs} }</w:t>
      </w:r>
    </w:p>
    <w:p w14:paraId="54F9613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13EAE6" w14:textId="77777777" w:rsidR="002C2EE8" w:rsidRPr="00FD0425" w:rsidRDefault="002C2EE8" w:rsidP="002C2EE8">
      <w:pPr>
        <w:pStyle w:val="PL"/>
        <w:rPr>
          <w:snapToGrid w:val="0"/>
        </w:rPr>
      </w:pPr>
    </w:p>
    <w:p w14:paraId="5D276AE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ServedCellInformation-E-UTRA-ModeInfo-ExtIEs XNAP-PROTOCOL-IES ::= {</w:t>
      </w:r>
    </w:p>
    <w:p w14:paraId="4C3DB2D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0259B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388E2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3BB1814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23BA1D5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ServedCellInformation-E-UTRA-FDDInfo ::= SEQUENCE {</w:t>
      </w:r>
    </w:p>
    <w:p w14:paraId="36059A6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100159E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1EE2CFC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ul-e-utraTxBW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7E48FAF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50D116D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ServedCellInformation</w:t>
      </w:r>
      <w:proofErr w:type="spellEnd"/>
      <w:r w:rsidRPr="00FD0425">
        <w:rPr>
          <w:snapToGrid w:val="0"/>
        </w:rPr>
        <w:t>-E-UTRA-FDDInfo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0065539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A440DB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FCEDAC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2DAB0BF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ServedCellInformation-E-UTRA-FDDInfo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5F69AC9" w14:textId="77777777" w:rsidR="002C2EE8" w:rsidRPr="00C37D2B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C37D2B">
        <w:rPr>
          <w:snapToGrid w:val="0"/>
        </w:rPr>
        <w:t>{ ID id-OffsetOfNbiotChannelNumberToDL-EARFCN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309CD043" w14:textId="77777777" w:rsidR="002C2EE8" w:rsidRDefault="002C2EE8" w:rsidP="002C2EE8">
      <w:pPr>
        <w:pStyle w:val="PL"/>
        <w:rPr>
          <w:snapToGrid w:val="0"/>
        </w:rPr>
      </w:pPr>
      <w:r w:rsidRPr="00C37D2B">
        <w:rPr>
          <w:snapToGrid w:val="0"/>
        </w:rPr>
        <w:tab/>
        <w:t>{ ID id-OffsetOfNbiotChannelNumberToUL-EARFCN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0AEE598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4EC886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13A79E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2B63E86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32D70AC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ServedCellInformation-E-UTRA-TDDInfo ::= SEQUENCE {</w:t>
      </w:r>
    </w:p>
    <w:p w14:paraId="7EC4AAC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59D8D9F4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ab/>
        <w:t>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6F2E4612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subframeAssignmnet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 {</w:t>
      </w:r>
      <w:r w:rsidRPr="00FD0425">
        <w:rPr>
          <w:noProof w:val="0"/>
          <w:snapToGrid w:val="0"/>
          <w:lang w:eastAsia="zh-CN"/>
        </w:rPr>
        <w:t>sa0</w:t>
      </w:r>
      <w:r w:rsidRPr="00FD0425">
        <w:rPr>
          <w:noProof w:val="0"/>
          <w:snapToGrid w:val="0"/>
        </w:rPr>
        <w:t>,</w:t>
      </w:r>
      <w:r w:rsidRPr="00FD0425">
        <w:rPr>
          <w:noProof w:val="0"/>
          <w:snapToGrid w:val="0"/>
          <w:lang w:eastAsia="zh-CN"/>
        </w:rPr>
        <w:t>sa1</w:t>
      </w:r>
      <w:r w:rsidRPr="00FD0425">
        <w:rPr>
          <w:noProof w:val="0"/>
          <w:snapToGrid w:val="0"/>
        </w:rPr>
        <w:t>,</w:t>
      </w:r>
      <w:r w:rsidRPr="00FD0425">
        <w:rPr>
          <w:noProof w:val="0"/>
          <w:snapToGrid w:val="0"/>
          <w:lang w:eastAsia="zh-CN"/>
        </w:rPr>
        <w:t>sa2</w:t>
      </w:r>
      <w:r w:rsidRPr="00FD0425">
        <w:rPr>
          <w:noProof w:val="0"/>
        </w:rPr>
        <w:t>,</w:t>
      </w:r>
      <w:r w:rsidRPr="00FD0425">
        <w:rPr>
          <w:noProof w:val="0"/>
          <w:snapToGrid w:val="0"/>
          <w:lang w:eastAsia="zh-CN"/>
        </w:rPr>
        <w:t>sa3,sa4,sa5,sa6,</w:t>
      </w:r>
      <w:r w:rsidRPr="00FD0425">
        <w:rPr>
          <w:noProof w:val="0"/>
          <w:snapToGrid w:val="0"/>
        </w:rPr>
        <w:t>...},</w:t>
      </w:r>
    </w:p>
    <w:p w14:paraId="5D4317F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specialSubframeInfo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SpecialSubframeInfo</w:t>
      </w:r>
      <w:proofErr w:type="spellEnd"/>
      <w:r w:rsidRPr="00FD0425">
        <w:rPr>
          <w:noProof w:val="0"/>
          <w:snapToGrid w:val="0"/>
        </w:rPr>
        <w:t>-E-UTRA,</w:t>
      </w:r>
    </w:p>
    <w:p w14:paraId="71FB99F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ServedCellInformation</w:t>
      </w:r>
      <w:proofErr w:type="spellEnd"/>
      <w:r w:rsidRPr="00FD0425">
        <w:rPr>
          <w:snapToGrid w:val="0"/>
        </w:rPr>
        <w:t>-E-UTRA-TDDInfo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5C4EE29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9577B8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C2A6DC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52C2BB5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ServedCellInformation-E-UTRA-TDDInfo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39AEEF3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{ ID id-</w:t>
      </w:r>
      <w:proofErr w:type="spellStart"/>
      <w:r w:rsidRPr="00C37D2B">
        <w:rPr>
          <w:noProof w:val="0"/>
          <w:snapToGrid w:val="0"/>
        </w:rPr>
        <w:t>OffsetOfNbiotChannelNumberToDL</w:t>
      </w:r>
      <w:proofErr w:type="spellEnd"/>
      <w:r w:rsidRPr="00C37D2B">
        <w:rPr>
          <w:noProof w:val="0"/>
          <w:snapToGrid w:val="0"/>
        </w:rPr>
        <w:t>-EARFCN</w:t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OffsetOfNbiotChannelNumberToEARFCN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39CDA609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2167853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B6EF9B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B6F57D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4989DC4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48D53FD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ServedCells-E-UTRA ::= SEQUENCE (SIZE (1..maxnoofCellsinNG-RANnode)) OF ServedCells-E-UTRA-Item</w:t>
      </w:r>
    </w:p>
    <w:p w14:paraId="37FF6BC8" w14:textId="77777777" w:rsidR="002C2EE8" w:rsidRPr="00FD0425" w:rsidRDefault="002C2EE8" w:rsidP="002C2EE8">
      <w:pPr>
        <w:pStyle w:val="PL"/>
      </w:pPr>
    </w:p>
    <w:p w14:paraId="5CD6AC7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32A38F7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47C3F5E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3BDED7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84CF2A8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6B0608D8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18E434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9B8AC2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2CB0289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D11B79D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BBDF9E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32299E3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A66DE9" w14:textId="77777777" w:rsidR="002C2EE8" w:rsidRPr="00FD0425" w:rsidRDefault="002C2EE8" w:rsidP="002C2EE8">
      <w:pPr>
        <w:pStyle w:val="PL"/>
      </w:pPr>
    </w:p>
    <w:p w14:paraId="68D32848" w14:textId="77777777" w:rsidR="002C2EE8" w:rsidRPr="00FD0425" w:rsidRDefault="002C2EE8" w:rsidP="002C2EE8">
      <w:pPr>
        <w:pStyle w:val="PL"/>
      </w:pPr>
    </w:p>
    <w:p w14:paraId="07BD4B8C" w14:textId="77777777" w:rsidR="002C2EE8" w:rsidRPr="00FD0425" w:rsidRDefault="002C2EE8" w:rsidP="002C2EE8">
      <w:pPr>
        <w:pStyle w:val="PL"/>
        <w:rPr>
          <w:snapToGrid w:val="0"/>
        </w:rPr>
      </w:pPr>
      <w:bookmarkStart w:id="497" w:name="_Hlk515513755"/>
      <w:r w:rsidRPr="00FD0425">
        <w:rPr>
          <w:snapToGrid w:val="0"/>
        </w:rPr>
        <w:t>ServedCellsToUpdate-E-UTRA</w:t>
      </w:r>
      <w:bookmarkEnd w:id="497"/>
      <w:r w:rsidRPr="00FD0425">
        <w:rPr>
          <w:snapToGrid w:val="0"/>
        </w:rPr>
        <w:t xml:space="preserve"> ::= SEQUENCE {</w:t>
      </w:r>
    </w:p>
    <w:p w14:paraId="0407DC5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C9C4B4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3007E3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54F6F04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ServedC</w:t>
      </w:r>
      <w:r w:rsidRPr="00FD0425">
        <w:rPr>
          <w:snapToGrid w:val="0"/>
        </w:rPr>
        <w:t>ellsToUpdate</w:t>
      </w:r>
      <w:proofErr w:type="spellEnd"/>
      <w:r w:rsidRPr="00FD0425">
        <w:rPr>
          <w:snapToGrid w:val="0"/>
        </w:rPr>
        <w:t>-E-UTRA-ExtIEs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206BB32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EC481D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B6B295" w14:textId="77777777" w:rsidR="002C2EE8" w:rsidRPr="00FD0425" w:rsidRDefault="002C2EE8" w:rsidP="002C2EE8">
      <w:pPr>
        <w:pStyle w:val="PL"/>
        <w:rPr>
          <w:snapToGrid w:val="0"/>
        </w:rPr>
      </w:pPr>
    </w:p>
    <w:p w14:paraId="02EDD9E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9CDD36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833F7C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B46FB8" w14:textId="77777777" w:rsidR="002C2EE8" w:rsidRPr="00FD0425" w:rsidRDefault="002C2EE8" w:rsidP="002C2EE8">
      <w:pPr>
        <w:pStyle w:val="PL"/>
        <w:rPr>
          <w:snapToGrid w:val="0"/>
        </w:rPr>
      </w:pPr>
    </w:p>
    <w:p w14:paraId="212EC00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198ACD9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7CFE51BA" w14:textId="77777777" w:rsidR="002C2EE8" w:rsidRPr="00FD0425" w:rsidRDefault="002C2EE8" w:rsidP="002C2EE8">
      <w:pPr>
        <w:pStyle w:val="PL"/>
        <w:rPr>
          <w:snapToGrid w:val="0"/>
        </w:rPr>
      </w:pPr>
    </w:p>
    <w:p w14:paraId="4392430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5D226A7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old-ECGI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0C5C1C6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-E-UTRA,</w:t>
      </w:r>
    </w:p>
    <w:p w14:paraId="44BB1B0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907989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3754DD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638166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-E-UTRA-Item-ExtIEs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00C083C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48D182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3E4715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4DDD5F5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09F57A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BF3AE9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E7CA9ED" w14:textId="77777777" w:rsidR="002C2EE8" w:rsidRPr="00FD0425" w:rsidRDefault="002C2EE8" w:rsidP="002C2EE8">
      <w:pPr>
        <w:pStyle w:val="PL"/>
        <w:rPr>
          <w:snapToGrid w:val="0"/>
        </w:rPr>
      </w:pPr>
    </w:p>
    <w:p w14:paraId="5F8F93E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22291414" w14:textId="77777777" w:rsidR="002C2EE8" w:rsidRPr="00FD0425" w:rsidRDefault="002C2EE8" w:rsidP="002C2EE8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1CF407F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58E2CAF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0F90B0E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bookmarkStart w:id="498" w:name="_Hlk515405063"/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</w:t>
      </w:r>
      <w:bookmarkEnd w:id="498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CDF8BF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nrPCI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6708B0A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cellID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536F076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57B245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402D694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92DB76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9E254C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measurementTimingConfiguration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5ADBD02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3DCE45C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2D57F80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2D2ED6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E944A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5FFABCA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123A57D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3F9071F2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237019F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1EA11CC2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25D8F3E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0F11ABF4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D92F1A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|</w:t>
      </w:r>
    </w:p>
    <w:p w14:paraId="33FE6A9C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24CBAA3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ID id-Supported-MBS-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CRITICALITY ignore</w:t>
      </w:r>
      <w:r>
        <w:rPr>
          <w:rFonts w:hint="eastAsia"/>
          <w:snapToGrid w:val="0"/>
        </w:rPr>
        <w:tab/>
        <w:t>EXTENSION 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14A0E27F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</w:t>
      </w:r>
      <w:r>
        <w:rPr>
          <w:snapToGrid w:val="0"/>
        </w:rPr>
        <w:t>ID id-NR-U-ChannelInfo</w:t>
      </w:r>
      <w:r w:rsidRPr="00E44404">
        <w:rPr>
          <w:snapToGrid w:val="0"/>
        </w:rPr>
        <w:t>-List</w:t>
      </w:r>
      <w:r w:rsidRPr="00E44404">
        <w:rPr>
          <w:snapToGrid w:val="0"/>
        </w:rPr>
        <w:tab/>
        <w:t>CRITICALITY ignore</w:t>
      </w:r>
      <w:r w:rsidRPr="00E44404">
        <w:rPr>
          <w:snapToGrid w:val="0"/>
        </w:rPr>
        <w:tab/>
        <w:t>EXTENSION NR-U-Channel</w:t>
      </w:r>
      <w:r>
        <w:rPr>
          <w:snapToGrid w:val="0"/>
        </w:rPr>
        <w:t>Info</w:t>
      </w:r>
      <w:r w:rsidRPr="00E44404">
        <w:rPr>
          <w:snapToGrid w:val="0"/>
        </w:rPr>
        <w:t>-List</w:t>
      </w:r>
      <w:r>
        <w:rPr>
          <w:snapToGrid w:val="0"/>
        </w:rPr>
        <w:tab/>
      </w:r>
      <w:r w:rsidRPr="00E44404">
        <w:rPr>
          <w:snapToGrid w:val="0"/>
        </w:rPr>
        <w:t>PRESENCE optional</w:t>
      </w:r>
      <w:r>
        <w:rPr>
          <w:snapToGrid w:val="0"/>
        </w:rPr>
        <w:t xml:space="preserve"> }</w:t>
      </w:r>
      <w:r w:rsidRPr="005745B3">
        <w:rPr>
          <w:snapToGrid w:val="0"/>
          <w:lang w:eastAsia="zh-CN"/>
        </w:rPr>
        <w:t>|</w:t>
      </w:r>
    </w:p>
    <w:p w14:paraId="7B1DEF7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CC7940">
        <w:rPr>
          <w:snapToGrid w:val="0"/>
        </w:rPr>
        <w:t>{ ID id-Additional-Measurement-Timing-Configuration-List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CRITICALITY ignore</w:t>
      </w:r>
      <w:r w:rsidRPr="00CC7940">
        <w:rPr>
          <w:snapToGrid w:val="0"/>
        </w:rPr>
        <w:tab/>
        <w:t>EXTENSION 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46786D1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>{ 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FD0425">
        <w:rPr>
          <w:noProof w:val="0"/>
          <w:snapToGrid w:val="0"/>
          <w:lang w:eastAsia="zh-CN"/>
        </w:rPr>
        <w:t>,</w:t>
      </w:r>
    </w:p>
    <w:p w14:paraId="14FDE28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AE7057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BCA8711" w14:textId="77777777" w:rsidR="002C2EE8" w:rsidRDefault="002C2EE8" w:rsidP="002C2EE8">
      <w:pPr>
        <w:pStyle w:val="PL"/>
        <w:rPr>
          <w:noProof w:val="0"/>
          <w:snapToGrid w:val="0"/>
        </w:rPr>
      </w:pPr>
    </w:p>
    <w:p w14:paraId="63AC7E5A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 ::= SEQUENCE {</w:t>
      </w:r>
    </w:p>
    <w:p w14:paraId="6B78211A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sFN</w:t>
      </w:r>
      <w:proofErr w:type="spellEnd"/>
      <w:r>
        <w:rPr>
          <w:noProof w:val="0"/>
          <w:snapToGrid w:val="0"/>
        </w:rPr>
        <w:t>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</w:rPr>
        <w:t>BIT STRING (SIZE(24))</w:t>
      </w:r>
      <w:r>
        <w:rPr>
          <w:noProof w:val="0"/>
          <w:snapToGrid w:val="0"/>
        </w:rPr>
        <w:t>,</w:t>
      </w:r>
    </w:p>
    <w:p w14:paraId="7A9ADD8D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223254D9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{SFN-Offset-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7FEDCE96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1B54D0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91A75F" w14:textId="77777777" w:rsidR="002C2EE8" w:rsidRPr="00813CD4" w:rsidRDefault="002C2EE8" w:rsidP="002C2EE8">
      <w:pPr>
        <w:pStyle w:val="PL"/>
        <w:rPr>
          <w:noProof w:val="0"/>
          <w:snapToGrid w:val="0"/>
          <w:lang w:val="en-US"/>
        </w:rPr>
      </w:pPr>
      <w:r w:rsidRPr="00813CD4">
        <w:rPr>
          <w:noProof w:val="0"/>
          <w:snapToGrid w:val="0"/>
          <w:lang w:val="en-US"/>
        </w:rPr>
        <w:t>SFN-Offset-</w:t>
      </w:r>
      <w:proofErr w:type="spellStart"/>
      <w:r w:rsidRPr="00813CD4">
        <w:rPr>
          <w:noProof w:val="0"/>
          <w:snapToGrid w:val="0"/>
          <w:lang w:val="en-US"/>
        </w:rPr>
        <w:t>ExtIEs</w:t>
      </w:r>
      <w:proofErr w:type="spellEnd"/>
      <w:r w:rsidRPr="00813CD4">
        <w:rPr>
          <w:noProof w:val="0"/>
          <w:snapToGrid w:val="0"/>
          <w:lang w:val="en-US"/>
        </w:rPr>
        <w:t xml:space="preserve"> XNAP-PROTOCOL-EXTENSION ::= {</w:t>
      </w:r>
    </w:p>
    <w:p w14:paraId="1ECED25D" w14:textId="77777777" w:rsidR="002C2EE8" w:rsidRDefault="002C2EE8" w:rsidP="002C2EE8">
      <w:pPr>
        <w:pStyle w:val="PL"/>
        <w:rPr>
          <w:noProof w:val="0"/>
          <w:snapToGrid w:val="0"/>
        </w:rPr>
      </w:pPr>
      <w:r w:rsidRPr="00813CD4">
        <w:rPr>
          <w:noProof w:val="0"/>
          <w:snapToGrid w:val="0"/>
          <w:lang w:val="en-US"/>
        </w:rPr>
        <w:tab/>
      </w:r>
      <w:r w:rsidRPr="00813CD4">
        <w:rPr>
          <w:noProof w:val="0"/>
          <w:snapToGrid w:val="0"/>
          <w:lang w:val="en-US"/>
        </w:rPr>
        <w:tab/>
      </w:r>
      <w:r>
        <w:rPr>
          <w:noProof w:val="0"/>
          <w:snapToGrid w:val="0"/>
        </w:rPr>
        <w:t>...</w:t>
      </w:r>
    </w:p>
    <w:p w14:paraId="7F68EE28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85737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55AB445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2668B82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1A6DC37B" w14:textId="77777777" w:rsidR="002C2EE8" w:rsidRPr="00FD0425" w:rsidRDefault="002C2EE8" w:rsidP="002C2EE8">
      <w:pPr>
        <w:pStyle w:val="PL"/>
        <w:rPr>
          <w:snapToGrid w:val="0"/>
        </w:rPr>
      </w:pPr>
    </w:p>
    <w:p w14:paraId="7FF0FD3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5B2EA49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-NR,</w:t>
      </w:r>
    </w:p>
    <w:p w14:paraId="276CC92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36E0C5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FDCA618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-NR-Item-ExtIEs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4EDCD8E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7A3598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066BE9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70AB884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F98775D" w14:textId="77777777" w:rsidR="002C2EE8" w:rsidRDefault="002C2EE8" w:rsidP="002C2EE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bookmarkStart w:id="499" w:name="_Hlk87374216"/>
      <w:r>
        <w:rPr>
          <w:snapToGrid w:val="0"/>
        </w:rPr>
        <w:t>{ ID id-ServedCellSpecificInfoReq</w:t>
      </w:r>
      <w:r>
        <w:t>-NR</w:t>
      </w:r>
      <w:r>
        <w:rPr>
          <w:snapToGrid w:val="0"/>
        </w:rPr>
        <w:tab/>
        <w:t>CRITICALITY ignore EXTENSION</w:t>
      </w:r>
      <w:r>
        <w:rPr>
          <w:snapToGrid w:val="0"/>
        </w:rPr>
        <w:tab/>
        <w:t>ServedCellSpecificInfoReq</w:t>
      </w:r>
      <w:r>
        <w:t>-NR</w:t>
      </w:r>
      <w:r>
        <w:rPr>
          <w:noProof w:val="0"/>
          <w:snapToGrid w:val="0"/>
        </w:rPr>
        <w:tab/>
      </w:r>
      <w:r>
        <w:rPr>
          <w:snapToGrid w:val="0"/>
        </w:rPr>
        <w:t>PRESENCE optional },</w:t>
      </w:r>
      <w:bookmarkEnd w:id="499"/>
    </w:p>
    <w:p w14:paraId="17282DF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B78F87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AE18203" w14:textId="77777777" w:rsidR="002C2EE8" w:rsidRPr="00FD0425" w:rsidRDefault="002C2EE8" w:rsidP="002C2EE8">
      <w:pPr>
        <w:pStyle w:val="PL"/>
        <w:rPr>
          <w:snapToGrid w:val="0"/>
        </w:rPr>
      </w:pPr>
    </w:p>
    <w:p w14:paraId="6845ACB1" w14:textId="77777777" w:rsidR="002C2EE8" w:rsidRPr="00FD0425" w:rsidRDefault="002C2EE8" w:rsidP="002C2EE8">
      <w:pPr>
        <w:pStyle w:val="PL"/>
        <w:rPr>
          <w:snapToGrid w:val="0"/>
        </w:rPr>
      </w:pPr>
    </w:p>
    <w:p w14:paraId="53FEE90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753E8C81" w14:textId="77777777" w:rsidR="002C2EE8" w:rsidRPr="00FD0425" w:rsidRDefault="002C2EE8" w:rsidP="002C2EE8">
      <w:pPr>
        <w:pStyle w:val="PL"/>
        <w:rPr>
          <w:snapToGrid w:val="0"/>
        </w:rPr>
      </w:pPr>
    </w:p>
    <w:p w14:paraId="7BA11E5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6F158B4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288C178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-NR,</w:t>
      </w:r>
    </w:p>
    <w:p w14:paraId="216E701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4CE7C4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083189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05366C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A9A6E7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18C3EA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C4C060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1B8F017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8383FC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0F346F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FF6B991" w14:textId="77777777" w:rsidR="002C2EE8" w:rsidRPr="00FD0425" w:rsidRDefault="002C2EE8" w:rsidP="002C2EE8">
      <w:pPr>
        <w:pStyle w:val="PL"/>
        <w:rPr>
          <w:snapToGrid w:val="0"/>
        </w:rPr>
      </w:pPr>
    </w:p>
    <w:p w14:paraId="0739B3DE" w14:textId="77777777" w:rsidR="002C2EE8" w:rsidRDefault="002C2EE8" w:rsidP="002C2EE8">
      <w:pPr>
        <w:pStyle w:val="PL"/>
      </w:pPr>
      <w:bookmarkStart w:id="500" w:name="_Hlk87374764"/>
      <w:r>
        <w:rPr>
          <w:snapToGrid w:val="0"/>
        </w:rPr>
        <w:t>ServedCellSpecificInfoReq</w:t>
      </w:r>
      <w:r>
        <w:t>-NR</w:t>
      </w:r>
      <w:r>
        <w:tab/>
        <w:t xml:space="preserve">::= SEQUENCE (SIZE(1..maxnoofCellsinNG-RANnode)) OF </w:t>
      </w:r>
      <w:r>
        <w:rPr>
          <w:snapToGrid w:val="0"/>
        </w:rPr>
        <w:t>ServedCellSpecificInfoReq</w:t>
      </w:r>
      <w:r>
        <w:t>-NR-Item</w:t>
      </w:r>
    </w:p>
    <w:p w14:paraId="4BB5EF80" w14:textId="77777777" w:rsidR="002C2EE8" w:rsidRDefault="002C2EE8" w:rsidP="002C2EE8">
      <w:pPr>
        <w:pStyle w:val="PL"/>
        <w:rPr>
          <w:snapToGrid w:val="0"/>
        </w:rPr>
      </w:pPr>
    </w:p>
    <w:p w14:paraId="1DB1EB44" w14:textId="77777777" w:rsidR="002C2EE8" w:rsidRDefault="002C2EE8" w:rsidP="002C2EE8">
      <w:pPr>
        <w:pStyle w:val="PL"/>
      </w:pPr>
      <w:r>
        <w:rPr>
          <w:snapToGrid w:val="0"/>
        </w:rPr>
        <w:t>ServedCellSpecificInfoReq</w:t>
      </w:r>
      <w:r>
        <w:t>-NR-Item</w:t>
      </w:r>
      <w:r>
        <w:tab/>
        <w:t>::= SEQUENCE {</w:t>
      </w:r>
    </w:p>
    <w:p w14:paraId="4D9B3EC2" w14:textId="77777777" w:rsidR="002C2EE8" w:rsidRDefault="002C2EE8" w:rsidP="002C2EE8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NR-CGI,</w:t>
      </w:r>
    </w:p>
    <w:p w14:paraId="57C37503" w14:textId="77777777" w:rsidR="002C2EE8" w:rsidRDefault="002C2EE8" w:rsidP="002C2EE8">
      <w:pPr>
        <w:pStyle w:val="PL"/>
      </w:pPr>
      <w:r>
        <w:tab/>
        <w:t>additionalMTCListRequestIndicator</w:t>
      </w:r>
      <w:r>
        <w:tab/>
      </w:r>
      <w:r>
        <w:tab/>
        <w:t>ENUMERATED {additionalMTCListRequested, ...}</w:t>
      </w:r>
      <w:r>
        <w:tab/>
      </w:r>
      <w:r>
        <w:tab/>
      </w:r>
      <w:r>
        <w:tab/>
        <w:t>OPTIONAL,</w:t>
      </w:r>
    </w:p>
    <w:p w14:paraId="006CDA72" w14:textId="77777777" w:rsidR="002C2EE8" w:rsidRDefault="002C2EE8" w:rsidP="002C2EE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ServedCellSpecificInfoReq</w:t>
      </w:r>
      <w:r>
        <w:t>-NR-Item-ExtIEs} }</w:t>
      </w:r>
      <w:r>
        <w:tab/>
        <w:t>OPTIONAL,</w:t>
      </w:r>
    </w:p>
    <w:p w14:paraId="6B04FF88" w14:textId="77777777" w:rsidR="002C2EE8" w:rsidRDefault="002C2EE8" w:rsidP="002C2EE8">
      <w:pPr>
        <w:pStyle w:val="PL"/>
      </w:pPr>
      <w:r>
        <w:tab/>
        <w:t>...</w:t>
      </w:r>
    </w:p>
    <w:p w14:paraId="39CC067C" w14:textId="77777777" w:rsidR="002C2EE8" w:rsidRDefault="002C2EE8" w:rsidP="002C2EE8">
      <w:pPr>
        <w:pStyle w:val="PL"/>
      </w:pPr>
      <w:r>
        <w:t>}</w:t>
      </w:r>
    </w:p>
    <w:p w14:paraId="63218EA6" w14:textId="77777777" w:rsidR="002C2EE8" w:rsidRDefault="002C2EE8" w:rsidP="002C2EE8">
      <w:pPr>
        <w:pStyle w:val="PL"/>
      </w:pPr>
    </w:p>
    <w:p w14:paraId="196A5AB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ServedCellSpecificInfoReq-NR-Item-ExtIEs XNAP-PROTOCOL-</w:t>
      </w:r>
      <w:r>
        <w:rPr>
          <w:noProof w:val="0"/>
          <w:snapToGrid w:val="0"/>
          <w:lang w:eastAsia="zh-CN"/>
        </w:rPr>
        <w:t>EXTENSION</w:t>
      </w:r>
      <w:r>
        <w:rPr>
          <w:snapToGrid w:val="0"/>
        </w:rPr>
        <w:t xml:space="preserve"> ::= {</w:t>
      </w:r>
      <w:r>
        <w:rPr>
          <w:snapToGrid w:val="0"/>
        </w:rPr>
        <w:tab/>
      </w:r>
    </w:p>
    <w:p w14:paraId="2026BAE1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DC1D83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  <w:bookmarkEnd w:id="500"/>
    </w:p>
    <w:p w14:paraId="7F64E0E9" w14:textId="77777777" w:rsidR="002C2EE8" w:rsidRPr="00FD0425" w:rsidRDefault="002C2EE8" w:rsidP="002C2EE8">
      <w:pPr>
        <w:pStyle w:val="PL"/>
        <w:rPr>
          <w:snapToGrid w:val="0"/>
        </w:rPr>
      </w:pPr>
    </w:p>
    <w:p w14:paraId="5C153EEF" w14:textId="77777777" w:rsidR="002C2EE8" w:rsidRPr="00FD0425" w:rsidRDefault="002C2EE8" w:rsidP="002C2EE8">
      <w:pPr>
        <w:pStyle w:val="PL"/>
        <w:rPr>
          <w:snapToGrid w:val="0"/>
        </w:rPr>
      </w:pPr>
      <w:bookmarkStart w:id="501" w:name="_Hlk515516914"/>
      <w:r w:rsidRPr="00FD0425">
        <w:rPr>
          <w:snapToGrid w:val="0"/>
        </w:rPr>
        <w:t>ServedCellsToUpdate-NR</w:t>
      </w:r>
      <w:bookmarkEnd w:id="501"/>
      <w:r w:rsidRPr="00FD0425">
        <w:rPr>
          <w:snapToGrid w:val="0"/>
        </w:rPr>
        <w:t xml:space="preserve"> ::= SEQUENCE {</w:t>
      </w:r>
    </w:p>
    <w:p w14:paraId="361C2D1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1F9C1A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586699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608DF54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ServedC</w:t>
      </w:r>
      <w:r w:rsidRPr="00FD0425">
        <w:rPr>
          <w:snapToGrid w:val="0"/>
        </w:rPr>
        <w:t>ellsToUpdate</w:t>
      </w:r>
      <w:proofErr w:type="spellEnd"/>
      <w:r w:rsidRPr="00FD0425">
        <w:rPr>
          <w:snapToGrid w:val="0"/>
        </w:rPr>
        <w:t>-NR-ExtIEs</w:t>
      </w:r>
      <w:r w:rsidRPr="00FD0425">
        <w:rPr>
          <w:noProof w:val="0"/>
          <w:snapToGrid w:val="0"/>
          <w:lang w:eastAsia="zh-CN"/>
        </w:rPr>
        <w:t>} } OPTIONAL,</w:t>
      </w:r>
    </w:p>
    <w:p w14:paraId="4106EDA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1D7B8C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D831A4" w14:textId="77777777" w:rsidR="002C2EE8" w:rsidRPr="00FD0425" w:rsidRDefault="002C2EE8" w:rsidP="002C2EE8">
      <w:pPr>
        <w:pStyle w:val="PL"/>
        <w:rPr>
          <w:snapToGrid w:val="0"/>
        </w:rPr>
      </w:pPr>
    </w:p>
    <w:p w14:paraId="7FF50C68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6E9FBF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73710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C39B4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6728605C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13058F67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575B1E0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5D9D15C4" w14:textId="77777777" w:rsidR="002C2EE8" w:rsidRPr="00FD0425" w:rsidRDefault="002C2EE8" w:rsidP="002C2EE8">
      <w:pPr>
        <w:pStyle w:val="PL"/>
      </w:pPr>
      <w:bookmarkStart w:id="502" w:name="_Hlk515433516"/>
      <w:bookmarkEnd w:id="495"/>
      <w:bookmarkEnd w:id="496"/>
      <w:r w:rsidRPr="00FD0425">
        <w:t>SharedResourceType ::= CHOICE {</w:t>
      </w:r>
    </w:p>
    <w:p w14:paraId="6E58E4C1" w14:textId="77777777" w:rsidR="002C2EE8" w:rsidRPr="00FD0425" w:rsidRDefault="002C2EE8" w:rsidP="002C2EE8">
      <w:pPr>
        <w:pStyle w:val="PL"/>
      </w:pPr>
      <w:r w:rsidRPr="00FD0425">
        <w:tab/>
        <w:t>ul-onlySharing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SharedResourceType-UL-OnlySharing,</w:t>
      </w:r>
    </w:p>
    <w:p w14:paraId="634CB72C" w14:textId="77777777" w:rsidR="002C2EE8" w:rsidRPr="00FD0425" w:rsidRDefault="002C2EE8" w:rsidP="002C2EE8">
      <w:pPr>
        <w:pStyle w:val="PL"/>
      </w:pPr>
      <w:r w:rsidRPr="00FD0425">
        <w:tab/>
        <w:t>ul-and-dl-Sharing</w:t>
      </w:r>
      <w:r w:rsidRPr="00FD0425">
        <w:tab/>
      </w:r>
      <w:r w:rsidRPr="00FD0425">
        <w:tab/>
      </w:r>
      <w:r w:rsidRPr="00FD0425">
        <w:tab/>
        <w:t>SharedResourceType-ULDL-Sharing,</w:t>
      </w:r>
    </w:p>
    <w:p w14:paraId="111C04F4" w14:textId="77777777" w:rsidR="002C2EE8" w:rsidRPr="00FD0425" w:rsidRDefault="002C2EE8" w:rsidP="002C2EE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7AF6C2AE" w14:textId="77777777" w:rsidR="002C2EE8" w:rsidRPr="00FD0425" w:rsidRDefault="002C2EE8" w:rsidP="002C2EE8">
      <w:pPr>
        <w:pStyle w:val="PL"/>
      </w:pPr>
      <w:r w:rsidRPr="00FD0425">
        <w:t>}</w:t>
      </w:r>
    </w:p>
    <w:p w14:paraId="67977655" w14:textId="77777777" w:rsidR="002C2EE8" w:rsidRPr="00FD0425" w:rsidRDefault="002C2EE8" w:rsidP="002C2EE8">
      <w:pPr>
        <w:pStyle w:val="PL"/>
      </w:pPr>
    </w:p>
    <w:p w14:paraId="38A3951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>SharedResourceType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769B50A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F71BA1C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8FD9ADE" w14:textId="77777777" w:rsidR="002C2EE8" w:rsidRPr="00FD0425" w:rsidRDefault="002C2EE8" w:rsidP="002C2EE8">
      <w:pPr>
        <w:pStyle w:val="PL"/>
      </w:pPr>
    </w:p>
    <w:p w14:paraId="042AF033" w14:textId="77777777" w:rsidR="002C2EE8" w:rsidRPr="00FD0425" w:rsidRDefault="002C2EE8" w:rsidP="002C2EE8">
      <w:pPr>
        <w:pStyle w:val="PL"/>
      </w:pPr>
      <w:r w:rsidRPr="00FD0425">
        <w:t>SharedResourceType-UL-OnlySharing ::= SEQUENCE {</w:t>
      </w:r>
    </w:p>
    <w:p w14:paraId="7E4D74D1" w14:textId="77777777" w:rsidR="002C2EE8" w:rsidRPr="00FD0425" w:rsidRDefault="002C2EE8" w:rsidP="002C2EE8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7C87812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proofErr w:type="spellEnd"/>
      <w:r w:rsidRPr="00FD0425">
        <w:t>-UL-OnlySharing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75722EC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87A378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3B113C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7B509C0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E7F61A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7D165A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734D344" w14:textId="77777777" w:rsidR="002C2EE8" w:rsidRPr="00FD0425" w:rsidRDefault="002C2EE8" w:rsidP="002C2EE8">
      <w:pPr>
        <w:pStyle w:val="PL"/>
      </w:pPr>
    </w:p>
    <w:p w14:paraId="6099A241" w14:textId="77777777" w:rsidR="002C2EE8" w:rsidRPr="00FD0425" w:rsidRDefault="002C2EE8" w:rsidP="002C2EE8">
      <w:pPr>
        <w:pStyle w:val="PL"/>
      </w:pPr>
      <w:r w:rsidRPr="00FD0425">
        <w:t>SharedResourceType-ULDL-Sharing ::= CHOICE {</w:t>
      </w:r>
    </w:p>
    <w:p w14:paraId="00F28D8E" w14:textId="77777777" w:rsidR="002C2EE8" w:rsidRPr="00FD0425" w:rsidRDefault="002C2EE8" w:rsidP="002C2EE8">
      <w:pPr>
        <w:pStyle w:val="PL"/>
      </w:pPr>
      <w:r w:rsidRPr="00FD0425">
        <w:tab/>
        <w:t>ul-resources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SharedResourceType-ULDL-Sharing-UL-Resources,</w:t>
      </w:r>
    </w:p>
    <w:p w14:paraId="742D3050" w14:textId="77777777" w:rsidR="002C2EE8" w:rsidRPr="00FD0425" w:rsidRDefault="002C2EE8" w:rsidP="002C2EE8">
      <w:pPr>
        <w:pStyle w:val="PL"/>
      </w:pPr>
      <w:r w:rsidRPr="00FD0425">
        <w:tab/>
        <w:t>dl-resources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SharedResourceType-ULDL-Sharing-DL-Resources,</w:t>
      </w:r>
    </w:p>
    <w:p w14:paraId="04A361F5" w14:textId="77777777" w:rsidR="002C2EE8" w:rsidRPr="00FD0425" w:rsidRDefault="002C2EE8" w:rsidP="002C2EE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proofErr w:type="spellEnd"/>
      <w:r w:rsidRPr="00FD0425">
        <w:t>-ULDL-Sharing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0AF19A72" w14:textId="77777777" w:rsidR="002C2EE8" w:rsidRPr="00FD0425" w:rsidRDefault="002C2EE8" w:rsidP="002C2EE8">
      <w:pPr>
        <w:pStyle w:val="PL"/>
      </w:pPr>
      <w:r w:rsidRPr="00FD0425">
        <w:t>}</w:t>
      </w:r>
    </w:p>
    <w:p w14:paraId="71BEC1DB" w14:textId="77777777" w:rsidR="002C2EE8" w:rsidRPr="00FD0425" w:rsidRDefault="002C2EE8" w:rsidP="002C2EE8">
      <w:pPr>
        <w:pStyle w:val="PL"/>
      </w:pPr>
    </w:p>
    <w:p w14:paraId="3E1FE27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684015C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D9104C7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F71460C" w14:textId="77777777" w:rsidR="002C2EE8" w:rsidRPr="00FD0425" w:rsidRDefault="002C2EE8" w:rsidP="002C2EE8">
      <w:pPr>
        <w:pStyle w:val="PL"/>
      </w:pPr>
    </w:p>
    <w:p w14:paraId="779908A8" w14:textId="77777777" w:rsidR="002C2EE8" w:rsidRPr="00FD0425" w:rsidRDefault="002C2EE8" w:rsidP="002C2EE8">
      <w:pPr>
        <w:pStyle w:val="PL"/>
      </w:pPr>
      <w:r w:rsidRPr="00FD0425">
        <w:t>SharedResourceType-ULDL-Sharing-UL-Resources ::= CHOICE {</w:t>
      </w:r>
    </w:p>
    <w:p w14:paraId="44EE0E1E" w14:textId="77777777" w:rsidR="002C2EE8" w:rsidRPr="00FD0425" w:rsidRDefault="002C2EE8" w:rsidP="002C2EE8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7BA05CC0" w14:textId="77777777" w:rsidR="002C2EE8" w:rsidRPr="00FD0425" w:rsidRDefault="002C2EE8" w:rsidP="002C2EE8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SharedResourceType-ULDL-Sharing-UL-ResourcesChanged,</w:t>
      </w:r>
    </w:p>
    <w:p w14:paraId="5213395F" w14:textId="77777777" w:rsidR="002C2EE8" w:rsidRPr="00FD0425" w:rsidRDefault="002C2EE8" w:rsidP="002C2EE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proofErr w:type="spellEnd"/>
      <w:r w:rsidRPr="00FD0425">
        <w:t>-ULDL-Sharing-UL-Resources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468CC2A9" w14:textId="77777777" w:rsidR="002C2EE8" w:rsidRPr="00FD0425" w:rsidRDefault="002C2EE8" w:rsidP="002C2EE8">
      <w:pPr>
        <w:pStyle w:val="PL"/>
      </w:pPr>
      <w:r w:rsidRPr="00FD0425">
        <w:t>}</w:t>
      </w:r>
    </w:p>
    <w:p w14:paraId="21149C5F" w14:textId="77777777" w:rsidR="002C2EE8" w:rsidRPr="00FD0425" w:rsidRDefault="002C2EE8" w:rsidP="002C2EE8">
      <w:pPr>
        <w:pStyle w:val="PL"/>
      </w:pPr>
    </w:p>
    <w:p w14:paraId="2EBFAD3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0A652CD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675F25E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5DFFE2D" w14:textId="77777777" w:rsidR="002C2EE8" w:rsidRPr="00FD0425" w:rsidRDefault="002C2EE8" w:rsidP="002C2EE8">
      <w:pPr>
        <w:pStyle w:val="PL"/>
      </w:pPr>
    </w:p>
    <w:p w14:paraId="0D26F21F" w14:textId="77777777" w:rsidR="002C2EE8" w:rsidRPr="00FD0425" w:rsidRDefault="002C2EE8" w:rsidP="002C2EE8">
      <w:pPr>
        <w:pStyle w:val="PL"/>
      </w:pPr>
      <w:r w:rsidRPr="00FD0425">
        <w:t>SharedResourceType-ULDL-Sharing-UL-ResourcesChanged ::= SEQUENCE {</w:t>
      </w:r>
    </w:p>
    <w:p w14:paraId="2A2346B6" w14:textId="77777777" w:rsidR="002C2EE8" w:rsidRPr="00FD0425" w:rsidRDefault="002C2EE8" w:rsidP="002C2EE8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265C777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proofErr w:type="spellEnd"/>
      <w:r w:rsidRPr="00FD0425">
        <w:t>-ULDL-Sharing-UL-ResourcesChanged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4460687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194CC0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646C8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1BA5640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UL-</w:t>
      </w:r>
      <w:proofErr w:type="spellStart"/>
      <w:r w:rsidRPr="00FD0425">
        <w:t>ResourcesChanged</w:t>
      </w:r>
      <w:proofErr w:type="spellEnd"/>
      <w:r w:rsidRPr="00FD0425"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FAE4E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E2BC6D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077C892" w14:textId="77777777" w:rsidR="002C2EE8" w:rsidRPr="00FD0425" w:rsidRDefault="002C2EE8" w:rsidP="002C2EE8">
      <w:pPr>
        <w:pStyle w:val="PL"/>
      </w:pPr>
    </w:p>
    <w:p w14:paraId="1E567829" w14:textId="77777777" w:rsidR="002C2EE8" w:rsidRPr="00FD0425" w:rsidRDefault="002C2EE8" w:rsidP="002C2EE8">
      <w:pPr>
        <w:pStyle w:val="PL"/>
      </w:pPr>
      <w:r w:rsidRPr="00FD0425">
        <w:t>SharedResourceType-ULDL-Sharing-DL-Resources ::= CHOICE {</w:t>
      </w:r>
    </w:p>
    <w:p w14:paraId="764C7EAE" w14:textId="77777777" w:rsidR="002C2EE8" w:rsidRPr="00FD0425" w:rsidRDefault="002C2EE8" w:rsidP="002C2EE8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6FA4C57B" w14:textId="77777777" w:rsidR="002C2EE8" w:rsidRPr="00FD0425" w:rsidRDefault="002C2EE8" w:rsidP="002C2EE8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SharedResourceType-ULDL-Sharing-DL-ResourcesChanged,</w:t>
      </w:r>
    </w:p>
    <w:p w14:paraId="1F38EBA8" w14:textId="77777777" w:rsidR="002C2EE8" w:rsidRPr="00FD0425" w:rsidRDefault="002C2EE8" w:rsidP="002C2EE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proofErr w:type="spellEnd"/>
      <w:r w:rsidRPr="00FD0425">
        <w:t>-ULDL-Sharing-DL-Resources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65B55C21" w14:textId="77777777" w:rsidR="002C2EE8" w:rsidRPr="00FD0425" w:rsidRDefault="002C2EE8" w:rsidP="002C2EE8">
      <w:pPr>
        <w:pStyle w:val="PL"/>
      </w:pPr>
      <w:r w:rsidRPr="00FD0425">
        <w:t>}</w:t>
      </w:r>
    </w:p>
    <w:p w14:paraId="799C3E7E" w14:textId="77777777" w:rsidR="002C2EE8" w:rsidRPr="00FD0425" w:rsidRDefault="002C2EE8" w:rsidP="002C2EE8">
      <w:pPr>
        <w:pStyle w:val="PL"/>
      </w:pPr>
    </w:p>
    <w:p w14:paraId="7A16662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485AB6A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B1EB4BB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4085861" w14:textId="77777777" w:rsidR="002C2EE8" w:rsidRPr="00FD0425" w:rsidRDefault="002C2EE8" w:rsidP="002C2EE8">
      <w:pPr>
        <w:pStyle w:val="PL"/>
      </w:pPr>
    </w:p>
    <w:p w14:paraId="0F33510A" w14:textId="77777777" w:rsidR="002C2EE8" w:rsidRPr="00FD0425" w:rsidRDefault="002C2EE8" w:rsidP="002C2EE8">
      <w:pPr>
        <w:pStyle w:val="PL"/>
      </w:pPr>
      <w:r w:rsidRPr="00FD0425">
        <w:t>SharedResourceType-ULDL-Sharing-DL-ResourcesChanged ::= SEQUENCE {</w:t>
      </w:r>
    </w:p>
    <w:p w14:paraId="3EB8B144" w14:textId="77777777" w:rsidR="002C2EE8" w:rsidRPr="00FD0425" w:rsidRDefault="002C2EE8" w:rsidP="002C2EE8">
      <w:pPr>
        <w:pStyle w:val="PL"/>
      </w:pPr>
      <w:r w:rsidRPr="00FD0425">
        <w:tab/>
        <w:t>dl-resourceBitmap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4E75663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proofErr w:type="spellEnd"/>
      <w:r w:rsidRPr="00FD0425">
        <w:t>-ULDL-Sharing-DL-ResourcesChanged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08DFA7D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735FA9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CDAF10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365E988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DL-</w:t>
      </w:r>
      <w:proofErr w:type="spellStart"/>
      <w:r w:rsidRPr="00FD0425">
        <w:t>ResourcesChanged</w:t>
      </w:r>
      <w:proofErr w:type="spellEnd"/>
      <w:r w:rsidRPr="00FD0425"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60D4E5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783A318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0014A5BE" w14:textId="77777777" w:rsidR="002C2EE8" w:rsidRPr="00FD0425" w:rsidRDefault="002C2EE8" w:rsidP="002C2EE8">
      <w:pPr>
        <w:pStyle w:val="PL"/>
      </w:pPr>
    </w:p>
    <w:p w14:paraId="33270B38" w14:textId="77777777" w:rsidR="002C2EE8" w:rsidRPr="00BD41A6" w:rsidRDefault="002C2EE8" w:rsidP="002C2EE8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 xml:space="preserve"> ::= SEQUENCE (SIZE(1..</w:t>
      </w:r>
      <w:r w:rsidRPr="00826BC3">
        <w:rPr>
          <w:rFonts w:eastAsia="MS Mincho" w:cs="Arial"/>
          <w:lang w:eastAsia="ja-JP"/>
        </w:rPr>
        <w:t>m</w:t>
      </w:r>
      <w:r w:rsidRPr="00826BC3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>-Item</w:t>
      </w:r>
    </w:p>
    <w:p w14:paraId="7BE628BA" w14:textId="77777777" w:rsidR="002C2EE8" w:rsidRPr="006114F8" w:rsidRDefault="002C2EE8" w:rsidP="002C2EE8">
      <w:pPr>
        <w:pStyle w:val="PL"/>
      </w:pPr>
    </w:p>
    <w:p w14:paraId="47B556B0" w14:textId="77777777" w:rsidR="002C2EE8" w:rsidRPr="00BD41A6" w:rsidRDefault="002C2EE8" w:rsidP="002C2EE8">
      <w:pPr>
        <w:pStyle w:val="PL"/>
      </w:pP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</w:t>
      </w:r>
      <w:r w:rsidRPr="00BD41A6">
        <w:tab/>
        <w:t>::= SEQUENCE {</w:t>
      </w:r>
    </w:p>
    <w:p w14:paraId="12CB862A" w14:textId="77777777" w:rsidR="002C2EE8" w:rsidRDefault="002C2EE8" w:rsidP="002C2EE8">
      <w:pPr>
        <w:pStyle w:val="PL"/>
        <w:rPr>
          <w:noProof w:val="0"/>
        </w:rPr>
      </w:pPr>
      <w:r w:rsidRPr="00BD41A6">
        <w:tab/>
      </w:r>
      <w:r>
        <w:t>pLMNIdentity</w:t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PLMN-Identity</w:t>
      </w:r>
      <w:r>
        <w:t>,</w:t>
      </w:r>
      <w:r>
        <w:rPr>
          <w:noProof w:val="0"/>
        </w:rPr>
        <w:t xml:space="preserve"> </w:t>
      </w:r>
    </w:p>
    <w:p w14:paraId="24E6C623" w14:textId="77777777" w:rsidR="002C2EE8" w:rsidRDefault="002C2EE8" w:rsidP="002C2EE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>-List,</w:t>
      </w:r>
    </w:p>
    <w:p w14:paraId="444BEE21" w14:textId="77777777" w:rsidR="002C2EE8" w:rsidRPr="00BD41A6" w:rsidRDefault="002C2EE8" w:rsidP="002C2EE8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6114F8">
        <w:t xml:space="preserve">ProtocolExtensionContainer { { </w:t>
      </w: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-Item-ExtIEs} }</w:t>
      </w:r>
      <w:r w:rsidRPr="00BD41A6">
        <w:tab/>
        <w:t>OPTIONAL,</w:t>
      </w:r>
    </w:p>
    <w:p w14:paraId="2FFB316B" w14:textId="77777777" w:rsidR="002C2EE8" w:rsidRPr="006114F8" w:rsidRDefault="002C2EE8" w:rsidP="002C2EE8">
      <w:pPr>
        <w:pStyle w:val="PL"/>
      </w:pPr>
      <w:r w:rsidRPr="006114F8">
        <w:tab/>
        <w:t>...</w:t>
      </w:r>
    </w:p>
    <w:p w14:paraId="52A3B002" w14:textId="77777777" w:rsidR="002C2EE8" w:rsidRPr="00F35F02" w:rsidRDefault="002C2EE8" w:rsidP="002C2EE8">
      <w:pPr>
        <w:pStyle w:val="PL"/>
      </w:pPr>
      <w:r w:rsidRPr="00F35F02">
        <w:t>}</w:t>
      </w:r>
    </w:p>
    <w:p w14:paraId="6CA42A45" w14:textId="77777777" w:rsidR="002C2EE8" w:rsidRPr="00300B5A" w:rsidRDefault="002C2EE8" w:rsidP="002C2EE8">
      <w:pPr>
        <w:pStyle w:val="PL"/>
      </w:pPr>
    </w:p>
    <w:p w14:paraId="70F68855" w14:textId="77777777" w:rsidR="002C2EE8" w:rsidRPr="00300B5A" w:rsidRDefault="002C2EE8" w:rsidP="002C2EE8">
      <w:pPr>
        <w:pStyle w:val="PL"/>
      </w:pPr>
    </w:p>
    <w:p w14:paraId="3CD91B0B" w14:textId="77777777" w:rsidR="002C2EE8" w:rsidRPr="00BD41A6" w:rsidRDefault="002C2EE8" w:rsidP="002C2EE8">
      <w:pPr>
        <w:pStyle w:val="PL"/>
      </w:pPr>
      <w:r w:rsidRPr="00300B5A">
        <w:rPr>
          <w:snapToGrid w:val="0"/>
          <w:lang w:eastAsia="zh-CN"/>
        </w:rPr>
        <w:t>S</w:t>
      </w:r>
      <w:r w:rsidRPr="008A38FC">
        <w:rPr>
          <w:snapToGrid w:val="0"/>
          <w:lang w:eastAsia="zh-CN"/>
        </w:rPr>
        <w:t>lice</w:t>
      </w:r>
      <w:r w:rsidRPr="00300B5A">
        <w:rPr>
          <w:lang w:eastAsia="ja-JP"/>
        </w:rPr>
        <w:t>AvailableCapacity</w:t>
      </w:r>
      <w:r w:rsidRPr="00BD41A6">
        <w:t>-Item-ExtIEs XNAP-PROTOCOL-EXTENSION ::= {</w:t>
      </w:r>
    </w:p>
    <w:p w14:paraId="6FEF39B4" w14:textId="77777777" w:rsidR="002C2EE8" w:rsidRPr="006114F8" w:rsidRDefault="002C2EE8" w:rsidP="002C2EE8">
      <w:pPr>
        <w:pStyle w:val="PL"/>
      </w:pPr>
      <w:r w:rsidRPr="006114F8">
        <w:tab/>
        <w:t>...</w:t>
      </w:r>
    </w:p>
    <w:p w14:paraId="47859DE2" w14:textId="77777777" w:rsidR="002C2EE8" w:rsidRPr="00F35F02" w:rsidRDefault="002C2EE8" w:rsidP="002C2EE8">
      <w:pPr>
        <w:pStyle w:val="PL"/>
      </w:pPr>
      <w:r w:rsidRPr="00F35F02">
        <w:t>}</w:t>
      </w:r>
    </w:p>
    <w:p w14:paraId="6C06CBBA" w14:textId="77777777" w:rsidR="002C2EE8" w:rsidRPr="00300B5A" w:rsidRDefault="002C2EE8" w:rsidP="002C2EE8">
      <w:pPr>
        <w:pStyle w:val="PL"/>
      </w:pPr>
    </w:p>
    <w:p w14:paraId="5BC29C99" w14:textId="77777777" w:rsidR="002C2EE8" w:rsidRPr="00EA5FA7" w:rsidRDefault="002C2EE8" w:rsidP="002C2EE8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 xml:space="preserve">-List </w:t>
      </w:r>
      <w:r w:rsidRPr="00EA5FA7">
        <w:rPr>
          <w:noProof w:val="0"/>
          <w:snapToGrid w:val="0"/>
        </w:rPr>
        <w:t xml:space="preserve">::= SEQUENCE (SIZE(1.. </w:t>
      </w:r>
      <w:proofErr w:type="spellStart"/>
      <w:r w:rsidRPr="00EA5FA7">
        <w:rPr>
          <w:noProof w:val="0"/>
          <w:snapToGrid w:val="0"/>
        </w:rPr>
        <w:t>maxnoofSliceItems</w:t>
      </w:r>
      <w:proofErr w:type="spellEnd"/>
      <w:r w:rsidRPr="00EA5FA7">
        <w:rPr>
          <w:noProof w:val="0"/>
          <w:snapToGrid w:val="0"/>
        </w:rPr>
        <w:t xml:space="preserve">)) OF </w:t>
      </w: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>-Item</w:t>
      </w:r>
    </w:p>
    <w:p w14:paraId="53FE8780" w14:textId="77777777" w:rsidR="002C2EE8" w:rsidRDefault="002C2EE8" w:rsidP="002C2EE8">
      <w:pPr>
        <w:pStyle w:val="PL"/>
        <w:rPr>
          <w:noProof w:val="0"/>
          <w:snapToGrid w:val="0"/>
        </w:rPr>
      </w:pPr>
    </w:p>
    <w:p w14:paraId="66A1253F" w14:textId="77777777" w:rsidR="002C2EE8" w:rsidRPr="00EA5FA7" w:rsidRDefault="002C2EE8" w:rsidP="002C2EE8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 xml:space="preserve">-Item </w:t>
      </w:r>
      <w:r w:rsidRPr="00EA5FA7">
        <w:rPr>
          <w:noProof w:val="0"/>
          <w:snapToGrid w:val="0"/>
        </w:rPr>
        <w:t>::= SEQUENCE {</w:t>
      </w:r>
    </w:p>
    <w:p w14:paraId="4F1EC35E" w14:textId="77777777" w:rsidR="002C2EE8" w:rsidRDefault="002C2EE8" w:rsidP="002C2EE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sNSSAI</w:t>
      </w:r>
      <w:proofErr w:type="spellEnd"/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S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NSSAI,</w:t>
      </w:r>
    </w:p>
    <w:p w14:paraId="6A39D30C" w14:textId="77777777" w:rsidR="002C2EE8" w:rsidRDefault="002C2EE8" w:rsidP="002C2EE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sliceAvailableCapacityValueDownlink</w:t>
      </w:r>
      <w:proofErr w:type="spellEnd"/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noProof w:val="0"/>
        </w:rPr>
        <w:t>,</w:t>
      </w:r>
    </w:p>
    <w:p w14:paraId="476274C3" w14:textId="77777777" w:rsidR="002C2EE8" w:rsidRPr="007E6C1C" w:rsidRDefault="002C2EE8" w:rsidP="002C2EE8">
      <w:pPr>
        <w:pStyle w:val="PL"/>
        <w:rPr>
          <w:rFonts w:eastAsia="MS Mincho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sliceAvailableCapacityValueUplink</w:t>
      </w:r>
      <w:proofErr w:type="spellEnd"/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rFonts w:hint="eastAsia"/>
          <w:lang w:eastAsia="zh-CN"/>
        </w:rPr>
        <w:t>,</w:t>
      </w:r>
    </w:p>
    <w:p w14:paraId="27262AEB" w14:textId="77777777" w:rsidR="002C2EE8" w:rsidRPr="00EA5FA7" w:rsidRDefault="002C2EE8" w:rsidP="002C2EE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>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7E49372F" w14:textId="77777777" w:rsidR="002C2EE8" w:rsidRPr="00EA5FA7" w:rsidRDefault="002C2EE8" w:rsidP="002C2EE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9D700A8" w14:textId="77777777" w:rsidR="002C2EE8" w:rsidRDefault="002C2EE8" w:rsidP="002C2EE8">
      <w:pPr>
        <w:pStyle w:val="PL"/>
        <w:rPr>
          <w:noProof w:val="0"/>
          <w:snapToGrid w:val="0"/>
        </w:rPr>
      </w:pPr>
    </w:p>
    <w:p w14:paraId="28410D2B" w14:textId="77777777" w:rsidR="002C2EE8" w:rsidRPr="00EA5FA7" w:rsidRDefault="002C2EE8" w:rsidP="002C2EE8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>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ab/>
      </w:r>
      <w:r w:rsidRPr="00BD41A6">
        <w:t>XNAP</w:t>
      </w:r>
      <w:r w:rsidRPr="00EA5FA7">
        <w:rPr>
          <w:noProof w:val="0"/>
          <w:snapToGrid w:val="0"/>
        </w:rPr>
        <w:t>-PROTOCOL-EXTENSION ::= {</w:t>
      </w:r>
    </w:p>
    <w:p w14:paraId="62A2DFD2" w14:textId="77777777" w:rsidR="002C2EE8" w:rsidRPr="00EA5FA7" w:rsidRDefault="002C2EE8" w:rsidP="002C2EE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D7153C8" w14:textId="77777777" w:rsidR="002C2EE8" w:rsidRPr="00EA5FA7" w:rsidRDefault="002C2EE8" w:rsidP="002C2EE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FA7E6FE" w14:textId="77777777" w:rsidR="002C2EE8" w:rsidRPr="00FD0425" w:rsidRDefault="002C2EE8" w:rsidP="002C2EE8">
      <w:pPr>
        <w:pStyle w:val="PL"/>
      </w:pPr>
    </w:p>
    <w:p w14:paraId="07554EC1" w14:textId="77777777" w:rsidR="002C2EE8" w:rsidRDefault="002C2EE8" w:rsidP="002C2EE8">
      <w:pPr>
        <w:pStyle w:val="PL"/>
      </w:pPr>
    </w:p>
    <w:p w14:paraId="6EBB0998" w14:textId="77777777" w:rsidR="002C2EE8" w:rsidRPr="008B10AC" w:rsidRDefault="002C2EE8" w:rsidP="002C2EE8">
      <w:pPr>
        <w:pStyle w:val="PL"/>
        <w:rPr>
          <w:snapToGrid w:val="0"/>
          <w:lang w:eastAsia="zh-CN"/>
        </w:rPr>
      </w:pPr>
      <w:r w:rsidRPr="00FA3EE3">
        <w:t>SliceRadioResourceStatus</w:t>
      </w:r>
      <w:r w:rsidRPr="008B10AC">
        <w:rPr>
          <w:snapToGrid w:val="0"/>
          <w:lang w:eastAsia="zh-CN"/>
        </w:rPr>
        <w:t>-List ::= SEQUENCE (SIZE(1..</w:t>
      </w:r>
      <w:proofErr w:type="spellStart"/>
      <w:r w:rsidRPr="0075465B">
        <w:rPr>
          <w:noProof w:val="0"/>
          <w:szCs w:val="16"/>
        </w:rPr>
        <w:t>maxnoofBPLMNs</w:t>
      </w:r>
      <w:proofErr w:type="spellEnd"/>
      <w:r w:rsidRPr="008B10AC">
        <w:rPr>
          <w:snapToGrid w:val="0"/>
          <w:lang w:eastAsia="zh-CN"/>
        </w:rPr>
        <w:t xml:space="preserve">)) OF </w:t>
      </w:r>
      <w:r w:rsidRPr="00FA3EE3">
        <w:t>SliceRadioResourceStatus</w:t>
      </w:r>
      <w:r w:rsidRPr="008B10AC">
        <w:rPr>
          <w:snapToGrid w:val="0"/>
          <w:lang w:eastAsia="zh-CN"/>
        </w:rPr>
        <w:t>-Item</w:t>
      </w:r>
    </w:p>
    <w:p w14:paraId="186BF100" w14:textId="77777777" w:rsidR="002C2EE8" w:rsidRPr="00ED7ECC" w:rsidRDefault="002C2EE8" w:rsidP="002C2EE8">
      <w:pPr>
        <w:pStyle w:val="PL"/>
      </w:pPr>
    </w:p>
    <w:p w14:paraId="00094C52" w14:textId="77777777" w:rsidR="002C2EE8" w:rsidRPr="008B10AC" w:rsidRDefault="002C2EE8" w:rsidP="002C2EE8">
      <w:pPr>
        <w:pStyle w:val="PL"/>
      </w:pPr>
      <w:r w:rsidRPr="00FA3EE3">
        <w:t>SliceRadioResourceStatus</w:t>
      </w:r>
      <w:r w:rsidRPr="008B10AC">
        <w:t>-Item</w:t>
      </w:r>
      <w:r w:rsidRPr="008B10AC">
        <w:tab/>
        <w:t>::= SEQUENCE {</w:t>
      </w:r>
    </w:p>
    <w:p w14:paraId="7FC1858E" w14:textId="77777777" w:rsidR="002C2EE8" w:rsidRPr="00E25547" w:rsidRDefault="002C2EE8" w:rsidP="002C2EE8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r w:rsidRPr="00FD0425">
        <w:rPr>
          <w:snapToGrid w:val="0"/>
        </w:rPr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3E2D9964" w14:textId="77777777" w:rsidR="002C2EE8" w:rsidRPr="008B10AC" w:rsidRDefault="002C2EE8" w:rsidP="002C2EE8">
      <w:pPr>
        <w:pStyle w:val="PL"/>
        <w:tabs>
          <w:tab w:val="left" w:pos="3920"/>
        </w:tabs>
        <w:rPr>
          <w:noProof w:val="0"/>
          <w:snapToGrid w:val="0"/>
        </w:rPr>
      </w:pPr>
      <w:r w:rsidRPr="00F35F02">
        <w:rPr>
          <w:noProof w:val="0"/>
        </w:rPr>
        <w:tab/>
      </w:r>
      <w:r>
        <w:t>s</w:t>
      </w:r>
      <w:r w:rsidRPr="0075465B">
        <w:t>NSSAI</w:t>
      </w:r>
      <w:r w:rsidRPr="00FA3EE3">
        <w:t>RadioResourceStatus</w:t>
      </w:r>
      <w:r w:rsidRPr="008B10AC">
        <w:rPr>
          <w:snapToGrid w:val="0"/>
          <w:lang w:eastAsia="zh-CN"/>
        </w:rPr>
        <w:t>-List</w:t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-List</w:t>
      </w:r>
      <w:r w:rsidRPr="00F35F02">
        <w:rPr>
          <w:noProof w:val="0"/>
        </w:rPr>
        <w:t>,</w:t>
      </w:r>
    </w:p>
    <w:p w14:paraId="76625BBB" w14:textId="77777777" w:rsidR="002C2EE8" w:rsidRPr="008B10AC" w:rsidRDefault="002C2EE8" w:rsidP="002C2EE8">
      <w:pPr>
        <w:pStyle w:val="PL"/>
      </w:pPr>
      <w:r w:rsidRPr="008B10AC">
        <w:tab/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FA3EE3">
        <w:t>SliceRadioResourceStatus</w:t>
      </w:r>
      <w:r w:rsidRPr="008B10AC">
        <w:t>-Item-ExtIEs} }</w:t>
      </w:r>
      <w:r w:rsidRPr="008B10AC">
        <w:tab/>
        <w:t>OPTIONAL,</w:t>
      </w:r>
    </w:p>
    <w:p w14:paraId="3665FCEF" w14:textId="77777777" w:rsidR="002C2EE8" w:rsidRPr="00ED7ECC" w:rsidRDefault="002C2EE8" w:rsidP="002C2EE8">
      <w:pPr>
        <w:pStyle w:val="PL"/>
      </w:pPr>
      <w:r w:rsidRPr="00ED7ECC">
        <w:tab/>
        <w:t>...</w:t>
      </w:r>
    </w:p>
    <w:p w14:paraId="01A53B2A" w14:textId="77777777" w:rsidR="002C2EE8" w:rsidRDefault="002C2EE8" w:rsidP="002C2EE8">
      <w:pPr>
        <w:pStyle w:val="PL"/>
      </w:pPr>
      <w:r w:rsidRPr="00264429">
        <w:t>}</w:t>
      </w:r>
    </w:p>
    <w:p w14:paraId="3ADB61AC" w14:textId="77777777" w:rsidR="002C2EE8" w:rsidRPr="00264429" w:rsidRDefault="002C2EE8" w:rsidP="002C2EE8">
      <w:pPr>
        <w:pStyle w:val="PL"/>
      </w:pPr>
    </w:p>
    <w:p w14:paraId="0D3ECBCB" w14:textId="77777777" w:rsidR="002C2EE8" w:rsidRPr="008B10AC" w:rsidRDefault="002C2EE8" w:rsidP="002C2EE8">
      <w:pPr>
        <w:pStyle w:val="PL"/>
      </w:pPr>
      <w:r w:rsidRPr="00FA3EE3">
        <w:t>SliceRadioResourceStatus</w:t>
      </w:r>
      <w:r w:rsidRPr="008B10AC">
        <w:t>-Item-ExtIEs XNAP-PROTOCOL-EXTENSION ::= {</w:t>
      </w:r>
    </w:p>
    <w:p w14:paraId="3D1CF48D" w14:textId="77777777" w:rsidR="002C2EE8" w:rsidRPr="00ED7ECC" w:rsidRDefault="002C2EE8" w:rsidP="002C2EE8">
      <w:pPr>
        <w:pStyle w:val="PL"/>
      </w:pPr>
      <w:r w:rsidRPr="00ED7ECC">
        <w:tab/>
        <w:t>...</w:t>
      </w:r>
    </w:p>
    <w:p w14:paraId="1ADE9BD8" w14:textId="77777777" w:rsidR="002C2EE8" w:rsidRDefault="002C2EE8" w:rsidP="002C2EE8">
      <w:pPr>
        <w:pStyle w:val="PL"/>
      </w:pPr>
      <w:r w:rsidRPr="00264429">
        <w:t>}</w:t>
      </w:r>
    </w:p>
    <w:p w14:paraId="690D600B" w14:textId="77777777" w:rsidR="002C2EE8" w:rsidRDefault="002C2EE8" w:rsidP="002C2EE8">
      <w:pPr>
        <w:pStyle w:val="PL"/>
      </w:pPr>
    </w:p>
    <w:p w14:paraId="412A7723" w14:textId="77777777" w:rsidR="002C2EE8" w:rsidRPr="008B10AC" w:rsidRDefault="002C2EE8" w:rsidP="002C2EE8">
      <w:pPr>
        <w:pStyle w:val="PL"/>
        <w:rPr>
          <w:snapToGrid w:val="0"/>
          <w:lang w:eastAsia="zh-CN"/>
        </w:rPr>
      </w:pP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-List ::= SEQUENCE (SIZE(1</w:t>
      </w:r>
      <w:r w:rsidRPr="00376234">
        <w:rPr>
          <w:noProof w:val="0"/>
          <w:szCs w:val="16"/>
        </w:rPr>
        <w:t>..</w:t>
      </w:r>
      <w:proofErr w:type="spellStart"/>
      <w:r w:rsidRPr="00376234">
        <w:rPr>
          <w:noProof w:val="0"/>
          <w:szCs w:val="16"/>
        </w:rPr>
        <w:t>maxnoofSliceItems</w:t>
      </w:r>
      <w:proofErr w:type="spellEnd"/>
      <w:r w:rsidRPr="008B10AC">
        <w:rPr>
          <w:snapToGrid w:val="0"/>
          <w:lang w:eastAsia="zh-CN"/>
        </w:rPr>
        <w:t xml:space="preserve">)) OF </w:t>
      </w: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-Item</w:t>
      </w:r>
    </w:p>
    <w:p w14:paraId="15295E32" w14:textId="77777777" w:rsidR="002C2EE8" w:rsidRPr="00ED7ECC" w:rsidRDefault="002C2EE8" w:rsidP="002C2EE8">
      <w:pPr>
        <w:pStyle w:val="PL"/>
      </w:pPr>
    </w:p>
    <w:p w14:paraId="6F0F6DE4" w14:textId="77777777" w:rsidR="002C2EE8" w:rsidRPr="008B10AC" w:rsidRDefault="002C2EE8" w:rsidP="002C2EE8">
      <w:pPr>
        <w:pStyle w:val="PL"/>
      </w:pPr>
      <w:r w:rsidRPr="0075465B">
        <w:t>SNSSAI</w:t>
      </w:r>
      <w:r w:rsidRPr="00FA3EE3">
        <w:t>RadioResourceStatus</w:t>
      </w:r>
      <w:r w:rsidRPr="008B10AC">
        <w:t>-Item</w:t>
      </w:r>
      <w:r w:rsidRPr="008B10AC">
        <w:tab/>
        <w:t>::= SEQUENCE {</w:t>
      </w:r>
    </w:p>
    <w:p w14:paraId="3DF7B9D7" w14:textId="77777777" w:rsidR="002C2EE8" w:rsidRPr="00E25547" w:rsidRDefault="002C2EE8" w:rsidP="002C2EE8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proofErr w:type="spellStart"/>
      <w:r w:rsidRPr="00826BC3">
        <w:rPr>
          <w:noProof w:val="0"/>
          <w:snapToGrid w:val="0"/>
        </w:rPr>
        <w:t>sNSSAI</w:t>
      </w:r>
      <w:proofErr w:type="spellEnd"/>
      <w:r w:rsidRPr="00826BC3"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>S-NSSAI,</w:t>
      </w:r>
    </w:p>
    <w:p w14:paraId="63A14A3D" w14:textId="77777777" w:rsidR="002C2EE8" w:rsidRDefault="002C2EE8" w:rsidP="002C2EE8">
      <w:pPr>
        <w:pStyle w:val="PL"/>
        <w:tabs>
          <w:tab w:val="left" w:pos="3920"/>
        </w:tabs>
      </w:pPr>
      <w:r w:rsidRPr="00F35F02">
        <w:rPr>
          <w:noProof w:val="0"/>
        </w:rPr>
        <w:tab/>
      </w:r>
      <w:r>
        <w:rPr>
          <w:noProof w:val="0"/>
        </w:rPr>
        <w:t>s</w:t>
      </w:r>
      <w:r>
        <w:t>lice-DL-GBR-PRB-Usage</w:t>
      </w:r>
      <w:r>
        <w:tab/>
      </w:r>
      <w:r>
        <w:tab/>
      </w:r>
      <w:r>
        <w:tab/>
      </w:r>
      <w:r>
        <w:tab/>
        <w:t>Slice-DL-GBR-PRB-Usage,</w:t>
      </w:r>
    </w:p>
    <w:p w14:paraId="3DA9FDE5" w14:textId="77777777" w:rsidR="002C2EE8" w:rsidRDefault="002C2EE8" w:rsidP="002C2EE8">
      <w:pPr>
        <w:pStyle w:val="PL"/>
        <w:tabs>
          <w:tab w:val="left" w:pos="3920"/>
        </w:tabs>
      </w:pPr>
      <w:r>
        <w:tab/>
        <w:t>slice-UL-GBR-PRB-Usage</w:t>
      </w:r>
      <w:r>
        <w:tab/>
      </w:r>
      <w:r>
        <w:tab/>
      </w:r>
      <w:r>
        <w:tab/>
      </w:r>
      <w:r>
        <w:tab/>
        <w:t>Slice-UL-GBR-PRB-Usage,</w:t>
      </w:r>
    </w:p>
    <w:p w14:paraId="3D7E1E12" w14:textId="77777777" w:rsidR="002C2EE8" w:rsidRDefault="002C2EE8" w:rsidP="002C2EE8">
      <w:pPr>
        <w:pStyle w:val="PL"/>
        <w:tabs>
          <w:tab w:val="left" w:pos="3920"/>
        </w:tabs>
      </w:pPr>
      <w:r>
        <w:tab/>
        <w:t>slice-DL-non-GBR-PRB-Usage</w:t>
      </w:r>
      <w:r>
        <w:tab/>
      </w:r>
      <w:r>
        <w:tab/>
      </w:r>
      <w:r>
        <w:tab/>
        <w:t>Slice-DL-non-GBR-PRB-Usage,</w:t>
      </w:r>
    </w:p>
    <w:p w14:paraId="2A547740" w14:textId="77777777" w:rsidR="002C2EE8" w:rsidRDefault="002C2EE8" w:rsidP="002C2EE8">
      <w:pPr>
        <w:pStyle w:val="PL"/>
        <w:tabs>
          <w:tab w:val="left" w:pos="3920"/>
        </w:tabs>
      </w:pPr>
      <w:r>
        <w:tab/>
        <w:t>slice-UL-non-GBR-PRB-Usage</w:t>
      </w:r>
      <w:r>
        <w:tab/>
      </w:r>
      <w:r>
        <w:tab/>
      </w:r>
      <w:r>
        <w:tab/>
        <w:t>Slice-UL-non-GBR-PRB-Usage,</w:t>
      </w:r>
    </w:p>
    <w:p w14:paraId="056F9C82" w14:textId="77777777" w:rsidR="002C2EE8" w:rsidRDefault="002C2EE8" w:rsidP="002C2EE8">
      <w:pPr>
        <w:pStyle w:val="PL"/>
        <w:tabs>
          <w:tab w:val="left" w:pos="3920"/>
        </w:tabs>
      </w:pPr>
      <w:r>
        <w:tab/>
        <w:t>slice-DL-Total-PRB-Allocation</w:t>
      </w:r>
      <w:r>
        <w:tab/>
      </w:r>
      <w:r>
        <w:tab/>
        <w:t>Slice-DL-Total-PRB-Allocation,</w:t>
      </w:r>
    </w:p>
    <w:p w14:paraId="25D3DAEE" w14:textId="77777777" w:rsidR="002C2EE8" w:rsidRPr="00376234" w:rsidRDefault="002C2EE8" w:rsidP="002C2EE8">
      <w:pPr>
        <w:pStyle w:val="PL"/>
        <w:tabs>
          <w:tab w:val="left" w:pos="3920"/>
        </w:tabs>
      </w:pPr>
      <w:r>
        <w:tab/>
        <w:t>slice-UL-Total-PRB-Allocation</w:t>
      </w:r>
      <w:r>
        <w:tab/>
      </w:r>
      <w:r>
        <w:tab/>
        <w:t>Slice-UL-Total-PRB-Allocation,</w:t>
      </w:r>
    </w:p>
    <w:p w14:paraId="4B829CAD" w14:textId="77777777" w:rsidR="002C2EE8" w:rsidRPr="008B10AC" w:rsidRDefault="002C2EE8" w:rsidP="002C2EE8">
      <w:pPr>
        <w:pStyle w:val="PL"/>
      </w:pPr>
      <w:r w:rsidRPr="008B10AC">
        <w:lastRenderedPageBreak/>
        <w:tab/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75465B">
        <w:t>SNSSAI</w:t>
      </w:r>
      <w:r w:rsidRPr="00FA3EE3">
        <w:t>RadioResourceStatus</w:t>
      </w:r>
      <w:r w:rsidRPr="008B10AC">
        <w:t>-Item-ExtIEs} }</w:t>
      </w:r>
      <w:r w:rsidRPr="008B10AC">
        <w:tab/>
        <w:t>OPTIONAL,</w:t>
      </w:r>
    </w:p>
    <w:p w14:paraId="6CC165DF" w14:textId="77777777" w:rsidR="002C2EE8" w:rsidRPr="00ED7ECC" w:rsidRDefault="002C2EE8" w:rsidP="002C2EE8">
      <w:pPr>
        <w:pStyle w:val="PL"/>
      </w:pPr>
      <w:r w:rsidRPr="00ED7ECC">
        <w:tab/>
        <w:t>...</w:t>
      </w:r>
    </w:p>
    <w:p w14:paraId="526E11B9" w14:textId="77777777" w:rsidR="002C2EE8" w:rsidRDefault="002C2EE8" w:rsidP="002C2EE8">
      <w:pPr>
        <w:pStyle w:val="PL"/>
      </w:pPr>
      <w:r w:rsidRPr="00264429">
        <w:t>}</w:t>
      </w:r>
    </w:p>
    <w:p w14:paraId="63AACDD5" w14:textId="77777777" w:rsidR="002C2EE8" w:rsidRPr="00264429" w:rsidRDefault="002C2EE8" w:rsidP="002C2EE8">
      <w:pPr>
        <w:pStyle w:val="PL"/>
      </w:pPr>
    </w:p>
    <w:p w14:paraId="2AA7463D" w14:textId="77777777" w:rsidR="002C2EE8" w:rsidRPr="008B10AC" w:rsidRDefault="002C2EE8" w:rsidP="002C2EE8">
      <w:pPr>
        <w:pStyle w:val="PL"/>
      </w:pPr>
      <w:r w:rsidRPr="0075465B">
        <w:t>SNSSAI</w:t>
      </w:r>
      <w:r w:rsidRPr="00FA3EE3">
        <w:t>RadioResourceStatus</w:t>
      </w:r>
      <w:r w:rsidRPr="008B10AC">
        <w:t>-Item-ExtIEs XNAP-PROTOCOL-EXTENSION ::= {</w:t>
      </w:r>
    </w:p>
    <w:p w14:paraId="6E3E4E2D" w14:textId="77777777" w:rsidR="002C2EE8" w:rsidRPr="00ED7ECC" w:rsidRDefault="002C2EE8" w:rsidP="002C2EE8">
      <w:pPr>
        <w:pStyle w:val="PL"/>
      </w:pPr>
      <w:r w:rsidRPr="00ED7ECC">
        <w:tab/>
        <w:t>...</w:t>
      </w:r>
    </w:p>
    <w:p w14:paraId="674A0124" w14:textId="77777777" w:rsidR="002C2EE8" w:rsidRDefault="002C2EE8" w:rsidP="002C2EE8">
      <w:pPr>
        <w:pStyle w:val="PL"/>
      </w:pPr>
      <w:r w:rsidRPr="00264429">
        <w:t>}</w:t>
      </w:r>
    </w:p>
    <w:p w14:paraId="1D1AB864" w14:textId="77777777" w:rsidR="002C2EE8" w:rsidRPr="005F425D" w:rsidRDefault="002C2EE8" w:rsidP="002C2EE8">
      <w:pPr>
        <w:pStyle w:val="PL"/>
        <w:rPr>
          <w:lang w:val="sv-SE"/>
        </w:rPr>
      </w:pPr>
    </w:p>
    <w:p w14:paraId="2520A6E7" w14:textId="77777777" w:rsidR="002C2EE8" w:rsidRDefault="002C2EE8" w:rsidP="002C2EE8">
      <w:pPr>
        <w:pStyle w:val="PL"/>
        <w:tabs>
          <w:tab w:val="left" w:pos="3920"/>
        </w:tabs>
        <w:rPr>
          <w:bCs/>
          <w:lang w:val="sv-SE"/>
        </w:rPr>
      </w:pPr>
      <w:r>
        <w:t xml:space="preserve">Slice-DL-GBR-PRB-Usage </w:t>
      </w:r>
      <w:r>
        <w:tab/>
      </w:r>
      <w:r>
        <w:tab/>
      </w:r>
      <w:r>
        <w:tab/>
      </w:r>
      <w:r w:rsidRPr="00826BC3">
        <w:rPr>
          <w:bCs/>
          <w:lang w:val="sv-SE"/>
        </w:rPr>
        <w:t>::= INTEGER (0..100)</w:t>
      </w:r>
    </w:p>
    <w:p w14:paraId="70AFA5D6" w14:textId="77777777" w:rsidR="002C2EE8" w:rsidRDefault="002C2EE8" w:rsidP="002C2EE8">
      <w:pPr>
        <w:pStyle w:val="PL"/>
        <w:tabs>
          <w:tab w:val="left" w:pos="3920"/>
        </w:tabs>
      </w:pPr>
    </w:p>
    <w:p w14:paraId="1D79EC3E" w14:textId="77777777" w:rsidR="002C2EE8" w:rsidRDefault="002C2EE8" w:rsidP="002C2EE8">
      <w:pPr>
        <w:pStyle w:val="PL"/>
        <w:tabs>
          <w:tab w:val="left" w:pos="3920"/>
        </w:tabs>
        <w:rPr>
          <w:bCs/>
          <w:lang w:val="sv-SE"/>
        </w:rPr>
      </w:pPr>
      <w:r>
        <w:t xml:space="preserve">Slice-UL-GBR-PRB-Usage </w:t>
      </w:r>
      <w:r>
        <w:tab/>
      </w:r>
      <w:r>
        <w:tab/>
      </w:r>
      <w:r>
        <w:tab/>
      </w:r>
      <w:r w:rsidRPr="00826BC3">
        <w:rPr>
          <w:bCs/>
          <w:lang w:val="sv-SE"/>
        </w:rPr>
        <w:t>::= INTEGER (0..100)</w:t>
      </w:r>
    </w:p>
    <w:p w14:paraId="6968D6C5" w14:textId="77777777" w:rsidR="002C2EE8" w:rsidRDefault="002C2EE8" w:rsidP="002C2EE8">
      <w:pPr>
        <w:pStyle w:val="PL"/>
        <w:tabs>
          <w:tab w:val="left" w:pos="3920"/>
        </w:tabs>
      </w:pPr>
    </w:p>
    <w:p w14:paraId="76043202" w14:textId="77777777" w:rsidR="002C2EE8" w:rsidRDefault="002C2EE8" w:rsidP="002C2EE8">
      <w:pPr>
        <w:pStyle w:val="PL"/>
        <w:tabs>
          <w:tab w:val="left" w:pos="3920"/>
        </w:tabs>
        <w:rPr>
          <w:bCs/>
          <w:lang w:val="sv-SE"/>
        </w:rPr>
      </w:pPr>
      <w:r>
        <w:t xml:space="preserve">Slice-DL-non-GBR-PRB-Usage </w:t>
      </w:r>
      <w:r>
        <w:tab/>
      </w:r>
      <w:r>
        <w:tab/>
      </w:r>
      <w:r w:rsidRPr="00826BC3">
        <w:rPr>
          <w:bCs/>
          <w:lang w:val="sv-SE"/>
        </w:rPr>
        <w:t>::= INTEGER (0..100)</w:t>
      </w:r>
    </w:p>
    <w:p w14:paraId="19FF6CE4" w14:textId="77777777" w:rsidR="002C2EE8" w:rsidRDefault="002C2EE8" w:rsidP="002C2EE8">
      <w:pPr>
        <w:pStyle w:val="PL"/>
        <w:tabs>
          <w:tab w:val="left" w:pos="3920"/>
        </w:tabs>
      </w:pPr>
    </w:p>
    <w:p w14:paraId="77012B89" w14:textId="77777777" w:rsidR="002C2EE8" w:rsidRDefault="002C2EE8" w:rsidP="002C2EE8">
      <w:pPr>
        <w:pStyle w:val="PL"/>
        <w:tabs>
          <w:tab w:val="left" w:pos="3920"/>
        </w:tabs>
        <w:rPr>
          <w:bCs/>
          <w:lang w:val="sv-SE"/>
        </w:rPr>
      </w:pPr>
      <w:r>
        <w:t xml:space="preserve">Slice-UL-non-GBR-PRB-Usage </w:t>
      </w:r>
      <w:r>
        <w:tab/>
      </w:r>
      <w:r>
        <w:tab/>
      </w:r>
      <w:r w:rsidRPr="00826BC3">
        <w:rPr>
          <w:bCs/>
          <w:lang w:val="sv-SE"/>
        </w:rPr>
        <w:t>::= INTEGER (0..100)</w:t>
      </w:r>
    </w:p>
    <w:p w14:paraId="02F01644" w14:textId="77777777" w:rsidR="002C2EE8" w:rsidRDefault="002C2EE8" w:rsidP="002C2EE8">
      <w:pPr>
        <w:pStyle w:val="PL"/>
        <w:tabs>
          <w:tab w:val="left" w:pos="3920"/>
        </w:tabs>
      </w:pPr>
    </w:p>
    <w:p w14:paraId="4F92ECF8" w14:textId="77777777" w:rsidR="002C2EE8" w:rsidRDefault="002C2EE8" w:rsidP="002C2EE8">
      <w:pPr>
        <w:pStyle w:val="PL"/>
        <w:tabs>
          <w:tab w:val="left" w:pos="3920"/>
        </w:tabs>
        <w:rPr>
          <w:bCs/>
          <w:lang w:val="sv-SE"/>
        </w:rPr>
      </w:pPr>
      <w:r>
        <w:t xml:space="preserve">Slice-DL-Total-PRB-Allocation </w:t>
      </w:r>
      <w:r>
        <w:tab/>
      </w:r>
      <w:r w:rsidRPr="00826BC3">
        <w:rPr>
          <w:bCs/>
          <w:lang w:val="sv-SE"/>
        </w:rPr>
        <w:t>::= INTEGER (0..100)</w:t>
      </w:r>
    </w:p>
    <w:p w14:paraId="5299BDC3" w14:textId="77777777" w:rsidR="002C2EE8" w:rsidRDefault="002C2EE8" w:rsidP="002C2EE8">
      <w:pPr>
        <w:pStyle w:val="PL"/>
        <w:tabs>
          <w:tab w:val="left" w:pos="3920"/>
        </w:tabs>
      </w:pPr>
    </w:p>
    <w:p w14:paraId="6F11C03F" w14:textId="77777777" w:rsidR="002C2EE8" w:rsidRDefault="002C2EE8" w:rsidP="002C2EE8">
      <w:pPr>
        <w:pStyle w:val="PL"/>
        <w:tabs>
          <w:tab w:val="left" w:pos="3920"/>
        </w:tabs>
        <w:rPr>
          <w:bCs/>
          <w:lang w:val="sv-SE"/>
        </w:rPr>
      </w:pPr>
      <w:r>
        <w:t xml:space="preserve">Slice-UL-Total-PRB-Allocation </w:t>
      </w:r>
      <w:r>
        <w:tab/>
      </w:r>
      <w:r w:rsidRPr="00826BC3">
        <w:rPr>
          <w:bCs/>
          <w:lang w:val="sv-SE"/>
        </w:rPr>
        <w:t>::= INTEGER (0..100)</w:t>
      </w:r>
    </w:p>
    <w:p w14:paraId="17092BFF" w14:textId="77777777" w:rsidR="002C2EE8" w:rsidRDefault="002C2EE8" w:rsidP="002C2EE8">
      <w:pPr>
        <w:pStyle w:val="PL"/>
        <w:tabs>
          <w:tab w:val="left" w:pos="3920"/>
        </w:tabs>
      </w:pPr>
    </w:p>
    <w:p w14:paraId="55E999E5" w14:textId="77777777" w:rsidR="002C2EE8" w:rsidRPr="00376234" w:rsidRDefault="002C2EE8" w:rsidP="002C2EE8">
      <w:pPr>
        <w:pStyle w:val="PL"/>
        <w:tabs>
          <w:tab w:val="left" w:pos="3920"/>
        </w:tabs>
      </w:pPr>
    </w:p>
    <w:p w14:paraId="7DC1D23C" w14:textId="77777777" w:rsidR="002C2EE8" w:rsidRPr="00FD0425" w:rsidRDefault="002C2EE8" w:rsidP="002C2EE8">
      <w:pPr>
        <w:pStyle w:val="PL"/>
      </w:pPr>
      <w:r w:rsidRPr="00FD0425">
        <w:t>SliceSupport-List</w:t>
      </w:r>
      <w:bookmarkEnd w:id="502"/>
      <w:r w:rsidRPr="00FD0425">
        <w:tab/>
        <w:t>::= SEQUENCE (SIZE(1..maxnoofSliceItems)) OF S-NSSAI</w:t>
      </w:r>
    </w:p>
    <w:p w14:paraId="0FAB4528" w14:textId="77777777" w:rsidR="002C2EE8" w:rsidRPr="00FD0425" w:rsidRDefault="002C2EE8" w:rsidP="002C2EE8">
      <w:pPr>
        <w:pStyle w:val="PL"/>
      </w:pPr>
    </w:p>
    <w:p w14:paraId="3888BEA9" w14:textId="77777777" w:rsidR="002C2EE8" w:rsidRPr="006114F8" w:rsidRDefault="002C2EE8" w:rsidP="002C2EE8">
      <w:pPr>
        <w:pStyle w:val="PL"/>
        <w:rPr>
          <w:snapToGrid w:val="0"/>
          <w:lang w:eastAsia="zh-CN"/>
        </w:rPr>
      </w:pPr>
      <w:r w:rsidRPr="00DB629D">
        <w:rPr>
          <w:snapToGrid w:val="0"/>
          <w:lang w:eastAsia="zh-CN"/>
        </w:rPr>
        <w:t>SliceToReport-List ::= SEQUENCE (SIZE(1..</w:t>
      </w:r>
      <w:r w:rsidRPr="002E696D">
        <w:rPr>
          <w:rFonts w:eastAsia="MS Mincho" w:cs="Arial"/>
          <w:lang w:eastAsia="ja-JP"/>
        </w:rPr>
        <w:t>m</w:t>
      </w:r>
      <w:r w:rsidRPr="002E696D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SliceToReport</w:t>
      </w:r>
      <w:r w:rsidRPr="006114F8">
        <w:rPr>
          <w:snapToGrid w:val="0"/>
          <w:lang w:eastAsia="zh-CN"/>
        </w:rPr>
        <w:t>-List-Item</w:t>
      </w:r>
    </w:p>
    <w:p w14:paraId="71073CE6" w14:textId="77777777" w:rsidR="002C2EE8" w:rsidRPr="00F35F02" w:rsidRDefault="002C2EE8" w:rsidP="002C2EE8">
      <w:pPr>
        <w:pStyle w:val="PL"/>
      </w:pPr>
    </w:p>
    <w:p w14:paraId="3DB825C9" w14:textId="77777777" w:rsidR="002C2EE8" w:rsidRPr="00DB629D" w:rsidRDefault="002C2EE8" w:rsidP="002C2EE8">
      <w:pPr>
        <w:pStyle w:val="PL"/>
      </w:pPr>
      <w:r w:rsidRPr="00300B5A">
        <w:rPr>
          <w:snapToGrid w:val="0"/>
          <w:lang w:eastAsia="zh-CN"/>
        </w:rPr>
        <w:t>SliceToReport</w:t>
      </w:r>
      <w:r w:rsidRPr="00300B5A">
        <w:t>-</w:t>
      </w:r>
      <w:r w:rsidRPr="008A38FC">
        <w:t>List-</w:t>
      </w:r>
      <w:r w:rsidRPr="00DB629D">
        <w:t>Item</w:t>
      </w:r>
      <w:r w:rsidRPr="00DB629D">
        <w:tab/>
        <w:t>::= SEQUENCE {</w:t>
      </w:r>
    </w:p>
    <w:p w14:paraId="5C8E6EF4" w14:textId="77777777" w:rsidR="002C2EE8" w:rsidRPr="00826BC3" w:rsidRDefault="002C2EE8" w:rsidP="002C2EE8">
      <w:pPr>
        <w:pStyle w:val="PL"/>
        <w:rPr>
          <w:noProof w:val="0"/>
        </w:rPr>
      </w:pPr>
      <w:r w:rsidRPr="00826BC3">
        <w:tab/>
        <w:t>pLMNIdentity</w:t>
      </w:r>
      <w:r w:rsidRPr="00826BC3">
        <w:tab/>
      </w:r>
      <w:r w:rsidRPr="00826BC3">
        <w:tab/>
      </w:r>
      <w:r w:rsidRPr="00826BC3">
        <w:tab/>
      </w:r>
      <w:r w:rsidRPr="00826BC3">
        <w:tab/>
        <w:t>PLMN-Identity,</w:t>
      </w:r>
      <w:r w:rsidRPr="00826BC3">
        <w:rPr>
          <w:noProof w:val="0"/>
        </w:rPr>
        <w:t xml:space="preserve"> </w:t>
      </w:r>
    </w:p>
    <w:p w14:paraId="5F4365CC" w14:textId="77777777" w:rsidR="002C2EE8" w:rsidRPr="00826BC3" w:rsidRDefault="002C2EE8" w:rsidP="002C2EE8">
      <w:pPr>
        <w:pStyle w:val="PL"/>
        <w:rPr>
          <w:noProof w:val="0"/>
        </w:rPr>
      </w:pPr>
      <w:r w:rsidRPr="00826BC3">
        <w:rPr>
          <w:noProof w:val="0"/>
        </w:rPr>
        <w:tab/>
      </w:r>
      <w:proofErr w:type="spellStart"/>
      <w:r w:rsidRPr="00826BC3">
        <w:rPr>
          <w:noProof w:val="0"/>
        </w:rPr>
        <w:t>sNSSAIlist</w:t>
      </w:r>
      <w:proofErr w:type="spellEnd"/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  <w:t>SNSSAI-list,</w:t>
      </w:r>
    </w:p>
    <w:p w14:paraId="37A5372D" w14:textId="77777777" w:rsidR="002C2EE8" w:rsidRPr="00DA5AB9" w:rsidRDefault="002C2EE8" w:rsidP="002C2EE8">
      <w:pPr>
        <w:pStyle w:val="PL"/>
      </w:pPr>
      <w:r w:rsidRPr="00FD4BDD">
        <w:tab/>
        <w:t>iE-Extensions</w:t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  <w:t xml:space="preserve">ProtocolExtensionContainer { { </w:t>
      </w:r>
      <w:r w:rsidRPr="00FD4BDD">
        <w:rPr>
          <w:snapToGrid w:val="0"/>
          <w:lang w:eastAsia="zh-CN"/>
        </w:rPr>
        <w:t>Slice</w:t>
      </w:r>
      <w:r w:rsidRPr="00DA5AB9">
        <w:rPr>
          <w:snapToGrid w:val="0"/>
          <w:lang w:eastAsia="zh-CN"/>
        </w:rPr>
        <w:t>ToReport-List</w:t>
      </w:r>
      <w:r w:rsidRPr="00DA5AB9">
        <w:t>-Item-ExtIEs} }</w:t>
      </w:r>
      <w:r w:rsidRPr="00DA5AB9">
        <w:tab/>
        <w:t>OPTIONAL,</w:t>
      </w:r>
    </w:p>
    <w:p w14:paraId="58427AAF" w14:textId="77777777" w:rsidR="002C2EE8" w:rsidRPr="00F62B2F" w:rsidRDefault="002C2EE8" w:rsidP="002C2EE8">
      <w:pPr>
        <w:pStyle w:val="PL"/>
      </w:pPr>
      <w:r w:rsidRPr="00F62B2F">
        <w:tab/>
        <w:t>...</w:t>
      </w:r>
    </w:p>
    <w:p w14:paraId="09697467" w14:textId="77777777" w:rsidR="002C2EE8" w:rsidRPr="00FD0425" w:rsidRDefault="002C2EE8" w:rsidP="002C2EE8">
      <w:pPr>
        <w:pStyle w:val="PL"/>
      </w:pPr>
      <w:r w:rsidRPr="00F62B2F">
        <w:t>}</w:t>
      </w:r>
    </w:p>
    <w:p w14:paraId="2DA34B51" w14:textId="77777777" w:rsidR="002C2EE8" w:rsidRPr="00FD0425" w:rsidRDefault="002C2EE8" w:rsidP="002C2EE8">
      <w:pPr>
        <w:pStyle w:val="PL"/>
      </w:pPr>
    </w:p>
    <w:p w14:paraId="6C8D293B" w14:textId="77777777" w:rsidR="002C2EE8" w:rsidRPr="00FD0425" w:rsidRDefault="002C2EE8" w:rsidP="002C2EE8">
      <w:pPr>
        <w:pStyle w:val="PL"/>
      </w:pPr>
    </w:p>
    <w:p w14:paraId="7E73AF38" w14:textId="77777777" w:rsidR="002C2EE8" w:rsidRPr="00FD0425" w:rsidRDefault="002C2EE8" w:rsidP="002C2EE8">
      <w:pPr>
        <w:pStyle w:val="PL"/>
      </w:pPr>
      <w:r>
        <w:rPr>
          <w:snapToGrid w:val="0"/>
          <w:lang w:eastAsia="zh-CN"/>
        </w:rPr>
        <w:t>SliceToReport</w:t>
      </w:r>
      <w:r>
        <w:t>-List-Item</w:t>
      </w:r>
      <w:r w:rsidRPr="00FD0425">
        <w:t>-ExtIEs XNAP-PROTOCOL-EXTENSION ::= {</w:t>
      </w:r>
    </w:p>
    <w:p w14:paraId="37160209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6258F580" w14:textId="77777777" w:rsidR="002C2EE8" w:rsidRPr="00FD0425" w:rsidRDefault="002C2EE8" w:rsidP="002C2EE8">
      <w:pPr>
        <w:pStyle w:val="PL"/>
      </w:pPr>
      <w:r w:rsidRPr="00FD0425">
        <w:t>}</w:t>
      </w:r>
    </w:p>
    <w:p w14:paraId="09CF0E5D" w14:textId="77777777" w:rsidR="002C2EE8" w:rsidRDefault="002C2EE8" w:rsidP="002C2EE8">
      <w:pPr>
        <w:pStyle w:val="PL"/>
      </w:pPr>
    </w:p>
    <w:p w14:paraId="6766B79C" w14:textId="77777777" w:rsidR="002C2EE8" w:rsidRPr="00EA5FA7" w:rsidRDefault="002C2EE8" w:rsidP="002C2EE8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SNSSAI-list </w:t>
      </w:r>
      <w:r w:rsidRPr="00EA5FA7">
        <w:rPr>
          <w:noProof w:val="0"/>
          <w:snapToGrid w:val="0"/>
        </w:rPr>
        <w:t xml:space="preserve">::= SEQUENCE (SIZE(1.. </w:t>
      </w:r>
      <w:proofErr w:type="spellStart"/>
      <w:r w:rsidRPr="00EA5FA7">
        <w:rPr>
          <w:noProof w:val="0"/>
          <w:snapToGrid w:val="0"/>
        </w:rPr>
        <w:t>maxnoofSliceItems</w:t>
      </w:r>
      <w:proofErr w:type="spellEnd"/>
      <w:r w:rsidRPr="00EA5FA7">
        <w:rPr>
          <w:noProof w:val="0"/>
          <w:snapToGrid w:val="0"/>
        </w:rPr>
        <w:t xml:space="preserve">)) OF </w:t>
      </w:r>
      <w:r>
        <w:rPr>
          <w:noProof w:val="0"/>
        </w:rPr>
        <w:t>SNSSAI-Item</w:t>
      </w:r>
    </w:p>
    <w:p w14:paraId="6A9ED3DB" w14:textId="77777777" w:rsidR="002C2EE8" w:rsidRDefault="002C2EE8" w:rsidP="002C2EE8">
      <w:pPr>
        <w:pStyle w:val="PL"/>
        <w:rPr>
          <w:noProof w:val="0"/>
          <w:snapToGrid w:val="0"/>
        </w:rPr>
      </w:pPr>
    </w:p>
    <w:p w14:paraId="6A325FE2" w14:textId="77777777" w:rsidR="002C2EE8" w:rsidRPr="00826BC3" w:rsidRDefault="002C2EE8" w:rsidP="002C2EE8">
      <w:pPr>
        <w:pStyle w:val="PL"/>
        <w:rPr>
          <w:noProof w:val="0"/>
          <w:snapToGrid w:val="0"/>
        </w:rPr>
      </w:pPr>
      <w:r w:rsidRPr="00826BC3">
        <w:rPr>
          <w:noProof w:val="0"/>
        </w:rPr>
        <w:t xml:space="preserve">SNSSAI-Item </w:t>
      </w:r>
      <w:r w:rsidRPr="00826BC3">
        <w:rPr>
          <w:noProof w:val="0"/>
          <w:snapToGrid w:val="0"/>
        </w:rPr>
        <w:t>::= SEQUENCE {</w:t>
      </w:r>
    </w:p>
    <w:p w14:paraId="29954D73" w14:textId="77777777" w:rsidR="002C2EE8" w:rsidRPr="00826BC3" w:rsidRDefault="002C2EE8" w:rsidP="002C2EE8">
      <w:pPr>
        <w:pStyle w:val="PL"/>
        <w:rPr>
          <w:noProof w:val="0"/>
          <w:snapToGrid w:val="0"/>
        </w:rPr>
      </w:pPr>
      <w:r w:rsidRPr="00826BC3">
        <w:rPr>
          <w:noProof w:val="0"/>
          <w:snapToGrid w:val="0"/>
        </w:rPr>
        <w:tab/>
      </w:r>
      <w:proofErr w:type="spellStart"/>
      <w:r w:rsidRPr="00826BC3">
        <w:rPr>
          <w:noProof w:val="0"/>
          <w:snapToGrid w:val="0"/>
        </w:rPr>
        <w:t>sNSSAI</w:t>
      </w:r>
      <w:proofErr w:type="spellEnd"/>
      <w:r w:rsidRPr="00826BC3"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ab/>
        <w:t>S-NSSAI,</w:t>
      </w:r>
    </w:p>
    <w:p w14:paraId="5FC90147" w14:textId="77777777" w:rsidR="002C2EE8" w:rsidRPr="00EA5FA7" w:rsidRDefault="002C2EE8" w:rsidP="002C2EE8">
      <w:pPr>
        <w:pStyle w:val="PL"/>
        <w:rPr>
          <w:noProof w:val="0"/>
          <w:snapToGrid w:val="0"/>
        </w:rPr>
      </w:pPr>
      <w:r w:rsidRPr="00826BC3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r>
        <w:rPr>
          <w:noProof w:val="0"/>
        </w:rPr>
        <w:t>SNSSAI-Item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3D42EC17" w14:textId="77777777" w:rsidR="002C2EE8" w:rsidRDefault="002C2EE8" w:rsidP="002C2EE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B680C64" w14:textId="77777777" w:rsidR="002C2EE8" w:rsidRPr="00EA5FA7" w:rsidRDefault="002C2EE8" w:rsidP="002C2EE8">
      <w:pPr>
        <w:pStyle w:val="PL"/>
        <w:rPr>
          <w:noProof w:val="0"/>
          <w:snapToGrid w:val="0"/>
        </w:rPr>
      </w:pPr>
    </w:p>
    <w:p w14:paraId="71B03097" w14:textId="77777777" w:rsidR="002C2EE8" w:rsidRPr="00EA5FA7" w:rsidRDefault="002C2EE8" w:rsidP="002C2EE8">
      <w:pPr>
        <w:pStyle w:val="PL"/>
        <w:rPr>
          <w:noProof w:val="0"/>
          <w:snapToGrid w:val="0"/>
        </w:rPr>
      </w:pPr>
      <w:r>
        <w:rPr>
          <w:noProof w:val="0"/>
        </w:rPr>
        <w:t>SNSSAI-Item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ab/>
      </w:r>
      <w:r w:rsidRPr="00FD0425">
        <w:t>XNAP</w:t>
      </w:r>
      <w:r w:rsidRPr="00EA5FA7">
        <w:rPr>
          <w:noProof w:val="0"/>
          <w:snapToGrid w:val="0"/>
        </w:rPr>
        <w:t>-PROTOCOL-EXTENSION ::= {</w:t>
      </w:r>
    </w:p>
    <w:p w14:paraId="0F451003" w14:textId="77777777" w:rsidR="002C2EE8" w:rsidRPr="00EA5FA7" w:rsidRDefault="002C2EE8" w:rsidP="002C2EE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7840001" w14:textId="77777777" w:rsidR="002C2EE8" w:rsidRPr="00EA5FA7" w:rsidRDefault="002C2EE8" w:rsidP="002C2EE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E011A0D" w14:textId="77777777" w:rsidR="002C2EE8" w:rsidRDefault="002C2EE8" w:rsidP="002C2EE8">
      <w:pPr>
        <w:pStyle w:val="PL"/>
      </w:pPr>
    </w:p>
    <w:p w14:paraId="1B514FF3" w14:textId="77777777" w:rsidR="002C2EE8" w:rsidRPr="00FD0425" w:rsidRDefault="002C2EE8" w:rsidP="002C2EE8">
      <w:pPr>
        <w:pStyle w:val="PL"/>
      </w:pPr>
      <w:r w:rsidRPr="00FD0425">
        <w:t>SlotConfiguration-List ::= SEQUENCE (SIZE (1..maxnoofslots)) OF SlotConfiguration-List-Item</w:t>
      </w:r>
    </w:p>
    <w:p w14:paraId="1974CDFC" w14:textId="77777777" w:rsidR="002C2EE8" w:rsidRPr="00FD0425" w:rsidRDefault="002C2EE8" w:rsidP="002C2EE8">
      <w:pPr>
        <w:pStyle w:val="PL"/>
      </w:pPr>
    </w:p>
    <w:p w14:paraId="310EF292" w14:textId="77777777" w:rsidR="002C2EE8" w:rsidRPr="00FD0425" w:rsidRDefault="002C2EE8" w:rsidP="002C2EE8">
      <w:pPr>
        <w:pStyle w:val="PL"/>
      </w:pPr>
      <w:r w:rsidRPr="00FD0425">
        <w:t>SlotConfiguration-List-Item ::= SEQUENCE {</w:t>
      </w:r>
    </w:p>
    <w:p w14:paraId="257CA375" w14:textId="77777777" w:rsidR="002C2EE8" w:rsidRPr="00FD0425" w:rsidRDefault="002C2EE8" w:rsidP="002C2EE8">
      <w:pPr>
        <w:pStyle w:val="PL"/>
      </w:pPr>
      <w:r w:rsidRPr="00FD0425">
        <w:tab/>
        <w:t>slotIndex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</w:t>
      </w:r>
      <w:r>
        <w:t>5119</w:t>
      </w:r>
      <w:r w:rsidRPr="00FD0425">
        <w:t>),</w:t>
      </w:r>
    </w:p>
    <w:p w14:paraId="39977FDE" w14:textId="77777777" w:rsidR="002C2EE8" w:rsidRPr="00FD0425" w:rsidRDefault="002C2EE8" w:rsidP="002C2EE8">
      <w:pPr>
        <w:pStyle w:val="PL"/>
      </w:pPr>
      <w:r w:rsidRPr="00FD0425">
        <w:tab/>
        <w:t>symbolAllocation-in-Slot</w:t>
      </w:r>
      <w:r w:rsidRPr="00FD0425">
        <w:tab/>
      </w:r>
      <w:r w:rsidRPr="00FD0425">
        <w:tab/>
        <w:t>SymbolAllocation-in-Slot,</w:t>
      </w:r>
    </w:p>
    <w:p w14:paraId="0411429E" w14:textId="77777777" w:rsidR="002C2EE8" w:rsidRPr="00FD0425" w:rsidRDefault="002C2EE8" w:rsidP="002C2EE8">
      <w:pPr>
        <w:pStyle w:val="PL"/>
      </w:pPr>
      <w:r w:rsidRPr="00FD0425">
        <w:lastRenderedPageBreak/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{SlotConfiguration-List-Item-ExtIEs} }</w:t>
      </w:r>
      <w:r w:rsidRPr="00FD0425">
        <w:tab/>
        <w:t>OPTIONAL,</w:t>
      </w:r>
    </w:p>
    <w:p w14:paraId="25354825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081D7562" w14:textId="77777777" w:rsidR="002C2EE8" w:rsidRPr="00FD0425" w:rsidRDefault="002C2EE8" w:rsidP="002C2EE8">
      <w:pPr>
        <w:pStyle w:val="PL"/>
      </w:pPr>
      <w:r w:rsidRPr="00FD0425">
        <w:t>}</w:t>
      </w:r>
    </w:p>
    <w:p w14:paraId="6D2CDE15" w14:textId="77777777" w:rsidR="002C2EE8" w:rsidRPr="00FD0425" w:rsidRDefault="002C2EE8" w:rsidP="002C2EE8">
      <w:pPr>
        <w:pStyle w:val="PL"/>
      </w:pPr>
    </w:p>
    <w:p w14:paraId="6D50AF48" w14:textId="77777777" w:rsidR="002C2EE8" w:rsidRPr="00FD0425" w:rsidRDefault="002C2EE8" w:rsidP="002C2EE8">
      <w:pPr>
        <w:pStyle w:val="PL"/>
      </w:pPr>
      <w:r w:rsidRPr="00FD0425">
        <w:t>SlotConfiguration-List-Item-ExtIEs XNAP-PROTOCOL-EXTENSION ::= {</w:t>
      </w:r>
    </w:p>
    <w:p w14:paraId="4B614D79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6EE5FF95" w14:textId="77777777" w:rsidR="002C2EE8" w:rsidRPr="00FD0425" w:rsidRDefault="002C2EE8" w:rsidP="002C2EE8">
      <w:pPr>
        <w:pStyle w:val="PL"/>
      </w:pPr>
      <w:r w:rsidRPr="00FD0425">
        <w:t>}</w:t>
      </w:r>
    </w:p>
    <w:p w14:paraId="088AF529" w14:textId="77777777" w:rsidR="002C2EE8" w:rsidRPr="00FD0425" w:rsidRDefault="002C2EE8" w:rsidP="002C2EE8">
      <w:pPr>
        <w:pStyle w:val="PL"/>
      </w:pPr>
    </w:p>
    <w:p w14:paraId="55EBED73" w14:textId="77777777" w:rsidR="002C2EE8" w:rsidRPr="00FD0425" w:rsidRDefault="002C2EE8" w:rsidP="002C2EE8">
      <w:pPr>
        <w:pStyle w:val="PL"/>
      </w:pPr>
      <w:bookmarkStart w:id="503" w:name="_Hlk515372577"/>
      <w:r w:rsidRPr="00FD0425">
        <w:t>S-NG-RANnode-SecurityKey</w:t>
      </w:r>
      <w:bookmarkEnd w:id="503"/>
      <w:r w:rsidRPr="00FD0425">
        <w:t xml:space="preserve"> ::= BIT STRING (SIZE(256))</w:t>
      </w:r>
    </w:p>
    <w:p w14:paraId="57014086" w14:textId="77777777" w:rsidR="002C2EE8" w:rsidRPr="00FD0425" w:rsidRDefault="002C2EE8" w:rsidP="002C2EE8">
      <w:pPr>
        <w:pStyle w:val="PL"/>
      </w:pPr>
    </w:p>
    <w:p w14:paraId="66153629" w14:textId="77777777" w:rsidR="002C2EE8" w:rsidRPr="00FD0425" w:rsidRDefault="002C2EE8" w:rsidP="002C2EE8">
      <w:pPr>
        <w:pStyle w:val="PL"/>
      </w:pPr>
      <w:r w:rsidRPr="00FD0425">
        <w:t>S-NG-RANnode-Addition-Trigger-Ind ::= ENUMERATED {</w:t>
      </w:r>
    </w:p>
    <w:p w14:paraId="56CBA8CC" w14:textId="77777777" w:rsidR="002C2EE8" w:rsidRPr="00FD0425" w:rsidRDefault="002C2EE8" w:rsidP="002C2EE8">
      <w:pPr>
        <w:pStyle w:val="PL"/>
      </w:pPr>
      <w:r w:rsidRPr="00FD0425">
        <w:tab/>
        <w:t>sn-change,</w:t>
      </w:r>
    </w:p>
    <w:p w14:paraId="5E177525" w14:textId="77777777" w:rsidR="002C2EE8" w:rsidRPr="00FD0425" w:rsidRDefault="002C2EE8" w:rsidP="002C2EE8">
      <w:pPr>
        <w:pStyle w:val="PL"/>
      </w:pPr>
      <w:r w:rsidRPr="00FD0425">
        <w:tab/>
        <w:t>inter-MN-HO,</w:t>
      </w:r>
    </w:p>
    <w:p w14:paraId="44F600E1" w14:textId="77777777" w:rsidR="002C2EE8" w:rsidRPr="00FD0425" w:rsidRDefault="002C2EE8" w:rsidP="002C2EE8">
      <w:pPr>
        <w:pStyle w:val="PL"/>
      </w:pPr>
      <w:r w:rsidRPr="00FD0425">
        <w:tab/>
        <w:t>intra-MN-HO,</w:t>
      </w:r>
    </w:p>
    <w:p w14:paraId="2C8C9BEB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29465A98" w14:textId="77777777" w:rsidR="002C2EE8" w:rsidRPr="00FD0425" w:rsidRDefault="002C2EE8" w:rsidP="002C2EE8">
      <w:pPr>
        <w:pStyle w:val="PL"/>
      </w:pPr>
      <w:r w:rsidRPr="00FD0425">
        <w:t>}</w:t>
      </w:r>
    </w:p>
    <w:p w14:paraId="0B0E32FE" w14:textId="77777777" w:rsidR="002C2EE8" w:rsidRPr="00FD0425" w:rsidRDefault="002C2EE8" w:rsidP="002C2EE8">
      <w:pPr>
        <w:pStyle w:val="PL"/>
      </w:pPr>
    </w:p>
    <w:p w14:paraId="3AC6EF79" w14:textId="77777777" w:rsidR="002C2EE8" w:rsidRPr="00FD0425" w:rsidRDefault="002C2EE8" w:rsidP="002C2EE8">
      <w:pPr>
        <w:pStyle w:val="PL"/>
      </w:pPr>
      <w:bookmarkStart w:id="504" w:name="_Hlk515407292"/>
      <w:r w:rsidRPr="00FD0425">
        <w:t>S-NSSAI</w:t>
      </w:r>
      <w:bookmarkEnd w:id="504"/>
      <w:r w:rsidRPr="00FD0425">
        <w:t xml:space="preserve"> ::= SEQUENCE {</w:t>
      </w:r>
    </w:p>
    <w:p w14:paraId="7CDDCD72" w14:textId="77777777" w:rsidR="002C2EE8" w:rsidRPr="00FD0425" w:rsidRDefault="002C2EE8" w:rsidP="002C2EE8">
      <w:pPr>
        <w:pStyle w:val="PL"/>
      </w:pPr>
      <w:r w:rsidRPr="00FD0425">
        <w:tab/>
        <w:t>sst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(SIZE(1)),</w:t>
      </w:r>
    </w:p>
    <w:p w14:paraId="641F7C1B" w14:textId="77777777" w:rsidR="002C2EE8" w:rsidRPr="00FD0425" w:rsidRDefault="002C2EE8" w:rsidP="002C2EE8">
      <w:pPr>
        <w:pStyle w:val="PL"/>
      </w:pPr>
      <w:r w:rsidRPr="00FD0425">
        <w:tab/>
        <w:t>sd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(SIZE(3))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6E9150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{S-NSSAI-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56D801E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7CF129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E09838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6E08776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S-NSSAI-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5D8EF8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E69CA8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B8ACD78" w14:textId="77777777" w:rsidR="002C2EE8" w:rsidRPr="00FD0425" w:rsidRDefault="002C2EE8" w:rsidP="002C2EE8">
      <w:pPr>
        <w:pStyle w:val="PL"/>
      </w:pPr>
    </w:p>
    <w:p w14:paraId="56F95254" w14:textId="77777777" w:rsidR="002C2EE8" w:rsidRPr="00FD0425" w:rsidRDefault="002C2EE8" w:rsidP="002C2EE8">
      <w:pPr>
        <w:pStyle w:val="PL"/>
      </w:pPr>
      <w:r>
        <w:t>SNMobility</w:t>
      </w:r>
      <w:r w:rsidRPr="002418BD">
        <w:t>Information</w:t>
      </w:r>
      <w:r>
        <w:t xml:space="preserve"> ::= BIT STRING (SIZE(32</w:t>
      </w:r>
      <w:r w:rsidRPr="00FD0425">
        <w:t>))</w:t>
      </w:r>
    </w:p>
    <w:p w14:paraId="35D8434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44999757" w14:textId="77777777" w:rsidR="002C2EE8" w:rsidRPr="00FD0425" w:rsidRDefault="002C2EE8" w:rsidP="002C2EE8">
      <w:pPr>
        <w:pStyle w:val="PL"/>
      </w:pPr>
    </w:p>
    <w:p w14:paraId="534FC650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SNTriggered ::=ENUMERATED{</w:t>
      </w:r>
    </w:p>
    <w:p w14:paraId="3677BF82" w14:textId="77777777" w:rsidR="002C2EE8" w:rsidRDefault="002C2EE8" w:rsidP="002C2EE8">
      <w:pPr>
        <w:pStyle w:val="PL"/>
        <w:ind w:firstLineChars="250" w:firstLine="400"/>
        <w:rPr>
          <w:snapToGrid w:val="0"/>
          <w:lang w:eastAsia="zh-CN"/>
        </w:rPr>
      </w:pPr>
      <w:r>
        <w:rPr>
          <w:snapToGrid w:val="0"/>
          <w:lang w:eastAsia="zh-CN"/>
        </w:rPr>
        <w:t>true</w:t>
      </w:r>
      <w:r>
        <w:rPr>
          <w:rFonts w:hint="eastAsia"/>
          <w:snapToGrid w:val="0"/>
          <w:lang w:eastAsia="zh-CN"/>
        </w:rPr>
        <w:t>,</w:t>
      </w:r>
    </w:p>
    <w:p w14:paraId="2AFAACE7" w14:textId="77777777" w:rsidR="002C2EE8" w:rsidRDefault="002C2EE8" w:rsidP="002C2EE8">
      <w:pPr>
        <w:pStyle w:val="PL"/>
        <w:ind w:firstLineChars="250" w:firstLine="400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...  </w:t>
      </w:r>
    </w:p>
    <w:p w14:paraId="6DC7E91D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2946FD84" w14:textId="77777777" w:rsidR="002C2EE8" w:rsidRPr="00FD0425" w:rsidRDefault="002C2EE8" w:rsidP="002C2EE8">
      <w:pPr>
        <w:pStyle w:val="PL"/>
      </w:pPr>
    </w:p>
    <w:p w14:paraId="23786DB9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SpecialSubframeInfo</w:t>
      </w:r>
      <w:proofErr w:type="spellEnd"/>
      <w:r w:rsidRPr="00FD0425">
        <w:rPr>
          <w:noProof w:val="0"/>
          <w:snapToGrid w:val="0"/>
        </w:rPr>
        <w:t>-E-UTRA ::= SEQUENCE {</w:t>
      </w:r>
    </w:p>
    <w:p w14:paraId="5E161198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specialSubframePattern</w:t>
      </w:r>
      <w:proofErr w:type="spellEnd"/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</w:t>
      </w:r>
      <w:proofErr w:type="spellEnd"/>
      <w:r w:rsidRPr="00FD0425">
        <w:rPr>
          <w:noProof w:val="0"/>
          <w:snapToGrid w:val="0"/>
        </w:rPr>
        <w:t>-E-UTRA,</w:t>
      </w:r>
    </w:p>
    <w:p w14:paraId="0FADE7B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cyclicPrefixDL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yclicPrefix-E-UTRA-DL,</w:t>
      </w:r>
    </w:p>
    <w:p w14:paraId="1D9DFAE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cyclicPrefixUL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yclicPrefix-E-UTRA-UL,</w:t>
      </w:r>
    </w:p>
    <w:p w14:paraId="50AEE04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SpecialSubframeInfo</w:t>
      </w:r>
      <w:proofErr w:type="spellEnd"/>
      <w:r w:rsidRPr="00FD0425">
        <w:rPr>
          <w:noProof w:val="0"/>
          <w:snapToGrid w:val="0"/>
        </w:rPr>
        <w:t>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5FDE1F3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7614A2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A661EE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5ABC0C8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SpecialSubframeInfo</w:t>
      </w:r>
      <w:proofErr w:type="spellEnd"/>
      <w:r w:rsidRPr="00FD0425">
        <w:rPr>
          <w:noProof w:val="0"/>
          <w:snapToGrid w:val="0"/>
        </w:rPr>
        <w:t>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B39B95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08802B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DD04AB" w14:textId="77777777" w:rsidR="002C2EE8" w:rsidRPr="00FD0425" w:rsidRDefault="002C2EE8" w:rsidP="002C2EE8">
      <w:pPr>
        <w:pStyle w:val="PL"/>
      </w:pPr>
    </w:p>
    <w:p w14:paraId="3608D409" w14:textId="77777777" w:rsidR="002C2EE8" w:rsidRPr="00FD0425" w:rsidRDefault="002C2EE8" w:rsidP="002C2EE8">
      <w:pPr>
        <w:pStyle w:val="PL"/>
      </w:pPr>
    </w:p>
    <w:p w14:paraId="0BBB34CA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</w:t>
      </w:r>
      <w:proofErr w:type="spellEnd"/>
      <w:r w:rsidRPr="00FD0425">
        <w:rPr>
          <w:noProof w:val="0"/>
          <w:snapToGrid w:val="0"/>
        </w:rPr>
        <w:t>-E-UTRA</w:t>
      </w:r>
      <w:r w:rsidRPr="00FD0425"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  <w:snapToGrid w:val="0"/>
        </w:rPr>
        <w:t>ENUMERATED {</w:t>
      </w:r>
    </w:p>
    <w:p w14:paraId="27E4E2D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</w:t>
      </w:r>
      <w:r w:rsidRPr="00FD0425">
        <w:rPr>
          <w:bCs/>
          <w:noProof w:val="0"/>
        </w:rPr>
        <w:t>0</w:t>
      </w:r>
      <w:r w:rsidRPr="00FD0425">
        <w:rPr>
          <w:noProof w:val="0"/>
          <w:snapToGrid w:val="0"/>
        </w:rPr>
        <w:t>,</w:t>
      </w:r>
    </w:p>
    <w:p w14:paraId="12DFAB40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sp1</w:t>
      </w:r>
      <w:r w:rsidRPr="00FD0425">
        <w:rPr>
          <w:noProof w:val="0"/>
          <w:snapToGrid w:val="0"/>
        </w:rPr>
        <w:t>,</w:t>
      </w:r>
    </w:p>
    <w:p w14:paraId="29B978DD" w14:textId="77777777" w:rsidR="002C2EE8" w:rsidRPr="00FD0425" w:rsidRDefault="002C2EE8" w:rsidP="002C2EE8">
      <w:pPr>
        <w:pStyle w:val="PL"/>
        <w:rPr>
          <w:noProof w:val="0"/>
          <w:lang w:eastAsia="zh-CN"/>
        </w:rPr>
      </w:pPr>
      <w:r w:rsidRPr="00FD0425">
        <w:rPr>
          <w:noProof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sp2</w:t>
      </w:r>
      <w:r w:rsidRPr="00FD0425">
        <w:rPr>
          <w:noProof w:val="0"/>
        </w:rPr>
        <w:t>,</w:t>
      </w:r>
    </w:p>
    <w:p w14:paraId="4B5E7C1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sp3</w:t>
      </w:r>
      <w:r w:rsidRPr="00FD0425">
        <w:rPr>
          <w:noProof w:val="0"/>
          <w:snapToGrid w:val="0"/>
          <w:lang w:eastAsia="zh-CN"/>
        </w:rPr>
        <w:t>,</w:t>
      </w:r>
    </w:p>
    <w:p w14:paraId="02CC6FD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sp4</w:t>
      </w:r>
      <w:r w:rsidRPr="00FD0425">
        <w:rPr>
          <w:noProof w:val="0"/>
          <w:snapToGrid w:val="0"/>
          <w:lang w:eastAsia="zh-CN"/>
        </w:rPr>
        <w:t>,</w:t>
      </w:r>
    </w:p>
    <w:p w14:paraId="77EAE53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sp5</w:t>
      </w:r>
      <w:r w:rsidRPr="00FD0425">
        <w:rPr>
          <w:noProof w:val="0"/>
          <w:snapToGrid w:val="0"/>
          <w:lang w:eastAsia="zh-CN"/>
        </w:rPr>
        <w:t>,</w:t>
      </w:r>
    </w:p>
    <w:p w14:paraId="09676618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sp6</w:t>
      </w:r>
      <w:r w:rsidRPr="00FD0425">
        <w:rPr>
          <w:noProof w:val="0"/>
          <w:snapToGrid w:val="0"/>
          <w:lang w:eastAsia="zh-CN"/>
        </w:rPr>
        <w:t>,</w:t>
      </w:r>
    </w:p>
    <w:p w14:paraId="5EC4504D" w14:textId="77777777" w:rsidR="002C2EE8" w:rsidRPr="00FD0425" w:rsidRDefault="002C2EE8" w:rsidP="002C2EE8">
      <w:pPr>
        <w:pStyle w:val="PL"/>
        <w:rPr>
          <w:bCs/>
          <w:noProof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sp7,</w:t>
      </w:r>
    </w:p>
    <w:p w14:paraId="2C4992E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sp8,</w:t>
      </w:r>
    </w:p>
    <w:p w14:paraId="1D95AE9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sp9,</w:t>
      </w:r>
    </w:p>
    <w:p w14:paraId="1256B3D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sp10,</w:t>
      </w:r>
    </w:p>
    <w:p w14:paraId="233D02D0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6A1ADA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338F62BE" w14:textId="77777777" w:rsidR="002C2EE8" w:rsidRPr="00FD0425" w:rsidRDefault="002C2EE8" w:rsidP="002C2EE8">
      <w:pPr>
        <w:pStyle w:val="PL"/>
      </w:pPr>
    </w:p>
    <w:p w14:paraId="1ECBD7BC" w14:textId="77777777" w:rsidR="002C2EE8" w:rsidRPr="00FD0425" w:rsidRDefault="002C2EE8" w:rsidP="002C2EE8">
      <w:pPr>
        <w:pStyle w:val="PL"/>
      </w:pPr>
    </w:p>
    <w:p w14:paraId="0D20106E" w14:textId="77777777" w:rsidR="002C2EE8" w:rsidRPr="00FD0425" w:rsidRDefault="002C2EE8" w:rsidP="002C2EE8">
      <w:pPr>
        <w:pStyle w:val="PL"/>
      </w:pPr>
      <w:r w:rsidRPr="00FD0425">
        <w:t>SpectrumSharingGroupID ::= INTEGER (1..maxnoofCellsinNG-RANnode)</w:t>
      </w:r>
    </w:p>
    <w:p w14:paraId="22230A3A" w14:textId="77777777" w:rsidR="002C2EE8" w:rsidRPr="00FD0425" w:rsidRDefault="002C2EE8" w:rsidP="002C2EE8">
      <w:pPr>
        <w:pStyle w:val="PL"/>
      </w:pPr>
    </w:p>
    <w:p w14:paraId="354C2ABD" w14:textId="77777777" w:rsidR="002C2EE8" w:rsidRPr="00FD0425" w:rsidRDefault="002C2EE8" w:rsidP="002C2EE8">
      <w:pPr>
        <w:pStyle w:val="PL"/>
      </w:pPr>
      <w:r w:rsidRPr="00FD0425">
        <w:t>SplitSessionIndicator ::= ENUMERATED {</w:t>
      </w:r>
    </w:p>
    <w:p w14:paraId="46105C11" w14:textId="77777777" w:rsidR="002C2EE8" w:rsidRPr="00FD0425" w:rsidRDefault="002C2EE8" w:rsidP="002C2EE8">
      <w:pPr>
        <w:pStyle w:val="PL"/>
      </w:pPr>
      <w:r w:rsidRPr="00FD0425">
        <w:tab/>
        <w:t>split,</w:t>
      </w:r>
    </w:p>
    <w:p w14:paraId="7CA8D5FC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74260E45" w14:textId="77777777" w:rsidR="002C2EE8" w:rsidRPr="00FD0425" w:rsidRDefault="002C2EE8" w:rsidP="002C2EE8">
      <w:pPr>
        <w:pStyle w:val="PL"/>
      </w:pPr>
      <w:r w:rsidRPr="00FD0425">
        <w:t>}</w:t>
      </w:r>
    </w:p>
    <w:p w14:paraId="72FE524B" w14:textId="77777777" w:rsidR="002C2EE8" w:rsidRPr="00FD0425" w:rsidRDefault="002C2EE8" w:rsidP="002C2EE8">
      <w:pPr>
        <w:pStyle w:val="PL"/>
      </w:pPr>
    </w:p>
    <w:p w14:paraId="21A7F05F" w14:textId="77777777" w:rsidR="002C2EE8" w:rsidRPr="00FD0425" w:rsidRDefault="002C2EE8" w:rsidP="002C2EE8">
      <w:pPr>
        <w:pStyle w:val="PL"/>
      </w:pPr>
      <w:r w:rsidRPr="00FD0425">
        <w:t>SplitSRBsTypes ::= ENUMERATED {srb1, srb2, srb1and2, ...}</w:t>
      </w:r>
    </w:p>
    <w:p w14:paraId="42BD405B" w14:textId="77777777" w:rsidR="002C2EE8" w:rsidRPr="00FD0425" w:rsidRDefault="002C2EE8" w:rsidP="002C2EE8">
      <w:pPr>
        <w:pStyle w:val="PL"/>
      </w:pPr>
    </w:p>
    <w:p w14:paraId="715AC6B6" w14:textId="77777777" w:rsidR="002C2EE8" w:rsidRPr="00BD41A6" w:rsidRDefault="002C2EE8" w:rsidP="002C2EE8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 ::= SEQUENCE (SIZE(1..</w:t>
      </w:r>
      <w:proofErr w:type="spellStart"/>
      <w:r w:rsidRPr="00BD41A6">
        <w:rPr>
          <w:noProof w:val="0"/>
          <w:szCs w:val="16"/>
        </w:rPr>
        <w:t>maxnoofSSBAreas</w:t>
      </w:r>
      <w:proofErr w:type="spellEnd"/>
      <w:r w:rsidRPr="00BD41A6">
        <w:rPr>
          <w:snapToGrid w:val="0"/>
          <w:lang w:eastAsia="zh-CN"/>
        </w:rPr>
        <w:t>)) OF 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-List-Item</w:t>
      </w:r>
    </w:p>
    <w:p w14:paraId="42862449" w14:textId="77777777" w:rsidR="002C2EE8" w:rsidRPr="006114F8" w:rsidRDefault="002C2EE8" w:rsidP="002C2EE8">
      <w:pPr>
        <w:pStyle w:val="PL"/>
      </w:pPr>
    </w:p>
    <w:p w14:paraId="2F2ADB37" w14:textId="77777777" w:rsidR="002C2EE8" w:rsidRPr="00BD41A6" w:rsidRDefault="002C2EE8" w:rsidP="002C2EE8">
      <w:pPr>
        <w:pStyle w:val="PL"/>
      </w:pPr>
      <w:r w:rsidRPr="00F35F02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</w:t>
      </w:r>
      <w:r w:rsidRPr="00BD41A6">
        <w:tab/>
        <w:t>::= SEQUENCE {</w:t>
      </w:r>
    </w:p>
    <w:p w14:paraId="1A288687" w14:textId="77777777" w:rsidR="002C2EE8" w:rsidRDefault="002C2EE8" w:rsidP="002C2EE8">
      <w:pPr>
        <w:pStyle w:val="PL"/>
        <w:tabs>
          <w:tab w:val="left" w:pos="3800"/>
          <w:tab w:val="left" w:pos="10080"/>
        </w:tabs>
        <w:spacing w:line="0" w:lineRule="atLeast"/>
        <w:ind w:firstLineChars="250" w:firstLine="400"/>
        <w:rPr>
          <w:rFonts w:cs="Arial"/>
          <w:szCs w:val="18"/>
          <w:lang w:eastAsia="ja-JP"/>
        </w:rPr>
      </w:pPr>
      <w:proofErr w:type="spellStart"/>
      <w:r>
        <w:rPr>
          <w:noProof w:val="0"/>
        </w:rPr>
        <w:t>sSBIndex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1FBDAFB4" w14:textId="77777777" w:rsidR="002C2EE8" w:rsidRPr="00300B5A" w:rsidRDefault="002C2EE8" w:rsidP="002C2EE8">
      <w:pPr>
        <w:pStyle w:val="PL"/>
        <w:tabs>
          <w:tab w:val="left" w:pos="3800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300B5A">
        <w:rPr>
          <w:rFonts w:cs="Arial"/>
          <w:szCs w:val="18"/>
          <w:lang w:eastAsia="ja-JP"/>
        </w:rPr>
        <w:t>ssbArea</w:t>
      </w:r>
      <w:r w:rsidRPr="00300B5A">
        <w:rPr>
          <w:lang w:eastAsia="ja-JP"/>
        </w:rPr>
        <w:t>CapacityValue</w:t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INTEGER (0..100)</w:t>
      </w:r>
      <w:r w:rsidRPr="00300B5A">
        <w:rPr>
          <w:noProof w:val="0"/>
          <w:snapToGrid w:val="0"/>
        </w:rPr>
        <w:t>,</w:t>
      </w:r>
    </w:p>
    <w:p w14:paraId="4B0A4AE1" w14:textId="77777777" w:rsidR="002C2EE8" w:rsidRPr="00BD41A6" w:rsidRDefault="002C2EE8" w:rsidP="002C2EE8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  <w:t xml:space="preserve">ProtocolExtensionContainer { { </w:t>
      </w: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</w:t>
      </w:r>
      <w:r w:rsidRPr="00BD41A6">
        <w:t>-Item-ExtIEs} }</w:t>
      </w:r>
      <w:r w:rsidRPr="00BD41A6">
        <w:tab/>
        <w:t>OPTIONAL,</w:t>
      </w:r>
    </w:p>
    <w:p w14:paraId="64E7864F" w14:textId="77777777" w:rsidR="002C2EE8" w:rsidRPr="006114F8" w:rsidRDefault="002C2EE8" w:rsidP="002C2EE8">
      <w:pPr>
        <w:pStyle w:val="PL"/>
      </w:pPr>
      <w:r w:rsidRPr="006114F8">
        <w:tab/>
        <w:t>...</w:t>
      </w:r>
    </w:p>
    <w:p w14:paraId="2118661C" w14:textId="77777777" w:rsidR="002C2EE8" w:rsidRPr="00F35F02" w:rsidRDefault="002C2EE8" w:rsidP="002C2EE8">
      <w:pPr>
        <w:pStyle w:val="PL"/>
      </w:pPr>
      <w:r w:rsidRPr="00F35F02">
        <w:t>}</w:t>
      </w:r>
    </w:p>
    <w:p w14:paraId="4011F8BE" w14:textId="77777777" w:rsidR="002C2EE8" w:rsidRPr="00F35F02" w:rsidRDefault="002C2EE8" w:rsidP="002C2EE8">
      <w:pPr>
        <w:pStyle w:val="PL"/>
      </w:pPr>
    </w:p>
    <w:p w14:paraId="0C807030" w14:textId="77777777" w:rsidR="002C2EE8" w:rsidRPr="00300B5A" w:rsidRDefault="002C2EE8" w:rsidP="002C2EE8">
      <w:pPr>
        <w:pStyle w:val="PL"/>
      </w:pPr>
    </w:p>
    <w:p w14:paraId="365C88C7" w14:textId="77777777" w:rsidR="002C2EE8" w:rsidRPr="00BD41A6" w:rsidRDefault="002C2EE8" w:rsidP="002C2EE8">
      <w:pPr>
        <w:pStyle w:val="PL"/>
      </w:pPr>
      <w:r w:rsidRPr="00300B5A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-List-Item-ExtIEs XNAP-PROTOCOL-EXTENSION ::= {</w:t>
      </w:r>
    </w:p>
    <w:p w14:paraId="16F7FBA2" w14:textId="77777777" w:rsidR="002C2EE8" w:rsidRPr="006114F8" w:rsidRDefault="002C2EE8" w:rsidP="002C2EE8">
      <w:pPr>
        <w:pStyle w:val="PL"/>
      </w:pPr>
      <w:r w:rsidRPr="006114F8">
        <w:tab/>
        <w:t>...</w:t>
      </w:r>
    </w:p>
    <w:p w14:paraId="427D3850" w14:textId="77777777" w:rsidR="002C2EE8" w:rsidRPr="00FD0425" w:rsidRDefault="002C2EE8" w:rsidP="002C2EE8">
      <w:pPr>
        <w:pStyle w:val="PL"/>
      </w:pPr>
      <w:r w:rsidRPr="00F35F02">
        <w:t>}</w:t>
      </w:r>
    </w:p>
    <w:p w14:paraId="58E63352" w14:textId="77777777" w:rsidR="002C2EE8" w:rsidRDefault="002C2EE8" w:rsidP="002C2EE8">
      <w:pPr>
        <w:pStyle w:val="PL"/>
      </w:pPr>
    </w:p>
    <w:p w14:paraId="124BBDF6" w14:textId="77777777" w:rsidR="002C2EE8" w:rsidRDefault="002C2EE8" w:rsidP="002C2EE8">
      <w:pPr>
        <w:pStyle w:val="PL"/>
      </w:pPr>
    </w:p>
    <w:p w14:paraId="7EC352CA" w14:textId="77777777" w:rsidR="002C2EE8" w:rsidRPr="008B10AC" w:rsidRDefault="002C2EE8" w:rsidP="002C2EE8">
      <w:pPr>
        <w:pStyle w:val="PL"/>
        <w:rPr>
          <w:snapToGrid w:val="0"/>
          <w:lang w:eastAsia="zh-CN"/>
        </w:rPr>
      </w:pPr>
      <w:r w:rsidRPr="008B10AC">
        <w:rPr>
          <w:snapToGrid w:val="0"/>
          <w:lang w:eastAsia="zh-CN"/>
        </w:rPr>
        <w:t>SSB</w:t>
      </w:r>
      <w:proofErr w:type="spellStart"/>
      <w:r w:rsidRPr="00F35F02">
        <w:rPr>
          <w:noProof w:val="0"/>
        </w:rPr>
        <w:t>AreaRadioResourceStatus</w:t>
      </w:r>
      <w:proofErr w:type="spellEnd"/>
      <w:r w:rsidRPr="008B10AC">
        <w:rPr>
          <w:snapToGrid w:val="0"/>
          <w:lang w:eastAsia="zh-CN"/>
        </w:rPr>
        <w:t>-List ::= SEQUENCE (SIZE(1..</w:t>
      </w:r>
      <w:proofErr w:type="spellStart"/>
      <w:r w:rsidRPr="008B10AC">
        <w:rPr>
          <w:noProof w:val="0"/>
          <w:szCs w:val="16"/>
        </w:rPr>
        <w:t>maxnoofSSBAreas</w:t>
      </w:r>
      <w:proofErr w:type="spellEnd"/>
      <w:r w:rsidRPr="008B10AC">
        <w:rPr>
          <w:snapToGrid w:val="0"/>
          <w:lang w:eastAsia="zh-CN"/>
        </w:rPr>
        <w:t xml:space="preserve">)) OF </w:t>
      </w:r>
      <w:proofErr w:type="spellStart"/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proofErr w:type="spellEnd"/>
      <w:r w:rsidRPr="008B10AC">
        <w:rPr>
          <w:snapToGrid w:val="0"/>
          <w:lang w:eastAsia="zh-CN"/>
        </w:rPr>
        <w:t>-List-Item</w:t>
      </w:r>
    </w:p>
    <w:p w14:paraId="264C1A14" w14:textId="77777777" w:rsidR="002C2EE8" w:rsidRPr="00ED7ECC" w:rsidRDefault="002C2EE8" w:rsidP="002C2EE8">
      <w:pPr>
        <w:pStyle w:val="PL"/>
      </w:pPr>
    </w:p>
    <w:p w14:paraId="50912D22" w14:textId="77777777" w:rsidR="002C2EE8" w:rsidRPr="008B10AC" w:rsidRDefault="002C2EE8" w:rsidP="002C2EE8">
      <w:pPr>
        <w:pStyle w:val="PL"/>
      </w:pPr>
      <w:r w:rsidRPr="00ED7ECC">
        <w:rPr>
          <w:snapToGrid w:val="0"/>
          <w:lang w:eastAsia="zh-CN"/>
        </w:rPr>
        <w:t>SSB</w:t>
      </w:r>
      <w:proofErr w:type="spellStart"/>
      <w:r w:rsidRPr="00F35F02">
        <w:rPr>
          <w:noProof w:val="0"/>
        </w:rPr>
        <w:t>AreaRadioResourceStatus</w:t>
      </w:r>
      <w:proofErr w:type="spellEnd"/>
      <w:r w:rsidRPr="008B10AC">
        <w:t>-List-Item</w:t>
      </w:r>
      <w:r w:rsidRPr="008B10AC">
        <w:tab/>
        <w:t>::= SEQUENCE {</w:t>
      </w:r>
    </w:p>
    <w:p w14:paraId="6C7D5035" w14:textId="77777777" w:rsidR="002C2EE8" w:rsidRPr="00E25547" w:rsidRDefault="002C2EE8" w:rsidP="002C2EE8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sSBIndex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1E7AFFCF" w14:textId="77777777" w:rsidR="002C2EE8" w:rsidRPr="00F35F02" w:rsidRDefault="002C2EE8" w:rsidP="002C2EE8">
      <w:pPr>
        <w:pStyle w:val="PL"/>
        <w:tabs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F35F02">
        <w:rPr>
          <w:rFonts w:cs="Arial"/>
          <w:szCs w:val="18"/>
          <w:lang w:eastAsia="ja-JP"/>
        </w:rPr>
        <w:t>ssb-Area-DL-GBR-PRB-usage</w:t>
      </w:r>
      <w:r w:rsidRPr="00F35F02">
        <w:rPr>
          <w:noProof w:val="0"/>
          <w:snapToGrid w:val="0"/>
        </w:rPr>
        <w:tab/>
      </w:r>
      <w:r w:rsidRPr="00F35F02">
        <w:rPr>
          <w:rFonts w:cs="Arial"/>
          <w:szCs w:val="18"/>
          <w:lang w:eastAsia="ja-JP"/>
        </w:rPr>
        <w:t>DL-GBR-PRB-usage</w:t>
      </w:r>
      <w:r w:rsidRPr="00F35F02">
        <w:rPr>
          <w:noProof w:val="0"/>
          <w:snapToGrid w:val="0"/>
        </w:rPr>
        <w:t>,</w:t>
      </w:r>
    </w:p>
    <w:p w14:paraId="6FB47A18" w14:textId="77777777" w:rsidR="002C2EE8" w:rsidRPr="00F35F02" w:rsidRDefault="002C2EE8" w:rsidP="002C2EE8">
      <w:pPr>
        <w:pStyle w:val="PL"/>
        <w:tabs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F35F02">
        <w:rPr>
          <w:rFonts w:cs="Arial"/>
          <w:szCs w:val="18"/>
          <w:lang w:eastAsia="ja-JP"/>
        </w:rPr>
        <w:t>ssb-Area-UL-GBR-PRB-usage</w:t>
      </w:r>
      <w:r w:rsidRPr="00F35F02">
        <w:rPr>
          <w:noProof w:val="0"/>
          <w:snapToGrid w:val="0"/>
        </w:rPr>
        <w:tab/>
      </w:r>
      <w:r w:rsidRPr="00F35F02">
        <w:rPr>
          <w:rFonts w:cs="Arial"/>
          <w:szCs w:val="18"/>
          <w:lang w:eastAsia="ja-JP"/>
        </w:rPr>
        <w:t>UL-GBR-PRB-usage</w:t>
      </w:r>
      <w:r w:rsidRPr="00F35F02">
        <w:rPr>
          <w:noProof w:val="0"/>
          <w:snapToGrid w:val="0"/>
        </w:rPr>
        <w:t>,</w:t>
      </w:r>
    </w:p>
    <w:p w14:paraId="79BCD903" w14:textId="77777777" w:rsidR="002C2EE8" w:rsidRPr="00826BC3" w:rsidRDefault="002C2EE8" w:rsidP="002C2EE8">
      <w:pPr>
        <w:pStyle w:val="PL"/>
        <w:tabs>
          <w:tab w:val="left" w:pos="3920"/>
        </w:tabs>
        <w:ind w:firstLineChars="250" w:firstLine="400"/>
        <w:rPr>
          <w:noProof w:val="0"/>
          <w:lang w:val="it-IT"/>
        </w:rPr>
      </w:pPr>
      <w:r w:rsidRPr="00826BC3">
        <w:rPr>
          <w:rFonts w:cs="Arial"/>
          <w:szCs w:val="18"/>
          <w:lang w:val="it-IT" w:eastAsia="ja-JP"/>
        </w:rPr>
        <w:t>ssb-Area-</w:t>
      </w:r>
      <w:proofErr w:type="spellStart"/>
      <w:r w:rsidRPr="00826BC3">
        <w:rPr>
          <w:noProof w:val="0"/>
          <w:lang w:val="it-IT"/>
        </w:rPr>
        <w:t>dL</w:t>
      </w:r>
      <w:proofErr w:type="spellEnd"/>
      <w:r w:rsidRPr="00826BC3">
        <w:rPr>
          <w:noProof w:val="0"/>
          <w:lang w:val="it-IT"/>
        </w:rPr>
        <w:t>-non-GBR-PRB-</w:t>
      </w:r>
      <w:proofErr w:type="spellStart"/>
      <w:r w:rsidRPr="00826BC3">
        <w:rPr>
          <w:noProof w:val="0"/>
          <w:lang w:val="it-IT"/>
        </w:rPr>
        <w:t>usage</w:t>
      </w:r>
      <w:proofErr w:type="spellEnd"/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DL-non-GBR-PRB-</w:t>
      </w:r>
      <w:proofErr w:type="spellStart"/>
      <w:r w:rsidRPr="00826BC3">
        <w:rPr>
          <w:noProof w:val="0"/>
          <w:lang w:val="it-IT"/>
        </w:rPr>
        <w:t>usage</w:t>
      </w:r>
      <w:proofErr w:type="spellEnd"/>
      <w:r w:rsidRPr="00826BC3">
        <w:rPr>
          <w:noProof w:val="0"/>
          <w:lang w:val="it-IT"/>
        </w:rPr>
        <w:t>,</w:t>
      </w:r>
    </w:p>
    <w:p w14:paraId="5CDE3050" w14:textId="77777777" w:rsidR="002C2EE8" w:rsidRPr="00826BC3" w:rsidRDefault="002C2EE8" w:rsidP="002C2EE8">
      <w:pPr>
        <w:pStyle w:val="PL"/>
        <w:tabs>
          <w:tab w:val="left" w:pos="3920"/>
        </w:tabs>
        <w:rPr>
          <w:noProof w:val="0"/>
          <w:lang w:val="it-IT"/>
        </w:rPr>
      </w:pPr>
      <w:r w:rsidRPr="00826BC3">
        <w:rPr>
          <w:noProof w:val="0"/>
          <w:lang w:val="it-IT"/>
        </w:rPr>
        <w:tab/>
      </w:r>
      <w:r w:rsidRPr="00826BC3">
        <w:rPr>
          <w:rFonts w:cs="Arial"/>
          <w:szCs w:val="18"/>
          <w:lang w:val="it-IT" w:eastAsia="ja-JP"/>
        </w:rPr>
        <w:t>ssb-Area-</w:t>
      </w:r>
      <w:proofErr w:type="spellStart"/>
      <w:r w:rsidRPr="00826BC3">
        <w:rPr>
          <w:noProof w:val="0"/>
          <w:lang w:val="it-IT"/>
        </w:rPr>
        <w:t>uL</w:t>
      </w:r>
      <w:proofErr w:type="spellEnd"/>
      <w:r w:rsidRPr="00826BC3">
        <w:rPr>
          <w:noProof w:val="0"/>
          <w:lang w:val="it-IT"/>
        </w:rPr>
        <w:t>-non-GBR-PRB-</w:t>
      </w:r>
      <w:proofErr w:type="spellStart"/>
      <w:r w:rsidRPr="00826BC3">
        <w:rPr>
          <w:noProof w:val="0"/>
          <w:lang w:val="it-IT"/>
        </w:rPr>
        <w:t>usage</w:t>
      </w:r>
      <w:proofErr w:type="spellEnd"/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</w:t>
      </w:r>
      <w:proofErr w:type="spellStart"/>
      <w:r w:rsidRPr="00826BC3">
        <w:rPr>
          <w:noProof w:val="0"/>
          <w:lang w:val="it-IT"/>
        </w:rPr>
        <w:t>usage</w:t>
      </w:r>
      <w:proofErr w:type="spellEnd"/>
      <w:r w:rsidRPr="00826BC3">
        <w:rPr>
          <w:noProof w:val="0"/>
          <w:lang w:val="it-IT"/>
        </w:rPr>
        <w:t>,</w:t>
      </w:r>
    </w:p>
    <w:p w14:paraId="52F06060" w14:textId="77777777" w:rsidR="002C2EE8" w:rsidRPr="00F35F02" w:rsidRDefault="002C2EE8" w:rsidP="002C2EE8">
      <w:pPr>
        <w:pStyle w:val="PL"/>
        <w:tabs>
          <w:tab w:val="left" w:pos="3928"/>
        </w:tabs>
        <w:rPr>
          <w:noProof w:val="0"/>
        </w:rPr>
      </w:pPr>
      <w:r w:rsidRPr="00826BC3">
        <w:rPr>
          <w:noProof w:val="0"/>
          <w:lang w:val="it-IT"/>
        </w:rPr>
        <w:tab/>
      </w:r>
      <w:r w:rsidRPr="00F35F02">
        <w:rPr>
          <w:rFonts w:cs="Arial"/>
          <w:szCs w:val="18"/>
          <w:lang w:eastAsia="ja-JP"/>
        </w:rPr>
        <w:t>ssb-Area-</w:t>
      </w:r>
      <w:r w:rsidRPr="00F35F02">
        <w:rPr>
          <w:noProof w:val="0"/>
        </w:rPr>
        <w:t>dL-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proofErr w:type="spellStart"/>
      <w:r w:rsidRPr="00F35F02">
        <w:rPr>
          <w:noProof w:val="0"/>
        </w:rPr>
        <w:t>DL-</w:t>
      </w:r>
      <w:r w:rsidRPr="00F35F02">
        <w:rPr>
          <w:bCs/>
          <w:noProof w:val="0"/>
        </w:rPr>
        <w:t>Total-PRB-usage</w:t>
      </w:r>
      <w:proofErr w:type="spellEnd"/>
      <w:r w:rsidRPr="00F35F02">
        <w:rPr>
          <w:noProof w:val="0"/>
        </w:rPr>
        <w:t>,</w:t>
      </w:r>
    </w:p>
    <w:p w14:paraId="6AAE319E" w14:textId="77777777" w:rsidR="002C2EE8" w:rsidRPr="008B10AC" w:rsidRDefault="002C2EE8" w:rsidP="002C2EE8">
      <w:pPr>
        <w:pStyle w:val="PL"/>
        <w:tabs>
          <w:tab w:val="left" w:pos="3920"/>
        </w:tabs>
        <w:rPr>
          <w:noProof w:val="0"/>
          <w:snapToGrid w:val="0"/>
        </w:rPr>
      </w:pPr>
      <w:r w:rsidRPr="00F35F02">
        <w:rPr>
          <w:noProof w:val="0"/>
        </w:rPr>
        <w:tab/>
      </w:r>
      <w:r w:rsidRPr="00F35F02">
        <w:rPr>
          <w:rFonts w:cs="Arial"/>
          <w:szCs w:val="18"/>
          <w:lang w:eastAsia="ja-JP"/>
        </w:rPr>
        <w:t>ssb-Area-</w:t>
      </w:r>
      <w:proofErr w:type="spellStart"/>
      <w:r w:rsidRPr="00F35F02">
        <w:rPr>
          <w:noProof w:val="0"/>
        </w:rPr>
        <w:t>uL</w:t>
      </w:r>
      <w:proofErr w:type="spellEnd"/>
      <w:r w:rsidRPr="00F35F02">
        <w:rPr>
          <w:noProof w:val="0"/>
        </w:rPr>
        <w:t>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F35F02">
        <w:rPr>
          <w:noProof w:val="0"/>
        </w:rPr>
        <w:tab/>
        <w:t>UL-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>,</w:t>
      </w:r>
    </w:p>
    <w:p w14:paraId="37B26612" w14:textId="77777777" w:rsidR="002C2EE8" w:rsidRPr="008B10AC" w:rsidRDefault="002C2EE8" w:rsidP="002C2EE8">
      <w:pPr>
        <w:pStyle w:val="PL"/>
      </w:pPr>
      <w:r w:rsidRPr="008B10AC">
        <w:tab/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ED7ECC">
        <w:rPr>
          <w:snapToGrid w:val="0"/>
          <w:lang w:eastAsia="zh-CN"/>
        </w:rPr>
        <w:t>SSB</w:t>
      </w:r>
      <w:proofErr w:type="spellStart"/>
      <w:r w:rsidRPr="00F35F02">
        <w:rPr>
          <w:noProof w:val="0"/>
        </w:rPr>
        <w:t>AreaRadioResourceStatus</w:t>
      </w:r>
      <w:proofErr w:type="spellEnd"/>
      <w:r w:rsidRPr="008B10AC">
        <w:rPr>
          <w:snapToGrid w:val="0"/>
          <w:lang w:eastAsia="zh-CN"/>
        </w:rPr>
        <w:t>-List</w:t>
      </w:r>
      <w:r w:rsidRPr="008B10AC">
        <w:t>-Item-ExtIEs} }</w:t>
      </w:r>
      <w:r w:rsidRPr="008B10AC">
        <w:tab/>
        <w:t>OPTIONAL,</w:t>
      </w:r>
    </w:p>
    <w:p w14:paraId="52029B0D" w14:textId="77777777" w:rsidR="002C2EE8" w:rsidRPr="00ED7ECC" w:rsidRDefault="002C2EE8" w:rsidP="002C2EE8">
      <w:pPr>
        <w:pStyle w:val="PL"/>
      </w:pPr>
      <w:r w:rsidRPr="00ED7ECC">
        <w:tab/>
        <w:t>...</w:t>
      </w:r>
    </w:p>
    <w:p w14:paraId="49032BBF" w14:textId="77777777" w:rsidR="002C2EE8" w:rsidRPr="00264429" w:rsidRDefault="002C2EE8" w:rsidP="002C2EE8">
      <w:pPr>
        <w:pStyle w:val="PL"/>
      </w:pPr>
      <w:r w:rsidRPr="00264429">
        <w:t>}</w:t>
      </w:r>
    </w:p>
    <w:p w14:paraId="19B2190D" w14:textId="77777777" w:rsidR="002C2EE8" w:rsidRPr="00C16F52" w:rsidRDefault="002C2EE8" w:rsidP="002C2EE8">
      <w:pPr>
        <w:pStyle w:val="PL"/>
      </w:pPr>
    </w:p>
    <w:p w14:paraId="6077D951" w14:textId="77777777" w:rsidR="002C2EE8" w:rsidRPr="00E66D40" w:rsidRDefault="002C2EE8" w:rsidP="002C2EE8">
      <w:pPr>
        <w:pStyle w:val="PL"/>
      </w:pPr>
    </w:p>
    <w:p w14:paraId="70D8F135" w14:textId="77777777" w:rsidR="002C2EE8" w:rsidRPr="008B10AC" w:rsidRDefault="002C2EE8" w:rsidP="002C2EE8">
      <w:pPr>
        <w:pStyle w:val="PL"/>
      </w:pPr>
      <w:r w:rsidRPr="00E66D40">
        <w:rPr>
          <w:snapToGrid w:val="0"/>
          <w:lang w:eastAsia="zh-CN"/>
        </w:rPr>
        <w:t>SSB</w:t>
      </w:r>
      <w:proofErr w:type="spellStart"/>
      <w:r w:rsidRPr="00F35F02">
        <w:rPr>
          <w:noProof w:val="0"/>
        </w:rPr>
        <w:t>AreaRadioResourceStatus</w:t>
      </w:r>
      <w:proofErr w:type="spellEnd"/>
      <w:r w:rsidRPr="008B10AC">
        <w:t>-List-Item-ExtIEs XNAP-PROTOCOL-EXTENSION ::= {</w:t>
      </w:r>
    </w:p>
    <w:p w14:paraId="4DAA76F6" w14:textId="77777777" w:rsidR="002C2EE8" w:rsidRDefault="002C2EE8" w:rsidP="002C2EE8">
      <w:pPr>
        <w:pStyle w:val="PL"/>
        <w:rPr>
          <w:snapToGrid w:val="0"/>
        </w:rPr>
      </w:pPr>
      <w:r>
        <w:tab/>
      </w:r>
      <w:r>
        <w:rPr>
          <w:snapToGrid w:val="0"/>
        </w:rPr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1FA2AD30" w14:textId="77777777" w:rsidR="002C2EE8" w:rsidRDefault="002C2EE8" w:rsidP="002C2EE8">
      <w:pPr>
        <w:pStyle w:val="PL"/>
      </w:pPr>
      <w:r>
        <w:rPr>
          <w:snapToGrid w:val="0"/>
        </w:rPr>
        <w:lastRenderedPageBreak/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3EDABA8B" w14:textId="77777777" w:rsidR="002C2EE8" w:rsidRPr="00ED7ECC" w:rsidRDefault="002C2EE8" w:rsidP="002C2EE8">
      <w:pPr>
        <w:pStyle w:val="PL"/>
      </w:pPr>
      <w:r w:rsidRPr="00ED7ECC">
        <w:tab/>
        <w:t>...</w:t>
      </w:r>
    </w:p>
    <w:p w14:paraId="6833317F" w14:textId="77777777" w:rsidR="002C2EE8" w:rsidRPr="00FD0425" w:rsidRDefault="002C2EE8" w:rsidP="002C2EE8">
      <w:pPr>
        <w:pStyle w:val="PL"/>
      </w:pPr>
      <w:r w:rsidRPr="00264429">
        <w:t>}</w:t>
      </w:r>
    </w:p>
    <w:p w14:paraId="0EFECE86" w14:textId="77777777" w:rsidR="002C2EE8" w:rsidRDefault="002C2EE8" w:rsidP="002C2EE8">
      <w:pPr>
        <w:pStyle w:val="PL"/>
      </w:pPr>
    </w:p>
    <w:p w14:paraId="6045A80B" w14:textId="77777777" w:rsidR="002C2EE8" w:rsidRDefault="002C2EE8" w:rsidP="002C2EE8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noofSSBAreas</w:t>
      </w:r>
      <w:r>
        <w:rPr>
          <w:snapToGrid w:val="0"/>
          <w:lang w:val="en-US" w:eastAsia="zh-CN" w:bidi="ar"/>
        </w:rPr>
        <w:t xml:space="preserve">)) OF </w:t>
      </w:r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6B4CA521" w14:textId="77777777" w:rsidR="002C2EE8" w:rsidRDefault="002C2EE8" w:rsidP="002C2EE8">
      <w:pPr>
        <w:pStyle w:val="PL"/>
        <w:rPr>
          <w:snapToGrid w:val="0"/>
          <w:lang w:val="en-US"/>
        </w:rPr>
      </w:pPr>
    </w:p>
    <w:p w14:paraId="7667DBD8" w14:textId="77777777" w:rsidR="002C2EE8" w:rsidRDefault="002C2EE8" w:rsidP="002C2EE8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 ::= SEQUENCE {</w:t>
      </w:r>
    </w:p>
    <w:p w14:paraId="0969ED3A" w14:textId="77777777" w:rsidR="002C2EE8" w:rsidRDefault="002C2EE8" w:rsidP="002C2EE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sSBIndex</w:t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  <w:t>INTEGER(0..63),</w:t>
      </w:r>
    </w:p>
    <w:p w14:paraId="3FBE7202" w14:textId="77777777" w:rsidR="002C2EE8" w:rsidRDefault="002C2EE8" w:rsidP="002C2EE8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sSB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(0..15, ...)</w:t>
      </w:r>
      <w:r>
        <w:rPr>
          <w:snapToGrid w:val="0"/>
          <w:lang w:val="en-US" w:eastAsia="zh-CN" w:bidi="ar"/>
        </w:rPr>
        <w:t>,</w:t>
      </w:r>
      <w:r>
        <w:rPr>
          <w:rFonts w:hint="eastAsia"/>
          <w:snapToGrid w:val="0"/>
          <w:lang w:val="en-US" w:eastAsia="zh-CN" w:bidi="ar"/>
        </w:rPr>
        <w:t xml:space="preserve">  </w:t>
      </w:r>
    </w:p>
    <w:p w14:paraId="08288973" w14:textId="77777777" w:rsidR="002C2EE8" w:rsidRDefault="002C2EE8" w:rsidP="002C2EE8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>iE-Extension</w:t>
      </w:r>
      <w:r w:rsidRPr="002F178F"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ab/>
        <w:t>ProtocolExtensionContainer { {</w:t>
      </w:r>
      <w:r w:rsidRPr="002F178F">
        <w:rPr>
          <w:rFonts w:hint="eastAsia"/>
          <w:snapToGrid w:val="0"/>
          <w:lang w:eastAsia="zh-CN" w:bidi="ar"/>
        </w:rPr>
        <w:t xml:space="preserve"> SSB-</w:t>
      </w:r>
      <w:r w:rsidRPr="002F178F">
        <w:rPr>
          <w:snapToGrid w:val="0"/>
          <w:lang w:eastAsia="zh-CN" w:bidi="ar"/>
        </w:rPr>
        <w:t>Coverage</w:t>
      </w:r>
      <w:r w:rsidRPr="002F178F">
        <w:rPr>
          <w:rFonts w:hint="eastAsia"/>
          <w:snapToGrid w:val="0"/>
          <w:lang w:eastAsia="zh-CN" w:bidi="ar"/>
        </w:rPr>
        <w:t>-</w:t>
      </w:r>
      <w:r w:rsidRPr="002F178F">
        <w:rPr>
          <w:snapToGrid w:val="0"/>
          <w:lang w:eastAsia="zh-CN" w:bidi="ar"/>
        </w:rPr>
        <w:t>Modification</w:t>
      </w:r>
      <w:r w:rsidRPr="002F178F">
        <w:rPr>
          <w:rFonts w:hint="eastAsia"/>
          <w:snapToGrid w:val="0"/>
          <w:lang w:eastAsia="zh-CN" w:bidi="ar"/>
        </w:rPr>
        <w:t>-</w:t>
      </w:r>
      <w:r w:rsidRPr="002F178F">
        <w:rPr>
          <w:snapToGrid w:val="0"/>
          <w:lang w:eastAsia="zh-CN" w:bidi="ar"/>
        </w:rPr>
        <w:t>Item-ExtIEs} } OPTIONAL,</w:t>
      </w:r>
      <w:r w:rsidRPr="002F178F">
        <w:rPr>
          <w:rFonts w:hint="eastAsia"/>
          <w:snapToGrid w:val="0"/>
          <w:lang w:val="en-US" w:eastAsia="zh-CN" w:bidi="ar"/>
        </w:rPr>
        <w:t xml:space="preserve">    </w:t>
      </w:r>
      <w:r>
        <w:rPr>
          <w:rFonts w:hint="eastAsia"/>
          <w:snapToGrid w:val="0"/>
          <w:lang w:val="en-US" w:eastAsia="zh-CN" w:bidi="ar"/>
        </w:rPr>
        <w:t xml:space="preserve">    </w:t>
      </w:r>
    </w:p>
    <w:p w14:paraId="162DC8A3" w14:textId="77777777" w:rsidR="002C2EE8" w:rsidRDefault="002C2EE8" w:rsidP="002C2EE8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</w:p>
    <w:p w14:paraId="7576D01B" w14:textId="77777777" w:rsidR="002C2EE8" w:rsidRDefault="002C2EE8" w:rsidP="002C2EE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6A1A932B" w14:textId="77777777" w:rsidR="002C2EE8" w:rsidRDefault="002C2EE8" w:rsidP="002C2EE8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}</w:t>
      </w:r>
    </w:p>
    <w:p w14:paraId="188CC01A" w14:textId="77777777" w:rsidR="002C2EE8" w:rsidRDefault="002C2EE8" w:rsidP="002C2EE8">
      <w:pPr>
        <w:pStyle w:val="PL"/>
        <w:rPr>
          <w:snapToGrid w:val="0"/>
          <w:lang w:val="en-US" w:eastAsia="zh-CN" w:bidi="ar"/>
        </w:rPr>
      </w:pPr>
    </w:p>
    <w:p w14:paraId="6AB25300" w14:textId="77777777" w:rsidR="002C2EE8" w:rsidRDefault="002C2EE8" w:rsidP="002C2EE8">
      <w:pPr>
        <w:pStyle w:val="PL"/>
      </w:pPr>
    </w:p>
    <w:p w14:paraId="5627119F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 w:bidi="ar"/>
        </w:rPr>
        <w:t>SSB-</w:t>
      </w: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Item</w:t>
      </w:r>
      <w:r>
        <w:rPr>
          <w:snapToGrid w:val="0"/>
          <w:lang w:eastAsia="zh-CN"/>
        </w:rPr>
        <w:t>-ExtIEs XNAP-PROTOCOL-EXTENSION ::= {</w:t>
      </w:r>
    </w:p>
    <w:p w14:paraId="33DBECCF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7189832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5936539" w14:textId="77777777" w:rsidR="002C2EE8" w:rsidRDefault="002C2EE8" w:rsidP="002C2EE8">
      <w:pPr>
        <w:pStyle w:val="PL"/>
      </w:pPr>
    </w:p>
    <w:p w14:paraId="229EF1E2" w14:textId="77777777" w:rsidR="002C2EE8" w:rsidRDefault="002C2EE8" w:rsidP="002C2EE8">
      <w:pPr>
        <w:pStyle w:val="PL"/>
      </w:pPr>
    </w:p>
    <w:p w14:paraId="46B22B17" w14:textId="77777777" w:rsidR="002C2EE8" w:rsidRPr="00FD0425" w:rsidRDefault="002C2EE8" w:rsidP="002C2EE8">
      <w:pPr>
        <w:pStyle w:val="PL"/>
      </w:pP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t xml:space="preserve"> ::= CHOICE {</w:t>
      </w:r>
    </w:p>
    <w:p w14:paraId="3C2BEFD7" w14:textId="77777777" w:rsidR="002C2EE8" w:rsidRPr="00FD0425" w:rsidRDefault="002C2EE8" w:rsidP="002C2EE8">
      <w:pPr>
        <w:pStyle w:val="PL"/>
      </w:pPr>
      <w:r w:rsidRPr="00FD0425">
        <w:tab/>
      </w:r>
      <w:r>
        <w:t>s</w:t>
      </w:r>
      <w:r w:rsidRPr="006744CF">
        <w:t>hortBitmap</w:t>
      </w:r>
      <w:r w:rsidRPr="00FD0425">
        <w:tab/>
      </w:r>
      <w: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(4))</w:t>
      </w:r>
      <w:r w:rsidRPr="00FD0425">
        <w:t>,</w:t>
      </w:r>
    </w:p>
    <w:p w14:paraId="7C9CE6D0" w14:textId="77777777" w:rsidR="002C2EE8" w:rsidRPr="00FD0425" w:rsidRDefault="002C2EE8" w:rsidP="002C2EE8">
      <w:pPr>
        <w:pStyle w:val="PL"/>
      </w:pPr>
      <w:r w:rsidRPr="00FD0425">
        <w:tab/>
      </w:r>
      <w:r>
        <w:t>m</w:t>
      </w:r>
      <w:r w:rsidRPr="006B669C">
        <w:t>ediumBitmap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</w:t>
      </w:r>
      <w:r>
        <w:t>8</w:t>
      </w:r>
      <w:r w:rsidRPr="00771790">
        <w:t>))</w:t>
      </w:r>
      <w:r w:rsidRPr="00FD0425">
        <w:t>,</w:t>
      </w:r>
    </w:p>
    <w:p w14:paraId="2A4FC65B" w14:textId="77777777" w:rsidR="002C2EE8" w:rsidRPr="00FD0425" w:rsidRDefault="002C2EE8" w:rsidP="002C2EE8">
      <w:pPr>
        <w:pStyle w:val="PL"/>
      </w:pPr>
      <w:r w:rsidRPr="00FD0425">
        <w:tab/>
      </w:r>
      <w:r>
        <w:t>long</w:t>
      </w:r>
      <w:r w:rsidRPr="006B669C">
        <w:t>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ab/>
      </w:r>
      <w:r w:rsidRPr="00771790">
        <w:t>BIT STRING (SIZE (</w:t>
      </w:r>
      <w:r>
        <w:t>64</w:t>
      </w:r>
      <w:r w:rsidRPr="00771790">
        <w:t>))</w:t>
      </w:r>
      <w:r w:rsidRPr="00FD0425">
        <w:t>,</w:t>
      </w:r>
    </w:p>
    <w:p w14:paraId="5179503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3607794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7C4086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168279E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268B9F1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563C93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02C21B8" w14:textId="77777777" w:rsidR="002C2EE8" w:rsidRPr="00FD0425" w:rsidRDefault="002C2EE8" w:rsidP="002C2EE8">
      <w:pPr>
        <w:pStyle w:val="PL"/>
      </w:pPr>
    </w:p>
    <w:p w14:paraId="681673A5" w14:textId="77777777" w:rsidR="002C2EE8" w:rsidRPr="00F60149" w:rsidRDefault="002C2EE8" w:rsidP="002C2EE8">
      <w:pPr>
        <w:pStyle w:val="PL"/>
      </w:pPr>
      <w:r w:rsidRPr="00F60149">
        <w:t xml:space="preserve">SSB-freqInfo ::= INTEGER (0..maxNRARFCN) </w:t>
      </w:r>
    </w:p>
    <w:p w14:paraId="405F7F0C" w14:textId="77777777" w:rsidR="002C2EE8" w:rsidRPr="00F60149" w:rsidRDefault="002C2EE8" w:rsidP="002C2EE8">
      <w:pPr>
        <w:pStyle w:val="PL"/>
      </w:pPr>
    </w:p>
    <w:p w14:paraId="2A99BDBC" w14:textId="77777777" w:rsidR="002C2EE8" w:rsidRDefault="002C2EE8" w:rsidP="002C2EE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SSB-</w:t>
      </w:r>
      <w:proofErr w:type="spellStart"/>
      <w:r w:rsidRPr="00F60149">
        <w:rPr>
          <w:rFonts w:cs="Courier New"/>
          <w:noProof w:val="0"/>
          <w:szCs w:val="16"/>
        </w:rPr>
        <w:t>subcarrierSpacing</w:t>
      </w:r>
      <w:proofErr w:type="spellEnd"/>
      <w:r w:rsidRPr="00F60149">
        <w:rPr>
          <w:rFonts w:cs="Courier New"/>
          <w:noProof w:val="0"/>
          <w:szCs w:val="16"/>
        </w:rPr>
        <w:t xml:space="preserve"> ::=  ENUMERATED {kHz15, kHz30, kHz120, kHz240, spare3, spare2, spare1, ...}</w:t>
      </w:r>
    </w:p>
    <w:p w14:paraId="6710AEFC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</w:p>
    <w:p w14:paraId="0615E3A6" w14:textId="77777777" w:rsidR="002C2EE8" w:rsidRDefault="002C2EE8" w:rsidP="002C2EE8">
      <w:pPr>
        <w:pStyle w:val="PL"/>
        <w:rPr>
          <w:snapToGrid w:val="0"/>
          <w:lang w:eastAsia="zh-CN"/>
        </w:rPr>
      </w:pP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 xml:space="preserve">-List </w:t>
      </w:r>
      <w:r w:rsidRPr="00FD0425">
        <w:rPr>
          <w:snapToGrid w:val="0"/>
          <w:lang w:eastAsia="zh-CN"/>
        </w:rPr>
        <w:t>::= SEQUENCE (SIZE(1..</w:t>
      </w:r>
      <w:proofErr w:type="spellStart"/>
      <w:r w:rsidRPr="00315775">
        <w:rPr>
          <w:noProof w:val="0"/>
          <w:szCs w:val="16"/>
        </w:rPr>
        <w:t>maxnoofSSBAreas</w:t>
      </w:r>
      <w:proofErr w:type="spellEnd"/>
      <w:r w:rsidRPr="00FD0425">
        <w:rPr>
          <w:snapToGrid w:val="0"/>
          <w:lang w:eastAsia="zh-CN"/>
        </w:rPr>
        <w:t xml:space="preserve">)) OF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-Item</w:t>
      </w:r>
    </w:p>
    <w:p w14:paraId="10CB1294" w14:textId="77777777" w:rsidR="002C2EE8" w:rsidRDefault="002C2EE8" w:rsidP="002C2EE8">
      <w:pPr>
        <w:pStyle w:val="PL"/>
        <w:rPr>
          <w:snapToGrid w:val="0"/>
          <w:lang w:eastAsia="zh-CN"/>
        </w:rPr>
      </w:pPr>
    </w:p>
    <w:p w14:paraId="59945EE1" w14:textId="77777777" w:rsidR="002C2EE8" w:rsidRPr="00FD0425" w:rsidRDefault="002C2EE8" w:rsidP="002C2EE8">
      <w:pPr>
        <w:pStyle w:val="PL"/>
        <w:rPr>
          <w:snapToGrid w:val="0"/>
        </w:rPr>
      </w:pP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 xml:space="preserve">-Item </w:t>
      </w:r>
      <w:r w:rsidRPr="00FD0425">
        <w:rPr>
          <w:snapToGrid w:val="0"/>
        </w:rPr>
        <w:t>::= SEQUENCE {</w:t>
      </w:r>
    </w:p>
    <w:p w14:paraId="2C08B089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nG-RANnode1SSBOffsets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SSBOffsetInformation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4694698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nG-RANnode2ProposedSSBOffsets</w:t>
      </w:r>
      <w:r>
        <w:rPr>
          <w:snapToGrid w:val="0"/>
        </w:rPr>
        <w:tab/>
        <w:t>SSBOffsetInformation,</w:t>
      </w:r>
    </w:p>
    <w:p w14:paraId="35C6125B" w14:textId="77777777" w:rsidR="002C2EE8" w:rsidRDefault="002C2EE8" w:rsidP="002C2EE8">
      <w:pPr>
        <w:pStyle w:val="PL"/>
      </w:pPr>
      <w:r>
        <w:rPr>
          <w:snapToGrid w:val="0"/>
        </w:rPr>
        <w:tab/>
      </w:r>
      <w:r w:rsidRPr="008B10AC"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-Item</w:t>
      </w:r>
      <w:r w:rsidRPr="008B10AC">
        <w:t>-ExtIEs} }</w:t>
      </w:r>
      <w:r w:rsidRPr="008B10AC">
        <w:tab/>
        <w:t>OPTIONAL,</w:t>
      </w:r>
    </w:p>
    <w:p w14:paraId="0ABAFE6F" w14:textId="77777777" w:rsidR="002C2EE8" w:rsidRDefault="002C2EE8" w:rsidP="002C2EE8">
      <w:pPr>
        <w:pStyle w:val="PL"/>
        <w:rPr>
          <w:snapToGrid w:val="0"/>
        </w:rPr>
      </w:pPr>
      <w:r>
        <w:tab/>
      </w:r>
      <w:r>
        <w:rPr>
          <w:snapToGrid w:val="0"/>
        </w:rPr>
        <w:t>...</w:t>
      </w:r>
    </w:p>
    <w:p w14:paraId="42BFA5D7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4A07D0" w14:textId="77777777" w:rsidR="002C2EE8" w:rsidRDefault="002C2EE8" w:rsidP="002C2EE8">
      <w:pPr>
        <w:pStyle w:val="PL"/>
        <w:rPr>
          <w:snapToGrid w:val="0"/>
        </w:rPr>
      </w:pPr>
    </w:p>
    <w:p w14:paraId="2C1AA72E" w14:textId="77777777" w:rsidR="002C2EE8" w:rsidRPr="008B10AC" w:rsidRDefault="002C2EE8" w:rsidP="002C2EE8">
      <w:pPr>
        <w:pStyle w:val="PL"/>
      </w:pPr>
      <w:r w:rsidRPr="000F2B97">
        <w:rPr>
          <w:snapToGrid w:val="0"/>
          <w:lang w:eastAsia="zh-CN"/>
        </w:rPr>
        <w:t xml:space="preserve">SSBOffsets-Item-ExtIEs </w:t>
      </w:r>
      <w:r w:rsidRPr="008B10AC">
        <w:t>XNAP-PROTOCOL-EXTENSION ::= {</w:t>
      </w:r>
    </w:p>
    <w:p w14:paraId="158C69C7" w14:textId="77777777" w:rsidR="002C2EE8" w:rsidRPr="00ED7ECC" w:rsidRDefault="002C2EE8" w:rsidP="002C2EE8">
      <w:pPr>
        <w:pStyle w:val="PL"/>
      </w:pPr>
      <w:r w:rsidRPr="00ED7ECC">
        <w:tab/>
        <w:t>...</w:t>
      </w:r>
    </w:p>
    <w:p w14:paraId="46C2B782" w14:textId="77777777" w:rsidR="002C2EE8" w:rsidRPr="00FD0425" w:rsidRDefault="002C2EE8" w:rsidP="002C2EE8">
      <w:pPr>
        <w:pStyle w:val="PL"/>
      </w:pPr>
      <w:r w:rsidRPr="00264429">
        <w:t>}</w:t>
      </w:r>
    </w:p>
    <w:p w14:paraId="3706C34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197D63F7" w14:textId="77777777" w:rsidR="002C2EE8" w:rsidRPr="00FD0425" w:rsidRDefault="002C2EE8" w:rsidP="002C2EE8">
      <w:pPr>
        <w:pStyle w:val="PL"/>
      </w:pPr>
    </w:p>
    <w:p w14:paraId="7A70BBEA" w14:textId="77777777" w:rsidR="002C2EE8" w:rsidRPr="00A02BF0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SSBOffsetInformation</w:t>
      </w:r>
      <w:r w:rsidRPr="00A02BF0">
        <w:rPr>
          <w:snapToGrid w:val="0"/>
          <w:lang w:eastAsia="zh-CN"/>
        </w:rPr>
        <w:tab/>
        <w:t>::= SEQUENCE {</w:t>
      </w:r>
    </w:p>
    <w:p w14:paraId="51E60142" w14:textId="77777777" w:rsidR="002C2EE8" w:rsidRPr="00103402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>sSBIndex</w:t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  <w:t>INTEGER(0..</w:t>
      </w:r>
      <w:r w:rsidRPr="00103402">
        <w:rPr>
          <w:noProof w:val="0"/>
          <w:szCs w:val="16"/>
        </w:rPr>
        <w:t>63</w:t>
      </w:r>
      <w:r w:rsidRPr="00103402">
        <w:rPr>
          <w:snapToGrid w:val="0"/>
          <w:lang w:eastAsia="zh-CN"/>
        </w:rPr>
        <w:t>),</w:t>
      </w:r>
    </w:p>
    <w:p w14:paraId="7FCB278D" w14:textId="77777777" w:rsidR="002C2EE8" w:rsidRDefault="002C2EE8" w:rsidP="002C2EE8">
      <w:pPr>
        <w:pStyle w:val="PL"/>
        <w:rPr>
          <w:snapToGrid w:val="0"/>
          <w:lang w:eastAsia="zh-CN"/>
        </w:rPr>
      </w:pPr>
      <w:r w:rsidRPr="00103402">
        <w:rPr>
          <w:snapToGrid w:val="0"/>
          <w:lang w:eastAsia="zh-CN"/>
        </w:rPr>
        <w:tab/>
        <w:t>sSB</w:t>
      </w:r>
      <w:r>
        <w:rPr>
          <w:snapToGrid w:val="0"/>
          <w:lang w:eastAsia="zh-CN"/>
        </w:rPr>
        <w:t>Triggering</w:t>
      </w:r>
      <w:r w:rsidRPr="00103402">
        <w:rPr>
          <w:snapToGrid w:val="0"/>
          <w:lang w:eastAsia="zh-CN"/>
        </w:rPr>
        <w:t>Offset</w:t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A735B2">
        <w:rPr>
          <w:snapToGrid w:val="0"/>
        </w:rPr>
        <w:t>MobilityParametersInformation</w:t>
      </w:r>
      <w:r w:rsidRPr="00103402">
        <w:rPr>
          <w:snapToGrid w:val="0"/>
          <w:lang w:eastAsia="zh-CN"/>
        </w:rPr>
        <w:t>,</w:t>
      </w:r>
    </w:p>
    <w:p w14:paraId="2FB93F9D" w14:textId="77777777" w:rsidR="002C2EE8" w:rsidRPr="00103402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5306AE">
        <w:rPr>
          <w:snapToGrid w:val="0"/>
          <w:lang w:eastAsia="zh-CN"/>
        </w:rPr>
        <w:t>iE-Extensions</w:t>
      </w:r>
      <w:r w:rsidRPr="005306AE">
        <w:rPr>
          <w:snapToGrid w:val="0"/>
          <w:lang w:eastAsia="zh-CN"/>
        </w:rPr>
        <w:tab/>
      </w:r>
      <w:r w:rsidRPr="005306AE">
        <w:rPr>
          <w:snapToGrid w:val="0"/>
          <w:lang w:eastAsia="zh-CN"/>
        </w:rPr>
        <w:tab/>
      </w:r>
      <w:r w:rsidRPr="005306AE">
        <w:rPr>
          <w:snapToGrid w:val="0"/>
          <w:lang w:eastAsia="zh-CN"/>
        </w:rPr>
        <w:tab/>
      </w:r>
      <w:r w:rsidRPr="005306AE">
        <w:rPr>
          <w:snapToGrid w:val="0"/>
          <w:lang w:eastAsia="zh-CN"/>
        </w:rPr>
        <w:tab/>
        <w:t>ProtocolExtensionContainer { { SSBOffsetInformation-ExtIEs} }</w:t>
      </w:r>
      <w:r w:rsidRPr="005306AE">
        <w:rPr>
          <w:snapToGrid w:val="0"/>
          <w:lang w:eastAsia="zh-CN"/>
        </w:rPr>
        <w:tab/>
        <w:t>OPTIONAL,</w:t>
      </w:r>
    </w:p>
    <w:p w14:paraId="70CA3962" w14:textId="77777777" w:rsidR="002C2EE8" w:rsidRPr="00103402" w:rsidRDefault="002C2EE8" w:rsidP="002C2EE8">
      <w:pPr>
        <w:pStyle w:val="PL"/>
        <w:rPr>
          <w:snapToGrid w:val="0"/>
          <w:lang w:eastAsia="zh-CN"/>
        </w:rPr>
      </w:pPr>
      <w:r w:rsidRPr="00103402">
        <w:rPr>
          <w:snapToGrid w:val="0"/>
          <w:lang w:eastAsia="zh-CN"/>
        </w:rPr>
        <w:lastRenderedPageBreak/>
        <w:tab/>
        <w:t>...</w:t>
      </w:r>
    </w:p>
    <w:p w14:paraId="19084C28" w14:textId="77777777" w:rsidR="002C2EE8" w:rsidRPr="00103402" w:rsidRDefault="002C2EE8" w:rsidP="002C2EE8">
      <w:pPr>
        <w:pStyle w:val="PL"/>
        <w:rPr>
          <w:snapToGrid w:val="0"/>
          <w:lang w:eastAsia="zh-CN"/>
        </w:rPr>
      </w:pPr>
      <w:r w:rsidRPr="00103402">
        <w:rPr>
          <w:snapToGrid w:val="0"/>
          <w:lang w:eastAsia="zh-CN"/>
        </w:rPr>
        <w:t>}</w:t>
      </w:r>
    </w:p>
    <w:p w14:paraId="6E5E4F34" w14:textId="77777777" w:rsidR="002C2EE8" w:rsidRDefault="002C2EE8" w:rsidP="002C2EE8">
      <w:pPr>
        <w:pStyle w:val="PL"/>
        <w:rPr>
          <w:snapToGrid w:val="0"/>
          <w:lang w:eastAsia="zh-CN"/>
        </w:rPr>
      </w:pPr>
    </w:p>
    <w:p w14:paraId="33117255" w14:textId="77777777" w:rsidR="002C2EE8" w:rsidRPr="005306AE" w:rsidRDefault="002C2EE8" w:rsidP="002C2EE8">
      <w:pPr>
        <w:pStyle w:val="PL"/>
        <w:rPr>
          <w:snapToGrid w:val="0"/>
          <w:lang w:eastAsia="zh-CN"/>
        </w:rPr>
      </w:pPr>
      <w:r w:rsidRPr="005306AE">
        <w:rPr>
          <w:snapToGrid w:val="0"/>
          <w:lang w:eastAsia="zh-CN"/>
        </w:rPr>
        <w:t>SSBOffsetInformation-ExtIEs XNAP-PROTOCOL-EXTENSION ::= {</w:t>
      </w:r>
    </w:p>
    <w:p w14:paraId="3F5BE4D8" w14:textId="77777777" w:rsidR="002C2EE8" w:rsidRPr="005306AE" w:rsidRDefault="002C2EE8" w:rsidP="002C2EE8">
      <w:pPr>
        <w:pStyle w:val="PL"/>
        <w:rPr>
          <w:snapToGrid w:val="0"/>
          <w:lang w:eastAsia="zh-CN"/>
        </w:rPr>
      </w:pPr>
      <w:r w:rsidRPr="005306AE">
        <w:rPr>
          <w:snapToGrid w:val="0"/>
          <w:lang w:eastAsia="zh-CN"/>
        </w:rPr>
        <w:tab/>
        <w:t>...</w:t>
      </w:r>
    </w:p>
    <w:p w14:paraId="436714A0" w14:textId="77777777" w:rsidR="002C2EE8" w:rsidRPr="00103402" w:rsidRDefault="002C2EE8" w:rsidP="002C2EE8">
      <w:pPr>
        <w:pStyle w:val="PL"/>
        <w:rPr>
          <w:snapToGrid w:val="0"/>
          <w:lang w:eastAsia="zh-CN"/>
        </w:rPr>
      </w:pPr>
      <w:r w:rsidRPr="005306AE">
        <w:rPr>
          <w:snapToGrid w:val="0"/>
          <w:lang w:eastAsia="zh-CN"/>
        </w:rPr>
        <w:t>}</w:t>
      </w:r>
    </w:p>
    <w:p w14:paraId="648F1604" w14:textId="77777777" w:rsidR="002C2EE8" w:rsidRPr="00103402" w:rsidRDefault="002C2EE8" w:rsidP="002C2EE8">
      <w:pPr>
        <w:pStyle w:val="PL"/>
        <w:rPr>
          <w:snapToGrid w:val="0"/>
          <w:lang w:eastAsia="zh-CN"/>
        </w:rPr>
      </w:pPr>
    </w:p>
    <w:p w14:paraId="604C73C3" w14:textId="77777777" w:rsidR="002C2EE8" w:rsidRPr="00A02BF0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SSBOffsetModificationRange</w:t>
      </w:r>
      <w:r w:rsidRPr="00A02BF0">
        <w:rPr>
          <w:snapToGrid w:val="0"/>
          <w:lang w:eastAsia="zh-CN"/>
        </w:rPr>
        <w:tab/>
        <w:t>::= SEQUENCE {</w:t>
      </w:r>
    </w:p>
    <w:p w14:paraId="7001F7A6" w14:textId="77777777" w:rsidR="002C2EE8" w:rsidRPr="00A02BF0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A02BF0">
        <w:rPr>
          <w:snapToGrid w:val="0"/>
          <w:lang w:eastAsia="zh-CN"/>
        </w:rPr>
        <w:t>sSBIndex</w:t>
      </w:r>
      <w:r w:rsidRPr="00A02BF0">
        <w:rPr>
          <w:snapToGrid w:val="0"/>
          <w:lang w:eastAsia="zh-CN"/>
        </w:rPr>
        <w:tab/>
      </w:r>
      <w:r w:rsidRPr="00A02BF0">
        <w:rPr>
          <w:snapToGrid w:val="0"/>
          <w:lang w:eastAsia="zh-CN"/>
        </w:rPr>
        <w:tab/>
      </w:r>
      <w:r w:rsidRPr="00A02BF0">
        <w:rPr>
          <w:snapToGrid w:val="0"/>
          <w:lang w:eastAsia="zh-CN"/>
        </w:rPr>
        <w:tab/>
      </w:r>
      <w:r w:rsidRPr="00A02BF0">
        <w:rPr>
          <w:snapToGrid w:val="0"/>
          <w:lang w:eastAsia="zh-CN"/>
        </w:rPr>
        <w:tab/>
        <w:t>INTEGER(0..</w:t>
      </w:r>
      <w:r>
        <w:rPr>
          <w:noProof w:val="0"/>
          <w:szCs w:val="16"/>
        </w:rPr>
        <w:t>63</w:t>
      </w:r>
      <w:r w:rsidRPr="00A02BF0">
        <w:rPr>
          <w:snapToGrid w:val="0"/>
          <w:lang w:eastAsia="zh-CN"/>
        </w:rPr>
        <w:t>),</w:t>
      </w:r>
    </w:p>
    <w:p w14:paraId="16868628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A02BF0">
        <w:rPr>
          <w:snapToGrid w:val="0"/>
          <w:lang w:eastAsia="zh-CN"/>
        </w:rPr>
        <w:t>s</w:t>
      </w:r>
      <w:r>
        <w:rPr>
          <w:snapToGrid w:val="0"/>
          <w:lang w:eastAsia="zh-CN"/>
        </w:rPr>
        <w:t>SB</w:t>
      </w:r>
      <w:r w:rsidRPr="00E50C86">
        <w:rPr>
          <w:snapToGrid w:val="0"/>
          <w:lang w:val="fr-FR" w:eastAsia="zh-CN"/>
        </w:rPr>
        <w:t>obilityParametersModificationRange</w:t>
      </w:r>
      <w:r>
        <w:rPr>
          <w:snapToGrid w:val="0"/>
          <w:lang w:eastAsia="zh-CN"/>
        </w:rPr>
        <w:tab/>
      </w:r>
      <w:r w:rsidRPr="00A02BF0">
        <w:rPr>
          <w:snapToGrid w:val="0"/>
          <w:lang w:eastAsia="zh-CN"/>
        </w:rPr>
        <w:tab/>
      </w:r>
      <w:r w:rsidRPr="005306AE">
        <w:rPr>
          <w:snapToGrid w:val="0"/>
          <w:lang w:eastAsia="zh-CN"/>
        </w:rPr>
        <w:t>MobilityParametersModificationRange</w:t>
      </w:r>
      <w:r>
        <w:rPr>
          <w:snapToGrid w:val="0"/>
          <w:lang w:eastAsia="zh-CN"/>
        </w:rPr>
        <w:t>,</w:t>
      </w:r>
    </w:p>
    <w:p w14:paraId="41D560E8" w14:textId="77777777" w:rsidR="002C2EE8" w:rsidRPr="00A02BF0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5306AE">
        <w:rPr>
          <w:snapToGrid w:val="0"/>
          <w:lang w:eastAsia="zh-CN"/>
        </w:rPr>
        <w:t>iE-Extensions</w:t>
      </w:r>
      <w:r w:rsidRPr="005306AE">
        <w:rPr>
          <w:snapToGrid w:val="0"/>
          <w:lang w:eastAsia="zh-CN"/>
        </w:rPr>
        <w:tab/>
      </w:r>
      <w:r w:rsidRPr="005306AE">
        <w:rPr>
          <w:snapToGrid w:val="0"/>
          <w:lang w:eastAsia="zh-CN"/>
        </w:rPr>
        <w:tab/>
      </w:r>
      <w:r w:rsidRPr="005306AE">
        <w:rPr>
          <w:snapToGrid w:val="0"/>
          <w:lang w:eastAsia="zh-CN"/>
        </w:rPr>
        <w:tab/>
      </w:r>
      <w:r w:rsidRPr="005306AE">
        <w:rPr>
          <w:snapToGrid w:val="0"/>
          <w:lang w:eastAsia="zh-CN"/>
        </w:rPr>
        <w:tab/>
        <w:t>ProtocolExtensionContainer { { SSBOffsetModificationRange-ExtIEs} }</w:t>
      </w:r>
      <w:r w:rsidRPr="005306AE">
        <w:rPr>
          <w:snapToGrid w:val="0"/>
          <w:lang w:eastAsia="zh-CN"/>
        </w:rPr>
        <w:tab/>
        <w:t>OPTIONAL,</w:t>
      </w:r>
    </w:p>
    <w:p w14:paraId="31F37CD9" w14:textId="77777777" w:rsidR="002C2EE8" w:rsidRPr="00A02BF0" w:rsidRDefault="002C2EE8" w:rsidP="002C2EE8">
      <w:pPr>
        <w:pStyle w:val="PL"/>
        <w:rPr>
          <w:snapToGrid w:val="0"/>
          <w:lang w:eastAsia="zh-CN"/>
        </w:rPr>
      </w:pPr>
      <w:r w:rsidRPr="00A02BF0">
        <w:rPr>
          <w:snapToGrid w:val="0"/>
          <w:lang w:eastAsia="zh-CN"/>
        </w:rPr>
        <w:tab/>
        <w:t>...</w:t>
      </w:r>
    </w:p>
    <w:p w14:paraId="65095F21" w14:textId="77777777" w:rsidR="002C2EE8" w:rsidRDefault="002C2EE8" w:rsidP="002C2EE8">
      <w:pPr>
        <w:pStyle w:val="PL"/>
        <w:rPr>
          <w:snapToGrid w:val="0"/>
          <w:lang w:eastAsia="zh-CN"/>
        </w:rPr>
      </w:pPr>
      <w:r w:rsidRPr="00A02BF0">
        <w:rPr>
          <w:snapToGrid w:val="0"/>
          <w:lang w:eastAsia="zh-CN"/>
        </w:rPr>
        <w:t>}</w:t>
      </w:r>
    </w:p>
    <w:p w14:paraId="33936E13" w14:textId="77777777" w:rsidR="002C2EE8" w:rsidRDefault="002C2EE8" w:rsidP="002C2EE8">
      <w:pPr>
        <w:pStyle w:val="PL"/>
        <w:rPr>
          <w:snapToGrid w:val="0"/>
          <w:lang w:eastAsia="zh-CN"/>
        </w:rPr>
      </w:pPr>
    </w:p>
    <w:p w14:paraId="39F296C2" w14:textId="77777777" w:rsidR="002C2EE8" w:rsidRPr="008B10AC" w:rsidRDefault="002C2EE8" w:rsidP="002C2EE8">
      <w:pPr>
        <w:pStyle w:val="PL"/>
      </w:pPr>
      <w:r w:rsidRPr="00E50C86">
        <w:rPr>
          <w:snapToGrid w:val="0"/>
          <w:lang w:val="en-US" w:eastAsia="zh-CN"/>
        </w:rPr>
        <w:t>SSBOffsetModificationRange</w:t>
      </w:r>
      <w:r w:rsidRPr="00E50C86">
        <w:rPr>
          <w:lang w:val="en-US"/>
        </w:rPr>
        <w:t>-ExtIEs</w:t>
      </w:r>
      <w:r w:rsidRPr="000F2B97">
        <w:rPr>
          <w:snapToGrid w:val="0"/>
          <w:lang w:eastAsia="zh-CN"/>
        </w:rPr>
        <w:t xml:space="preserve"> </w:t>
      </w:r>
      <w:r w:rsidRPr="008B10AC">
        <w:t>XNAP-PROTOCOL-EXTENSION ::= {</w:t>
      </w:r>
    </w:p>
    <w:p w14:paraId="2A8E71BC" w14:textId="77777777" w:rsidR="002C2EE8" w:rsidRPr="00ED7ECC" w:rsidRDefault="002C2EE8" w:rsidP="002C2EE8">
      <w:pPr>
        <w:pStyle w:val="PL"/>
      </w:pPr>
      <w:r w:rsidRPr="00ED7ECC">
        <w:tab/>
        <w:t>...</w:t>
      </w:r>
    </w:p>
    <w:p w14:paraId="35AE0A4C" w14:textId="77777777" w:rsidR="002C2EE8" w:rsidRPr="00FD0425" w:rsidRDefault="002C2EE8" w:rsidP="002C2EE8">
      <w:pPr>
        <w:pStyle w:val="PL"/>
      </w:pPr>
      <w:r w:rsidRPr="00264429">
        <w:t>}</w:t>
      </w:r>
    </w:p>
    <w:p w14:paraId="70CDC6A5" w14:textId="77777777" w:rsidR="002C2EE8" w:rsidRDefault="002C2EE8" w:rsidP="002C2EE8">
      <w:pPr>
        <w:pStyle w:val="PL"/>
        <w:rPr>
          <w:snapToGrid w:val="0"/>
          <w:lang w:eastAsia="zh-CN"/>
        </w:rPr>
      </w:pPr>
    </w:p>
    <w:p w14:paraId="214A9B42" w14:textId="77777777" w:rsidR="002C2EE8" w:rsidRDefault="002C2EE8" w:rsidP="002C2EE8">
      <w:pPr>
        <w:pStyle w:val="PL"/>
      </w:pPr>
    </w:p>
    <w:p w14:paraId="4632FB6F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 xml:space="preserve"> ::= SEQUENCE (SIZE(1..</w:t>
      </w:r>
      <w:proofErr w:type="spellStart"/>
      <w:r>
        <w:rPr>
          <w:noProof w:val="0"/>
          <w:szCs w:val="16"/>
        </w:rPr>
        <w:t>maxnoofSSBAreas</w:t>
      </w:r>
      <w:proofErr w:type="spellEnd"/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>-Item</w:t>
      </w:r>
    </w:p>
    <w:p w14:paraId="2CE49D9A" w14:textId="77777777" w:rsidR="002C2EE8" w:rsidRDefault="002C2EE8" w:rsidP="002C2EE8">
      <w:pPr>
        <w:pStyle w:val="PL"/>
      </w:pPr>
    </w:p>
    <w:p w14:paraId="597EF356" w14:textId="77777777" w:rsidR="002C2EE8" w:rsidRPr="00FD0425" w:rsidRDefault="002C2EE8" w:rsidP="002C2EE8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ab/>
        <w:t>::= SEQUENCE {</w:t>
      </w:r>
    </w:p>
    <w:p w14:paraId="764A14A3" w14:textId="77777777" w:rsidR="002C2EE8" w:rsidRDefault="002C2EE8" w:rsidP="002C2EE8">
      <w:pPr>
        <w:pStyle w:val="PL"/>
      </w:pPr>
      <w:r w:rsidRPr="00FD0425">
        <w:tab/>
      </w:r>
      <w:proofErr w:type="spellStart"/>
      <w:r>
        <w:rPr>
          <w:noProof w:val="0"/>
        </w:rPr>
        <w:t>sSBIndex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1306AEB9" w14:textId="77777777" w:rsidR="002C2EE8" w:rsidRPr="00FD0425" w:rsidRDefault="002C2EE8" w:rsidP="002C2EE8">
      <w:pPr>
        <w:pStyle w:val="PL"/>
      </w:pPr>
      <w:r>
        <w:tab/>
      </w:r>
      <w:r w:rsidRPr="00FD0425"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 xml:space="preserve">nContainer { { </w:t>
      </w:r>
      <w:r>
        <w:rPr>
          <w:snapToGrid w:val="0"/>
          <w:lang w:eastAsia="zh-CN"/>
        </w:rPr>
        <w:t>SSBToReport-List</w:t>
      </w:r>
      <w:r>
        <w:t>-Item</w:t>
      </w:r>
      <w:r w:rsidRPr="00FD0425">
        <w:t>-ExtIEs} }</w:t>
      </w:r>
      <w:r w:rsidRPr="00FD0425">
        <w:tab/>
        <w:t>OPTIONAL,</w:t>
      </w:r>
    </w:p>
    <w:p w14:paraId="0269AC47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2B02D4B2" w14:textId="77777777" w:rsidR="002C2EE8" w:rsidRPr="00FD0425" w:rsidRDefault="002C2EE8" w:rsidP="002C2EE8">
      <w:pPr>
        <w:pStyle w:val="PL"/>
      </w:pPr>
      <w:r w:rsidRPr="00FD0425">
        <w:t>}</w:t>
      </w:r>
    </w:p>
    <w:p w14:paraId="26A66D49" w14:textId="77777777" w:rsidR="002C2EE8" w:rsidRPr="00FD0425" w:rsidRDefault="002C2EE8" w:rsidP="002C2EE8">
      <w:pPr>
        <w:pStyle w:val="PL"/>
      </w:pPr>
    </w:p>
    <w:p w14:paraId="59BB51F9" w14:textId="77777777" w:rsidR="002C2EE8" w:rsidRPr="00FD0425" w:rsidRDefault="002C2EE8" w:rsidP="002C2EE8">
      <w:pPr>
        <w:pStyle w:val="PL"/>
      </w:pPr>
    </w:p>
    <w:p w14:paraId="0244B01A" w14:textId="77777777" w:rsidR="002C2EE8" w:rsidRPr="00FD0425" w:rsidRDefault="002C2EE8" w:rsidP="002C2EE8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>-ExtIEs XNAP-PROTOCOL-EXTENSION ::= {</w:t>
      </w:r>
    </w:p>
    <w:p w14:paraId="2024857A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34215D5C" w14:textId="77777777" w:rsidR="002C2EE8" w:rsidRDefault="002C2EE8" w:rsidP="002C2EE8">
      <w:pPr>
        <w:pStyle w:val="PL"/>
      </w:pPr>
      <w:r w:rsidRPr="00FD0425">
        <w:t>}</w:t>
      </w:r>
    </w:p>
    <w:p w14:paraId="7F075A33" w14:textId="77777777" w:rsidR="002C2EE8" w:rsidRDefault="002C2EE8" w:rsidP="002C2EE8">
      <w:pPr>
        <w:pStyle w:val="PL"/>
      </w:pPr>
    </w:p>
    <w:p w14:paraId="581C572E" w14:textId="77777777" w:rsidR="002C2EE8" w:rsidRPr="00F60149" w:rsidRDefault="002C2EE8" w:rsidP="002C2EE8">
      <w:pPr>
        <w:pStyle w:val="PL"/>
      </w:pPr>
      <w:r w:rsidRPr="00F60149">
        <w:t>SSB-transmissionPeriodicity</w:t>
      </w:r>
      <w:r w:rsidRPr="00F60149">
        <w:tab/>
        <w:t>::= ENUMERATED {sf10, sf20, sf40, sf80, sf160, sf320, sf640, ...}</w:t>
      </w:r>
    </w:p>
    <w:p w14:paraId="524954E7" w14:textId="77777777" w:rsidR="002C2EE8" w:rsidRPr="00F60149" w:rsidRDefault="002C2EE8" w:rsidP="002C2EE8">
      <w:pPr>
        <w:pStyle w:val="PL"/>
      </w:pPr>
    </w:p>
    <w:p w14:paraId="624B0FE9" w14:textId="77777777" w:rsidR="002C2EE8" w:rsidRPr="00F60149" w:rsidRDefault="002C2EE8" w:rsidP="002C2EE8">
      <w:pPr>
        <w:pStyle w:val="PL"/>
      </w:pPr>
      <w:r w:rsidRPr="00F60149">
        <w:t>SSB-transmissionTimingOffset ::= INTEGER (0..127, ...)</w:t>
      </w:r>
    </w:p>
    <w:p w14:paraId="74AE505B" w14:textId="77777777" w:rsidR="002C2EE8" w:rsidRPr="00F60149" w:rsidRDefault="002C2EE8" w:rsidP="002C2EE8">
      <w:pPr>
        <w:pStyle w:val="PL"/>
      </w:pPr>
    </w:p>
    <w:p w14:paraId="5E4DB6C8" w14:textId="77777777" w:rsidR="002C2EE8" w:rsidRPr="00F60149" w:rsidRDefault="002C2EE8" w:rsidP="002C2EE8">
      <w:pPr>
        <w:pStyle w:val="PL"/>
      </w:pPr>
      <w:r w:rsidRPr="00F60149">
        <w:t>SSB-transmissionBitmap ::= CHOICE {</w:t>
      </w:r>
    </w:p>
    <w:p w14:paraId="6669FD15" w14:textId="77777777" w:rsidR="002C2EE8" w:rsidRPr="00F60149" w:rsidRDefault="002C2EE8" w:rsidP="002C2EE8">
      <w:pPr>
        <w:pStyle w:val="PL"/>
      </w:pPr>
      <w:r w:rsidRPr="00F60149">
        <w:tab/>
        <w:t>shortBitmap</w:t>
      </w:r>
      <w:r w:rsidRPr="00F60149">
        <w:tab/>
      </w:r>
      <w:r w:rsidRPr="00F60149">
        <w:tab/>
      </w:r>
      <w:r w:rsidRPr="00F60149">
        <w:tab/>
        <w:t>BIT STRING (SIZE (4)),</w:t>
      </w:r>
    </w:p>
    <w:p w14:paraId="0B1EF416" w14:textId="77777777" w:rsidR="002C2EE8" w:rsidRPr="00F60149" w:rsidRDefault="002C2EE8" w:rsidP="002C2EE8">
      <w:pPr>
        <w:pStyle w:val="PL"/>
      </w:pPr>
      <w:r w:rsidRPr="00F60149">
        <w:tab/>
        <w:t>mediumBitmap</w:t>
      </w:r>
      <w:r w:rsidRPr="00F60149">
        <w:tab/>
      </w:r>
      <w:r w:rsidRPr="00F60149">
        <w:tab/>
        <w:t>BIT STRING (SIZE (8)),</w:t>
      </w:r>
    </w:p>
    <w:p w14:paraId="3D86A138" w14:textId="77777777" w:rsidR="002C2EE8" w:rsidRPr="00F60149" w:rsidRDefault="002C2EE8" w:rsidP="002C2EE8">
      <w:pPr>
        <w:pStyle w:val="PL"/>
      </w:pPr>
      <w:r w:rsidRPr="00F60149">
        <w:tab/>
        <w:t>longBitmap</w:t>
      </w:r>
      <w:r w:rsidRPr="00F60149">
        <w:tab/>
      </w:r>
      <w:r w:rsidRPr="00F60149">
        <w:tab/>
      </w:r>
      <w:r w:rsidRPr="00F60149">
        <w:tab/>
        <w:t>BIT STRING (SIZE (64)),</w:t>
      </w:r>
    </w:p>
    <w:p w14:paraId="70E3C825" w14:textId="77777777" w:rsidR="002C2EE8" w:rsidRPr="00F60149" w:rsidRDefault="002C2EE8" w:rsidP="002C2EE8">
      <w:pPr>
        <w:pStyle w:val="PL"/>
      </w:pPr>
      <w:r w:rsidRPr="00F60149">
        <w:tab/>
        <w:t>choice-extension</w:t>
      </w:r>
      <w:r w:rsidRPr="00F60149">
        <w:tab/>
        <w:t>ProtocolIE-Single-Container { { SSB-transmisisonBitmap-ExtIEs} }</w:t>
      </w:r>
    </w:p>
    <w:p w14:paraId="6D82155F" w14:textId="77777777" w:rsidR="002C2EE8" w:rsidRPr="00F60149" w:rsidRDefault="002C2EE8" w:rsidP="002C2EE8">
      <w:pPr>
        <w:pStyle w:val="PL"/>
      </w:pPr>
      <w:r w:rsidRPr="00F60149">
        <w:t>}</w:t>
      </w:r>
    </w:p>
    <w:p w14:paraId="327AC6F0" w14:textId="77777777" w:rsidR="002C2EE8" w:rsidRPr="00F60149" w:rsidRDefault="002C2EE8" w:rsidP="002C2EE8">
      <w:pPr>
        <w:pStyle w:val="PL"/>
      </w:pPr>
    </w:p>
    <w:p w14:paraId="2B2EAE8B" w14:textId="77777777" w:rsidR="002C2EE8" w:rsidRPr="00F60149" w:rsidRDefault="002C2EE8" w:rsidP="002C2EE8">
      <w:pPr>
        <w:pStyle w:val="PL"/>
      </w:pPr>
      <w:r w:rsidRPr="00F60149">
        <w:t>SSB-transmisisonBitmap-ExtIEs XNAP-PROTOCOL-IES ::= {</w:t>
      </w:r>
    </w:p>
    <w:p w14:paraId="38EADDAB" w14:textId="77777777" w:rsidR="002C2EE8" w:rsidRPr="00F60149" w:rsidRDefault="002C2EE8" w:rsidP="002C2EE8">
      <w:pPr>
        <w:pStyle w:val="PL"/>
      </w:pPr>
      <w:r w:rsidRPr="00F60149">
        <w:tab/>
        <w:t>...</w:t>
      </w:r>
    </w:p>
    <w:p w14:paraId="2546B46D" w14:textId="77777777" w:rsidR="002C2EE8" w:rsidRPr="00F60149" w:rsidRDefault="002C2EE8" w:rsidP="002C2EE8">
      <w:pPr>
        <w:pStyle w:val="PL"/>
        <w:rPr>
          <w:noProof w:val="0"/>
        </w:rPr>
      </w:pPr>
      <w:r w:rsidRPr="00F60149">
        <w:rPr>
          <w:noProof w:val="0"/>
        </w:rPr>
        <w:t>}</w:t>
      </w:r>
    </w:p>
    <w:p w14:paraId="24848221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0A80FF3D" w14:textId="77777777" w:rsidR="002C2EE8" w:rsidRDefault="002C2EE8" w:rsidP="002C2EE8">
      <w:pPr>
        <w:pStyle w:val="PL"/>
        <w:rPr>
          <w:snapToGrid w:val="0"/>
        </w:rPr>
      </w:pPr>
      <w:r>
        <w:rPr>
          <w:lang w:eastAsia="zh-CN"/>
        </w:rPr>
        <w:t>SuccessfulHOReportInformation</w:t>
      </w: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 xml:space="preserve">::= SEQUENCE (SIZE(1.. </w:t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 w:rsidRPr="00671591">
        <w:rPr>
          <w:noProof w:val="0"/>
          <w:snapToGrid w:val="0"/>
        </w:rPr>
        <w:t xml:space="preserve">)) OF </w:t>
      </w:r>
      <w:proofErr w:type="spellStart"/>
      <w:r>
        <w:rPr>
          <w:lang w:eastAsia="zh-CN"/>
        </w:rPr>
        <w:t>SuccessfulHOReport</w:t>
      </w:r>
      <w:r w:rsidRPr="00671591">
        <w:rPr>
          <w:noProof w:val="0"/>
          <w:snapToGrid w:val="0"/>
        </w:rPr>
        <w:t>List</w:t>
      </w:r>
      <w:proofErr w:type="spellEnd"/>
      <w:r w:rsidRPr="00671591">
        <w:rPr>
          <w:noProof w:val="0"/>
          <w:snapToGrid w:val="0"/>
        </w:rPr>
        <w:t>-Item</w:t>
      </w:r>
    </w:p>
    <w:p w14:paraId="11CC7312" w14:textId="77777777" w:rsidR="002C2EE8" w:rsidRPr="00E0207D" w:rsidRDefault="002C2EE8" w:rsidP="002C2EE8">
      <w:pPr>
        <w:pStyle w:val="PL"/>
        <w:rPr>
          <w:noProof w:val="0"/>
          <w:snapToGrid w:val="0"/>
        </w:rPr>
      </w:pPr>
      <w:r>
        <w:rPr>
          <w:lang w:eastAsia="zh-CN"/>
        </w:rPr>
        <w:t>SuccessfulHOReport</w:t>
      </w:r>
      <w:r>
        <w:rPr>
          <w:noProof w:val="0"/>
          <w:snapToGrid w:val="0"/>
        </w:rPr>
        <w:t>List-Item</w:t>
      </w:r>
      <w:r w:rsidRPr="00E0207D">
        <w:rPr>
          <w:noProof w:val="0"/>
          <w:snapToGrid w:val="0"/>
        </w:rPr>
        <w:tab/>
        <w:t>::= SEQUENCE {</w:t>
      </w:r>
    </w:p>
    <w:p w14:paraId="6B673DF2" w14:textId="77777777" w:rsidR="002C2EE8" w:rsidRPr="00E0207D" w:rsidRDefault="002C2EE8" w:rsidP="002C2EE8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r>
        <w:rPr>
          <w:lang w:eastAsia="zh-CN"/>
        </w:rPr>
        <w:t>successfulHO</w:t>
      </w:r>
      <w:r>
        <w:rPr>
          <w:noProof w:val="0"/>
          <w:snapToGrid w:val="0"/>
        </w:rPr>
        <w:t>Report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zh-CN"/>
        </w:rPr>
        <w:t>SuccessfulHO</w:t>
      </w:r>
      <w:r>
        <w:rPr>
          <w:snapToGrid w:val="0"/>
        </w:rPr>
        <w:t>ReportContainer,</w:t>
      </w:r>
    </w:p>
    <w:p w14:paraId="72C066E5" w14:textId="77777777" w:rsidR="002C2EE8" w:rsidRPr="00E0207D" w:rsidRDefault="002C2EE8" w:rsidP="002C2EE8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iE</w:t>
      </w:r>
      <w:proofErr w:type="spellEnd"/>
      <w:r w:rsidRPr="00E0207D">
        <w:rPr>
          <w:noProof w:val="0"/>
          <w:snapToGrid w:val="0"/>
        </w:rPr>
        <w:t>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ProtocolExtensionContainer</w:t>
      </w:r>
      <w:proofErr w:type="spellEnd"/>
      <w:r w:rsidRPr="00E0207D">
        <w:rPr>
          <w:noProof w:val="0"/>
          <w:snapToGrid w:val="0"/>
        </w:rPr>
        <w:t xml:space="preserve"> { { </w:t>
      </w:r>
      <w:r>
        <w:rPr>
          <w:lang w:eastAsia="zh-CN"/>
        </w:rPr>
        <w:t>SuccessfulHO</w:t>
      </w:r>
      <w:r>
        <w:rPr>
          <w:snapToGrid w:val="0"/>
        </w:rPr>
        <w:t>ReportList-Item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E0207D">
        <w:rPr>
          <w:noProof w:val="0"/>
          <w:snapToGrid w:val="0"/>
        </w:rPr>
        <w:t>} }</w:t>
      </w:r>
      <w:r w:rsidRPr="00E0207D">
        <w:rPr>
          <w:noProof w:val="0"/>
          <w:snapToGrid w:val="0"/>
        </w:rPr>
        <w:tab/>
        <w:t>OPTIONAL,</w:t>
      </w:r>
    </w:p>
    <w:p w14:paraId="5A38544E" w14:textId="77777777" w:rsidR="002C2EE8" w:rsidRPr="00E0207D" w:rsidRDefault="002C2EE8" w:rsidP="002C2EE8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3E070A94" w14:textId="77777777" w:rsidR="002C2EE8" w:rsidRPr="00671591" w:rsidRDefault="002C2EE8" w:rsidP="002C2EE8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2F2DAC3A" w14:textId="77777777" w:rsidR="002C2EE8" w:rsidRDefault="002C2EE8" w:rsidP="002C2EE8">
      <w:pPr>
        <w:pStyle w:val="PL"/>
      </w:pPr>
    </w:p>
    <w:p w14:paraId="06350C75" w14:textId="77777777" w:rsidR="002C2EE8" w:rsidRPr="00FD0406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lang w:eastAsia="zh-CN"/>
        </w:rPr>
        <w:t>SuccessfulHO</w:t>
      </w:r>
      <w:proofErr w:type="spellStart"/>
      <w:r w:rsidRPr="00FD0406">
        <w:rPr>
          <w:noProof w:val="0"/>
          <w:snapToGrid w:val="0"/>
          <w:lang w:eastAsia="zh-CN"/>
        </w:rPr>
        <w:t>ReportList</w:t>
      </w:r>
      <w:proofErr w:type="spellEnd"/>
      <w:r w:rsidRPr="00FD0406">
        <w:rPr>
          <w:noProof w:val="0"/>
          <w:snapToGrid w:val="0"/>
          <w:lang w:eastAsia="zh-CN"/>
        </w:rPr>
        <w:t>-Item-</w:t>
      </w:r>
      <w:proofErr w:type="spellStart"/>
      <w:r w:rsidRPr="00FD0406">
        <w:rPr>
          <w:noProof w:val="0"/>
          <w:snapToGrid w:val="0"/>
          <w:lang w:eastAsia="zh-CN"/>
        </w:rPr>
        <w:t>ExtIEs</w:t>
      </w:r>
      <w:proofErr w:type="spellEnd"/>
      <w:r w:rsidRPr="00FD0406">
        <w:rPr>
          <w:noProof w:val="0"/>
          <w:snapToGrid w:val="0"/>
          <w:lang w:eastAsia="zh-CN"/>
        </w:rPr>
        <w:t xml:space="preserve"> XNAP-PROTOCOL-EXTENSION ::= {</w:t>
      </w:r>
    </w:p>
    <w:p w14:paraId="3C2BA0BF" w14:textId="77777777" w:rsidR="002C2EE8" w:rsidRPr="00FD0406" w:rsidRDefault="002C2EE8" w:rsidP="002C2EE8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70C29AB9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74B6952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1B84F361" w14:textId="77777777" w:rsidR="002C2EE8" w:rsidRPr="00FD0425" w:rsidRDefault="002C2EE8" w:rsidP="002C2EE8">
      <w:pPr>
        <w:pStyle w:val="PL"/>
      </w:pPr>
      <w:r>
        <w:rPr>
          <w:lang w:eastAsia="zh-CN"/>
        </w:rPr>
        <w:t>SuccessfulHO</w:t>
      </w:r>
      <w:r>
        <w:rPr>
          <w:snapToGrid w:val="0"/>
        </w:rPr>
        <w:t>ReportContainer</w:t>
      </w:r>
      <w:r w:rsidRPr="00FD0425">
        <w:tab/>
        <w:t>::= OCTET STRING</w:t>
      </w:r>
    </w:p>
    <w:p w14:paraId="56798D9A" w14:textId="77777777" w:rsidR="002C2EE8" w:rsidRPr="00FD0425" w:rsidRDefault="002C2EE8" w:rsidP="002C2EE8">
      <w:pPr>
        <w:pStyle w:val="PL"/>
      </w:pPr>
    </w:p>
    <w:p w14:paraId="103A4416" w14:textId="77777777" w:rsidR="002C2EE8" w:rsidRPr="00FD0425" w:rsidRDefault="002C2EE8" w:rsidP="002C2EE8">
      <w:pPr>
        <w:pStyle w:val="PL"/>
      </w:pPr>
      <w:r w:rsidRPr="00FD0425">
        <w:t>SUL-FrequencyBand ::= INTEGER (1..1024)</w:t>
      </w:r>
    </w:p>
    <w:p w14:paraId="2652AC20" w14:textId="77777777" w:rsidR="002C2EE8" w:rsidRPr="00FD0425" w:rsidRDefault="002C2EE8" w:rsidP="002C2EE8">
      <w:pPr>
        <w:pStyle w:val="PL"/>
      </w:pPr>
    </w:p>
    <w:p w14:paraId="4CA220F0" w14:textId="77777777" w:rsidR="002C2EE8" w:rsidRPr="00FD0425" w:rsidRDefault="002C2EE8" w:rsidP="002C2EE8">
      <w:pPr>
        <w:pStyle w:val="PL"/>
      </w:pPr>
    </w:p>
    <w:p w14:paraId="02D684D0" w14:textId="77777777" w:rsidR="002C2EE8" w:rsidRPr="00FD0425" w:rsidRDefault="002C2EE8" w:rsidP="002C2EE8">
      <w:pPr>
        <w:pStyle w:val="PL"/>
      </w:pPr>
      <w:bookmarkStart w:id="505" w:name="_Hlk513550990"/>
      <w:r w:rsidRPr="00FD0425">
        <w:t>SUL-Information</w:t>
      </w:r>
      <w:bookmarkEnd w:id="505"/>
      <w:r w:rsidRPr="00FD0425">
        <w:t xml:space="preserve"> ::= SEQUENCE {</w:t>
      </w:r>
    </w:p>
    <w:p w14:paraId="7AB1C912" w14:textId="77777777" w:rsidR="002C2EE8" w:rsidRPr="00FD0425" w:rsidRDefault="002C2EE8" w:rsidP="002C2EE8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117BA983" w14:textId="77777777" w:rsidR="002C2EE8" w:rsidRPr="00FD0425" w:rsidRDefault="002C2EE8" w:rsidP="002C2EE8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5022B54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SUL-Information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5E90F81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A8BB837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D2718F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3FF535F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>SUL-Information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D23F8B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NRCarrierList</w:t>
      </w:r>
      <w:proofErr w:type="spellEnd"/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2809FA06" w14:textId="77777777" w:rsidR="002C2EE8" w:rsidRPr="004D6DA9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21C974B9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488FAE0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4B15288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5C17E6C" w14:textId="77777777" w:rsidR="002C2EE8" w:rsidRPr="00FD0425" w:rsidRDefault="002C2EE8" w:rsidP="002C2EE8">
      <w:pPr>
        <w:pStyle w:val="PL"/>
      </w:pPr>
    </w:p>
    <w:p w14:paraId="6B1B9680" w14:textId="77777777" w:rsidR="002C2EE8" w:rsidRDefault="002C2EE8" w:rsidP="002C2EE8">
      <w:pPr>
        <w:pStyle w:val="PL"/>
      </w:pPr>
      <w:r>
        <w:rPr>
          <w:rFonts w:hint="eastAsia"/>
          <w:snapToGrid w:val="0"/>
        </w:rPr>
        <w:t>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 xml:space="preserve">D-List </w:t>
      </w:r>
      <w:r>
        <w:rPr>
          <w:rFonts w:hint="eastAsia"/>
          <w:snapToGrid w:val="0"/>
        </w:rPr>
        <w:t>::= SEQUENCE (SIZE(1..maxnoofMBS</w:t>
      </w:r>
      <w:r>
        <w:rPr>
          <w:snapToGrid w:val="0"/>
        </w:rPr>
        <w:t>F</w:t>
      </w:r>
      <w:r>
        <w:rPr>
          <w:rFonts w:hint="eastAsia"/>
          <w:snapToGrid w:val="0"/>
        </w:rPr>
        <w:t>SAs)) OF MBS-</w:t>
      </w:r>
      <w:r>
        <w:rPr>
          <w:snapToGrid w:val="0"/>
        </w:rPr>
        <w:t>FrequencySelection</w:t>
      </w:r>
      <w:r>
        <w:rPr>
          <w:rFonts w:hint="eastAsia"/>
          <w:snapToGrid w:val="0"/>
        </w:rPr>
        <w:t>Area-Identity</w:t>
      </w:r>
    </w:p>
    <w:p w14:paraId="1C699F38" w14:textId="77777777" w:rsidR="002C2EE8" w:rsidRPr="00FD0425" w:rsidRDefault="002C2EE8" w:rsidP="002C2EE8">
      <w:pPr>
        <w:pStyle w:val="PL"/>
      </w:pPr>
    </w:p>
    <w:p w14:paraId="1B0DDE6B" w14:textId="77777777" w:rsidR="002C2EE8" w:rsidRPr="00FD0425" w:rsidRDefault="002C2EE8" w:rsidP="002C2EE8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SupportedSULBandList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(SIZE(1..maxnoofNRCellBands)) OF </w:t>
      </w:r>
      <w:proofErr w:type="spellStart"/>
      <w:r w:rsidRPr="00FD0425">
        <w:rPr>
          <w:noProof w:val="0"/>
          <w:snapToGrid w:val="0"/>
          <w:lang w:eastAsia="zh-CN"/>
        </w:rPr>
        <w:t>SupportedSULBandItem</w:t>
      </w:r>
      <w:proofErr w:type="spellEnd"/>
    </w:p>
    <w:p w14:paraId="7E1A75C0" w14:textId="77777777" w:rsidR="002C2EE8" w:rsidRPr="00FD0425" w:rsidRDefault="002C2EE8" w:rsidP="002C2EE8">
      <w:pPr>
        <w:pStyle w:val="PL"/>
      </w:pPr>
    </w:p>
    <w:p w14:paraId="58244082" w14:textId="77777777" w:rsidR="002C2EE8" w:rsidRPr="00FD0425" w:rsidRDefault="002C2EE8" w:rsidP="002C2EE8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SupportedSULBandItem</w:t>
      </w:r>
      <w:proofErr w:type="spellEnd"/>
      <w:r w:rsidRPr="00FD0425">
        <w:t xml:space="preserve"> ::= SEQUENCE {</w:t>
      </w:r>
    </w:p>
    <w:p w14:paraId="01CB9B83" w14:textId="77777777" w:rsidR="002C2EE8" w:rsidRPr="00FD0425" w:rsidRDefault="002C2EE8" w:rsidP="002C2EE8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7B19B3B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SupportedSULBandItem-ExtIEs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2410B6D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042756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09DAA9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</w:p>
    <w:p w14:paraId="3BA6E82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SupportedSULBandItem-ExtIEs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0D24227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E4A0FE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A521738" w14:textId="77777777" w:rsidR="002C2EE8" w:rsidRPr="00FD0425" w:rsidRDefault="002C2EE8" w:rsidP="002C2EE8">
      <w:pPr>
        <w:pStyle w:val="PL"/>
      </w:pPr>
    </w:p>
    <w:p w14:paraId="7A519F8C" w14:textId="77777777" w:rsidR="002C2EE8" w:rsidRDefault="002C2EE8" w:rsidP="002C2EE8">
      <w:pPr>
        <w:pStyle w:val="PL"/>
        <w:rPr>
          <w:rFonts w:eastAsia="SimSun"/>
          <w:snapToGrid w:val="0"/>
        </w:rPr>
      </w:pPr>
      <w:r w:rsidRPr="00CA2F39">
        <w:rPr>
          <w:rFonts w:eastAsia="SimSun"/>
          <w:snapToGrid w:val="0"/>
        </w:rPr>
        <w:t>SurvivalTime ::= INTEGER (0..</w:t>
      </w:r>
      <w:r>
        <w:rPr>
          <w:rFonts w:eastAsia="SimSun"/>
          <w:snapToGrid w:val="0"/>
        </w:rPr>
        <w:t>192</w:t>
      </w:r>
      <w:r w:rsidRPr="00CA2F39">
        <w:rPr>
          <w:rFonts w:eastAsia="SimSun"/>
          <w:snapToGrid w:val="0"/>
        </w:rPr>
        <w:t>0000, ...)</w:t>
      </w:r>
    </w:p>
    <w:p w14:paraId="2862C6C1" w14:textId="77777777" w:rsidR="002C2EE8" w:rsidRDefault="002C2EE8" w:rsidP="002C2EE8">
      <w:pPr>
        <w:pStyle w:val="PL"/>
      </w:pPr>
    </w:p>
    <w:p w14:paraId="706FAE8E" w14:textId="77777777" w:rsidR="002C2EE8" w:rsidRPr="00FD0425" w:rsidRDefault="002C2EE8" w:rsidP="002C2EE8">
      <w:pPr>
        <w:pStyle w:val="PL"/>
      </w:pPr>
    </w:p>
    <w:p w14:paraId="078872A1" w14:textId="77777777" w:rsidR="002C2EE8" w:rsidRPr="00FD0425" w:rsidRDefault="002C2EE8" w:rsidP="002C2EE8">
      <w:pPr>
        <w:pStyle w:val="PL"/>
      </w:pPr>
      <w:r w:rsidRPr="00FD0425">
        <w:t>SymbolAllocation-in-Slot ::= CHOICE {</w:t>
      </w:r>
    </w:p>
    <w:p w14:paraId="18A2337A" w14:textId="77777777" w:rsidR="002C2EE8" w:rsidRPr="00FD0425" w:rsidRDefault="002C2EE8" w:rsidP="002C2EE8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219D9083" w14:textId="77777777" w:rsidR="002C2EE8" w:rsidRPr="00FD0425" w:rsidRDefault="002C2EE8" w:rsidP="002C2EE8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34BDA61E" w14:textId="77777777" w:rsidR="002C2EE8" w:rsidRPr="00FD0425" w:rsidRDefault="002C2EE8" w:rsidP="002C2EE8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6A9A8D09" w14:textId="77777777" w:rsidR="002C2EE8" w:rsidRPr="00FD0425" w:rsidRDefault="002C2EE8" w:rsidP="002C2EE8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46217EB1" w14:textId="77777777" w:rsidR="002C2EE8" w:rsidRPr="00FD0425" w:rsidRDefault="002C2EE8" w:rsidP="002C2EE8">
      <w:pPr>
        <w:pStyle w:val="PL"/>
      </w:pPr>
      <w:r w:rsidRPr="00FD0425">
        <w:t>}</w:t>
      </w:r>
    </w:p>
    <w:p w14:paraId="0E061FC6" w14:textId="77777777" w:rsidR="002C2EE8" w:rsidRPr="00FD0425" w:rsidRDefault="002C2EE8" w:rsidP="002C2EE8">
      <w:pPr>
        <w:pStyle w:val="PL"/>
      </w:pPr>
    </w:p>
    <w:p w14:paraId="1BFDAFBF" w14:textId="77777777" w:rsidR="002C2EE8" w:rsidRPr="00FD0425" w:rsidRDefault="002C2EE8" w:rsidP="002C2EE8">
      <w:pPr>
        <w:pStyle w:val="PL"/>
      </w:pPr>
      <w:r w:rsidRPr="00FD0425">
        <w:t>SymbolAllocation-in-Slot-ExtIEs XNAP-PROTOCOL-IES ::= {</w:t>
      </w:r>
    </w:p>
    <w:p w14:paraId="6E4BEA6E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716D7911" w14:textId="77777777" w:rsidR="002C2EE8" w:rsidRPr="00FD0425" w:rsidRDefault="002C2EE8" w:rsidP="002C2EE8">
      <w:pPr>
        <w:pStyle w:val="PL"/>
      </w:pPr>
      <w:r w:rsidRPr="00FD0425">
        <w:t>}</w:t>
      </w:r>
    </w:p>
    <w:p w14:paraId="0FCA6BCD" w14:textId="77777777" w:rsidR="002C2EE8" w:rsidRPr="00FD0425" w:rsidRDefault="002C2EE8" w:rsidP="002C2EE8">
      <w:pPr>
        <w:pStyle w:val="PL"/>
      </w:pPr>
    </w:p>
    <w:p w14:paraId="63965D3B" w14:textId="77777777" w:rsidR="002C2EE8" w:rsidRPr="00FD0425" w:rsidRDefault="002C2EE8" w:rsidP="002C2EE8">
      <w:pPr>
        <w:pStyle w:val="PL"/>
      </w:pPr>
    </w:p>
    <w:p w14:paraId="1A837E65" w14:textId="77777777" w:rsidR="002C2EE8" w:rsidRPr="00FD0425" w:rsidRDefault="002C2EE8" w:rsidP="002C2EE8">
      <w:pPr>
        <w:pStyle w:val="PL"/>
      </w:pPr>
      <w:r w:rsidRPr="00FD0425">
        <w:lastRenderedPageBreak/>
        <w:t>SymbolAllocation-in-Slot-AllDL ::= SEQUENCE {</w:t>
      </w:r>
    </w:p>
    <w:p w14:paraId="4194B9FD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01AFFBD3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575C8A1E" w14:textId="77777777" w:rsidR="002C2EE8" w:rsidRPr="00FD0425" w:rsidRDefault="002C2EE8" w:rsidP="002C2EE8">
      <w:pPr>
        <w:pStyle w:val="PL"/>
      </w:pPr>
      <w:r w:rsidRPr="00FD0425">
        <w:t>}</w:t>
      </w:r>
    </w:p>
    <w:p w14:paraId="142B9125" w14:textId="77777777" w:rsidR="002C2EE8" w:rsidRPr="00FD0425" w:rsidRDefault="002C2EE8" w:rsidP="002C2EE8">
      <w:pPr>
        <w:pStyle w:val="PL"/>
      </w:pPr>
    </w:p>
    <w:p w14:paraId="666C06AA" w14:textId="77777777" w:rsidR="002C2EE8" w:rsidRPr="00FD0425" w:rsidRDefault="002C2EE8" w:rsidP="002C2EE8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594899DF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5143F25A" w14:textId="77777777" w:rsidR="002C2EE8" w:rsidRPr="00FD0425" w:rsidRDefault="002C2EE8" w:rsidP="002C2EE8">
      <w:pPr>
        <w:pStyle w:val="PL"/>
      </w:pPr>
      <w:r w:rsidRPr="00FD0425">
        <w:t>}</w:t>
      </w:r>
    </w:p>
    <w:p w14:paraId="36B54794" w14:textId="77777777" w:rsidR="002C2EE8" w:rsidRPr="00FD0425" w:rsidRDefault="002C2EE8" w:rsidP="002C2EE8">
      <w:pPr>
        <w:pStyle w:val="PL"/>
      </w:pPr>
    </w:p>
    <w:p w14:paraId="6387CD48" w14:textId="77777777" w:rsidR="002C2EE8" w:rsidRPr="00FD0425" w:rsidRDefault="002C2EE8" w:rsidP="002C2EE8">
      <w:pPr>
        <w:pStyle w:val="PL"/>
      </w:pPr>
    </w:p>
    <w:p w14:paraId="6BDB3F29" w14:textId="77777777" w:rsidR="002C2EE8" w:rsidRPr="00FD0425" w:rsidRDefault="002C2EE8" w:rsidP="002C2EE8">
      <w:pPr>
        <w:pStyle w:val="PL"/>
      </w:pPr>
      <w:r w:rsidRPr="00FD0425">
        <w:t>SymbolAllocation-in-Slot-AllUL ::= SEQUENCE {</w:t>
      </w:r>
    </w:p>
    <w:p w14:paraId="5512F956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53F43261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5A3DA0C8" w14:textId="77777777" w:rsidR="002C2EE8" w:rsidRPr="00FD0425" w:rsidRDefault="002C2EE8" w:rsidP="002C2EE8">
      <w:pPr>
        <w:pStyle w:val="PL"/>
      </w:pPr>
      <w:r w:rsidRPr="00FD0425">
        <w:t>}</w:t>
      </w:r>
    </w:p>
    <w:p w14:paraId="094E07EE" w14:textId="77777777" w:rsidR="002C2EE8" w:rsidRPr="00FD0425" w:rsidRDefault="002C2EE8" w:rsidP="002C2EE8">
      <w:pPr>
        <w:pStyle w:val="PL"/>
      </w:pPr>
    </w:p>
    <w:p w14:paraId="1192DED3" w14:textId="77777777" w:rsidR="002C2EE8" w:rsidRPr="00FD0425" w:rsidRDefault="002C2EE8" w:rsidP="002C2EE8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4A7B0251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6C14CA12" w14:textId="77777777" w:rsidR="002C2EE8" w:rsidRPr="00FD0425" w:rsidRDefault="002C2EE8" w:rsidP="002C2EE8">
      <w:pPr>
        <w:pStyle w:val="PL"/>
      </w:pPr>
      <w:r w:rsidRPr="00FD0425">
        <w:t>}</w:t>
      </w:r>
    </w:p>
    <w:p w14:paraId="7498FCE9" w14:textId="77777777" w:rsidR="002C2EE8" w:rsidRPr="00FD0425" w:rsidRDefault="002C2EE8" w:rsidP="002C2EE8">
      <w:pPr>
        <w:pStyle w:val="PL"/>
      </w:pPr>
    </w:p>
    <w:p w14:paraId="2C2B77E6" w14:textId="77777777" w:rsidR="002C2EE8" w:rsidRPr="00FD0425" w:rsidRDefault="002C2EE8" w:rsidP="002C2EE8">
      <w:pPr>
        <w:pStyle w:val="PL"/>
      </w:pPr>
    </w:p>
    <w:p w14:paraId="1AA372C5" w14:textId="77777777" w:rsidR="002C2EE8" w:rsidRPr="00FD0425" w:rsidRDefault="002C2EE8" w:rsidP="002C2EE8">
      <w:pPr>
        <w:pStyle w:val="PL"/>
      </w:pPr>
      <w:r w:rsidRPr="00FD0425">
        <w:t>SymbolAllocation-in-Slot-BothDLandUL ::= SEQUENCE {</w:t>
      </w:r>
    </w:p>
    <w:p w14:paraId="0B76BC99" w14:textId="77777777" w:rsidR="002C2EE8" w:rsidRPr="00FD0425" w:rsidRDefault="002C2EE8" w:rsidP="002C2EE8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652DE291" w14:textId="77777777" w:rsidR="002C2EE8" w:rsidRPr="00FD0425" w:rsidRDefault="002C2EE8" w:rsidP="002C2EE8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2C59BC3A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0996D7F6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7AE7B881" w14:textId="77777777" w:rsidR="002C2EE8" w:rsidRPr="00FD0425" w:rsidRDefault="002C2EE8" w:rsidP="002C2EE8">
      <w:pPr>
        <w:pStyle w:val="PL"/>
      </w:pPr>
      <w:r w:rsidRPr="00FD0425">
        <w:t>}</w:t>
      </w:r>
    </w:p>
    <w:p w14:paraId="269E1949" w14:textId="77777777" w:rsidR="002C2EE8" w:rsidRPr="00FD0425" w:rsidRDefault="002C2EE8" w:rsidP="002C2EE8">
      <w:pPr>
        <w:pStyle w:val="PL"/>
      </w:pPr>
    </w:p>
    <w:p w14:paraId="1A3CD911" w14:textId="77777777" w:rsidR="002C2EE8" w:rsidRPr="00FD0425" w:rsidRDefault="002C2EE8" w:rsidP="002C2EE8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2B6028F5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 ID id-permutation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},</w:t>
      </w:r>
    </w:p>
    <w:p w14:paraId="2310194B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3BA7275D" w14:textId="77777777" w:rsidR="002C2EE8" w:rsidRDefault="002C2EE8" w:rsidP="002C2EE8">
      <w:pPr>
        <w:pStyle w:val="PL"/>
      </w:pPr>
      <w:r w:rsidRPr="00FD0425">
        <w:t>}</w:t>
      </w:r>
    </w:p>
    <w:p w14:paraId="169E01D0" w14:textId="77777777" w:rsidR="002C2EE8" w:rsidRDefault="002C2EE8" w:rsidP="002C2EE8">
      <w:pPr>
        <w:pStyle w:val="PL"/>
      </w:pPr>
    </w:p>
    <w:p w14:paraId="46B85909" w14:textId="77777777" w:rsidR="002C2EE8" w:rsidRPr="00FD0425" w:rsidRDefault="002C2EE8" w:rsidP="002C2EE8">
      <w:pPr>
        <w:pStyle w:val="PL"/>
      </w:pPr>
    </w:p>
    <w:p w14:paraId="293C8B42" w14:textId="77777777" w:rsidR="002C2EE8" w:rsidRPr="00FD0425" w:rsidRDefault="002C2EE8" w:rsidP="002C2EE8">
      <w:pPr>
        <w:pStyle w:val="PL"/>
      </w:pPr>
    </w:p>
    <w:p w14:paraId="12B7266A" w14:textId="77777777" w:rsidR="002C2EE8" w:rsidRPr="00FD0425" w:rsidRDefault="002C2EE8" w:rsidP="002C2EE8">
      <w:pPr>
        <w:pStyle w:val="PL"/>
        <w:outlineLvl w:val="3"/>
      </w:pPr>
      <w:r w:rsidRPr="00FD0425">
        <w:t>-- T</w:t>
      </w:r>
    </w:p>
    <w:p w14:paraId="17497645" w14:textId="77777777" w:rsidR="002C2EE8" w:rsidRPr="00FD0425" w:rsidRDefault="002C2EE8" w:rsidP="002C2EE8">
      <w:pPr>
        <w:pStyle w:val="PL"/>
      </w:pPr>
    </w:p>
    <w:p w14:paraId="784AECA9" w14:textId="77777777" w:rsidR="002C2EE8" w:rsidRPr="00F20FDB" w:rsidRDefault="002C2EE8" w:rsidP="002C2EE8">
      <w:pPr>
        <w:pStyle w:val="PL"/>
        <w:rPr>
          <w:noProof w:val="0"/>
          <w:snapToGrid w:val="0"/>
        </w:rPr>
      </w:pPr>
      <w:proofErr w:type="spellStart"/>
      <w:r w:rsidRPr="00F20FDB">
        <w:rPr>
          <w:noProof w:val="0"/>
          <w:snapToGrid w:val="0"/>
        </w:rPr>
        <w:t>TABasedMDT</w:t>
      </w:r>
      <w:proofErr w:type="spellEnd"/>
      <w:r w:rsidRPr="00F20FDB">
        <w:rPr>
          <w:noProof w:val="0"/>
          <w:snapToGrid w:val="0"/>
        </w:rPr>
        <w:t xml:space="preserve"> ::= SEQUENCE {</w:t>
      </w:r>
    </w:p>
    <w:p w14:paraId="6D66070D" w14:textId="77777777" w:rsidR="002C2EE8" w:rsidRPr="00F20FDB" w:rsidRDefault="002C2EE8" w:rsidP="002C2EE8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>,</w:t>
      </w:r>
    </w:p>
    <w:p w14:paraId="7E298112" w14:textId="77777777" w:rsidR="002C2EE8" w:rsidRPr="00F20FDB" w:rsidRDefault="002C2EE8" w:rsidP="002C2EE8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iE</w:t>
      </w:r>
      <w:proofErr w:type="spellEnd"/>
      <w:r w:rsidRPr="00F20FDB">
        <w:rPr>
          <w:noProof w:val="0"/>
          <w:snapToGrid w:val="0"/>
        </w:rPr>
        <w:t>-Extensions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ProtocolExtensionContainer</w:t>
      </w:r>
      <w:proofErr w:type="spellEnd"/>
      <w:r w:rsidRPr="00F20FDB">
        <w:rPr>
          <w:noProof w:val="0"/>
          <w:snapToGrid w:val="0"/>
        </w:rPr>
        <w:t xml:space="preserve"> { {</w:t>
      </w:r>
      <w:proofErr w:type="spellStart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>} } OPTIONAL,</w:t>
      </w:r>
    </w:p>
    <w:p w14:paraId="1949796A" w14:textId="77777777" w:rsidR="002C2EE8" w:rsidRPr="00F20FDB" w:rsidRDefault="002C2EE8" w:rsidP="002C2EE8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...</w:t>
      </w:r>
    </w:p>
    <w:p w14:paraId="32C3A44F" w14:textId="77777777" w:rsidR="002C2EE8" w:rsidRPr="00F20FDB" w:rsidRDefault="002C2EE8" w:rsidP="002C2EE8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}</w:t>
      </w:r>
    </w:p>
    <w:p w14:paraId="16834B82" w14:textId="77777777" w:rsidR="002C2EE8" w:rsidRPr="00F20FDB" w:rsidRDefault="002C2EE8" w:rsidP="002C2EE8">
      <w:pPr>
        <w:pStyle w:val="PL"/>
        <w:rPr>
          <w:noProof w:val="0"/>
          <w:snapToGrid w:val="0"/>
        </w:rPr>
      </w:pPr>
    </w:p>
    <w:p w14:paraId="45F487C7" w14:textId="77777777" w:rsidR="002C2EE8" w:rsidRPr="00F20FDB" w:rsidRDefault="002C2EE8" w:rsidP="002C2EE8">
      <w:pPr>
        <w:pStyle w:val="PL"/>
        <w:rPr>
          <w:noProof w:val="0"/>
          <w:snapToGrid w:val="0"/>
        </w:rPr>
      </w:pPr>
      <w:proofErr w:type="spellStart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 xml:space="preserve"> XNAP-PROTOCOL-EXTENSION ::= {</w:t>
      </w:r>
    </w:p>
    <w:p w14:paraId="5109B70E" w14:textId="77777777" w:rsidR="002C2EE8" w:rsidRPr="00BC3317" w:rsidRDefault="002C2EE8" w:rsidP="002C2EE8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r w:rsidRPr="00BC3317">
        <w:rPr>
          <w:noProof w:val="0"/>
          <w:snapToGrid w:val="0"/>
        </w:rPr>
        <w:t>...</w:t>
      </w:r>
    </w:p>
    <w:p w14:paraId="7CC08526" w14:textId="77777777" w:rsidR="002C2EE8" w:rsidRPr="00BC3317" w:rsidRDefault="002C2EE8" w:rsidP="002C2EE8">
      <w:pPr>
        <w:pStyle w:val="PL"/>
        <w:rPr>
          <w:noProof w:val="0"/>
          <w:snapToGrid w:val="0"/>
        </w:rPr>
      </w:pPr>
      <w:r w:rsidRPr="00BC3317">
        <w:rPr>
          <w:noProof w:val="0"/>
          <w:snapToGrid w:val="0"/>
        </w:rPr>
        <w:t>}</w:t>
      </w:r>
    </w:p>
    <w:p w14:paraId="00C106AF" w14:textId="77777777" w:rsidR="002C2EE8" w:rsidRPr="00BC3317" w:rsidRDefault="002C2EE8" w:rsidP="002C2EE8">
      <w:pPr>
        <w:pStyle w:val="PL"/>
        <w:rPr>
          <w:noProof w:val="0"/>
          <w:snapToGrid w:val="0"/>
        </w:rPr>
      </w:pPr>
    </w:p>
    <w:p w14:paraId="082A0F11" w14:textId="77777777" w:rsidR="002C2EE8" w:rsidRPr="00283AA6" w:rsidRDefault="002C2EE8" w:rsidP="002C2EE8">
      <w:pPr>
        <w:pStyle w:val="PL"/>
      </w:pPr>
    </w:p>
    <w:p w14:paraId="5090A816" w14:textId="77777777" w:rsidR="002C2EE8" w:rsidRPr="00283AA6" w:rsidRDefault="002C2EE8" w:rsidP="002C2EE8">
      <w:pPr>
        <w:pStyle w:val="PL"/>
      </w:pPr>
    </w:p>
    <w:p w14:paraId="588D4013" w14:textId="77777777" w:rsidR="002C2EE8" w:rsidRPr="00283AA6" w:rsidRDefault="002C2EE8" w:rsidP="002C2EE8">
      <w:pPr>
        <w:pStyle w:val="PL"/>
        <w:rPr>
          <w:noProof w:val="0"/>
          <w:snapToGrid w:val="0"/>
        </w:rPr>
      </w:pPr>
    </w:p>
    <w:p w14:paraId="3DE00699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TAIBasedMDT</w:t>
      </w:r>
      <w:proofErr w:type="spellEnd"/>
      <w:r w:rsidRPr="00567372">
        <w:rPr>
          <w:noProof w:val="0"/>
          <w:snapToGrid w:val="0"/>
        </w:rPr>
        <w:t xml:space="preserve"> ::= SEQUENCE {</w:t>
      </w:r>
    </w:p>
    <w:p w14:paraId="5669F26C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>,</w:t>
      </w:r>
    </w:p>
    <w:p w14:paraId="39860714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</w:t>
      </w:r>
      <w:proofErr w:type="spellStart"/>
      <w:r w:rsidRPr="00567372">
        <w:rPr>
          <w:noProof w:val="0"/>
          <w:snapToGrid w:val="0"/>
        </w:rPr>
        <w:t>TAIBasedMDT-ExtIEs</w:t>
      </w:r>
      <w:proofErr w:type="spellEnd"/>
      <w:r w:rsidRPr="00567372">
        <w:rPr>
          <w:noProof w:val="0"/>
          <w:snapToGrid w:val="0"/>
        </w:rPr>
        <w:t>} } OPTIONAL,</w:t>
      </w:r>
    </w:p>
    <w:p w14:paraId="65CA6F0B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212DE9A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>}</w:t>
      </w:r>
    </w:p>
    <w:p w14:paraId="48F2791C" w14:textId="77777777" w:rsidR="002C2EE8" w:rsidRPr="00567372" w:rsidRDefault="002C2EE8" w:rsidP="002C2EE8">
      <w:pPr>
        <w:pStyle w:val="PL"/>
        <w:rPr>
          <w:noProof w:val="0"/>
          <w:snapToGrid w:val="0"/>
        </w:rPr>
      </w:pPr>
    </w:p>
    <w:p w14:paraId="191D05BC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TAIBasedMDT-ExtIEs</w:t>
      </w:r>
      <w:proofErr w:type="spellEnd"/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0971B99E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6AEA9E57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5C9556F" w14:textId="77777777" w:rsidR="002C2EE8" w:rsidRPr="00567372" w:rsidRDefault="002C2EE8" w:rsidP="002C2EE8">
      <w:pPr>
        <w:pStyle w:val="PL"/>
        <w:rPr>
          <w:noProof w:val="0"/>
          <w:snapToGrid w:val="0"/>
        </w:rPr>
      </w:pPr>
    </w:p>
    <w:p w14:paraId="57DF5778" w14:textId="77777777" w:rsidR="002C2EE8" w:rsidRPr="006506CD" w:rsidRDefault="002C2EE8" w:rsidP="002C2EE8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 xml:space="preserve"> </w:t>
      </w:r>
      <w:r w:rsidRPr="006506CD">
        <w:rPr>
          <w:noProof w:val="0"/>
          <w:snapToGrid w:val="0"/>
        </w:rPr>
        <w:t xml:space="preserve">::= SEQUENCE (SIZE(1..maxnoofTAforMDT)) OF </w:t>
      </w:r>
      <w:proofErr w:type="spellStart"/>
      <w:r w:rsidRPr="006506CD">
        <w:rPr>
          <w:noProof w:val="0"/>
          <w:snapToGrid w:val="0"/>
        </w:rPr>
        <w:t>TAIforMDT</w:t>
      </w:r>
      <w:proofErr w:type="spellEnd"/>
      <w:r w:rsidRPr="006506CD">
        <w:rPr>
          <w:noProof w:val="0"/>
          <w:snapToGrid w:val="0"/>
        </w:rPr>
        <w:t>-Item</w:t>
      </w:r>
    </w:p>
    <w:p w14:paraId="2E2B6FC3" w14:textId="77777777" w:rsidR="002C2EE8" w:rsidRPr="006506CD" w:rsidRDefault="002C2EE8" w:rsidP="002C2EE8">
      <w:pPr>
        <w:pStyle w:val="PL"/>
        <w:rPr>
          <w:noProof w:val="0"/>
          <w:snapToGrid w:val="0"/>
        </w:rPr>
      </w:pPr>
    </w:p>
    <w:p w14:paraId="536B4529" w14:textId="77777777" w:rsidR="002C2EE8" w:rsidRPr="006506CD" w:rsidRDefault="002C2EE8" w:rsidP="002C2EE8">
      <w:pPr>
        <w:pStyle w:val="PL"/>
        <w:rPr>
          <w:noProof w:val="0"/>
          <w:snapToGrid w:val="0"/>
        </w:rPr>
      </w:pPr>
      <w:proofErr w:type="spellStart"/>
      <w:r w:rsidRPr="006506CD">
        <w:rPr>
          <w:noProof w:val="0"/>
          <w:snapToGrid w:val="0"/>
        </w:rPr>
        <w:t>TAIforMDT</w:t>
      </w:r>
      <w:proofErr w:type="spellEnd"/>
      <w:r w:rsidRPr="006506CD">
        <w:rPr>
          <w:noProof w:val="0"/>
          <w:snapToGrid w:val="0"/>
        </w:rPr>
        <w:t>-Item ::= SEQUENCE {</w:t>
      </w:r>
    </w:p>
    <w:p w14:paraId="55490E02" w14:textId="77777777" w:rsidR="002C2EE8" w:rsidRPr="006506CD" w:rsidRDefault="002C2EE8" w:rsidP="002C2EE8">
      <w:pPr>
        <w:pStyle w:val="PL"/>
      </w:pPr>
      <w:r w:rsidRPr="006506CD">
        <w:rPr>
          <w:noProof w:val="0"/>
          <w:snapToGrid w:val="0"/>
        </w:rPr>
        <w:tab/>
      </w:r>
      <w:r w:rsidRPr="006506CD">
        <w:t>plmn-ID</w:t>
      </w:r>
      <w:r w:rsidRPr="006506CD">
        <w:tab/>
      </w:r>
      <w:r w:rsidRPr="006506CD">
        <w:tab/>
      </w:r>
      <w:r w:rsidRPr="006506CD">
        <w:tab/>
      </w:r>
      <w:r w:rsidRPr="006506CD">
        <w:tab/>
        <w:t>PLMN-Identity,</w:t>
      </w:r>
    </w:p>
    <w:p w14:paraId="6EAB53F1" w14:textId="77777777" w:rsidR="002C2EE8" w:rsidRPr="006506CD" w:rsidRDefault="002C2EE8" w:rsidP="002C2EE8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</w:r>
      <w:proofErr w:type="spellStart"/>
      <w:r w:rsidRPr="006506CD">
        <w:rPr>
          <w:noProof w:val="0"/>
          <w:snapToGrid w:val="0"/>
        </w:rPr>
        <w:t>tAC</w:t>
      </w:r>
      <w:proofErr w:type="spellEnd"/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TAC,</w:t>
      </w:r>
    </w:p>
    <w:p w14:paraId="3DC03000" w14:textId="77777777" w:rsidR="002C2EE8" w:rsidRPr="006506CD" w:rsidRDefault="002C2EE8" w:rsidP="002C2EE8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</w:r>
      <w:proofErr w:type="spellStart"/>
      <w:r w:rsidRPr="006506CD">
        <w:rPr>
          <w:noProof w:val="0"/>
          <w:snapToGrid w:val="0"/>
        </w:rPr>
        <w:t>iE</w:t>
      </w:r>
      <w:proofErr w:type="spellEnd"/>
      <w:r w:rsidRPr="006506CD">
        <w:rPr>
          <w:noProof w:val="0"/>
          <w:snapToGrid w:val="0"/>
        </w:rPr>
        <w:t>-Extensions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proofErr w:type="spellStart"/>
      <w:r w:rsidRPr="006506CD">
        <w:rPr>
          <w:noProof w:val="0"/>
          <w:snapToGrid w:val="0"/>
        </w:rPr>
        <w:t>ProtocolExtensionContainer</w:t>
      </w:r>
      <w:proofErr w:type="spellEnd"/>
      <w:r w:rsidRPr="006506CD">
        <w:rPr>
          <w:noProof w:val="0"/>
          <w:snapToGrid w:val="0"/>
        </w:rPr>
        <w:t xml:space="preserve"> { {</w:t>
      </w:r>
      <w:proofErr w:type="spellStart"/>
      <w:r w:rsidRPr="006506CD">
        <w:rPr>
          <w:noProof w:val="0"/>
          <w:snapToGrid w:val="0"/>
        </w:rPr>
        <w:t>TAIforMDT</w:t>
      </w:r>
      <w:proofErr w:type="spellEnd"/>
      <w:r w:rsidRPr="006506CD">
        <w:rPr>
          <w:noProof w:val="0"/>
          <w:snapToGrid w:val="0"/>
        </w:rPr>
        <w:t>-Item-</w:t>
      </w:r>
      <w:proofErr w:type="spellStart"/>
      <w:r w:rsidRPr="006506CD">
        <w:rPr>
          <w:noProof w:val="0"/>
          <w:snapToGrid w:val="0"/>
        </w:rPr>
        <w:t>ExtIEs</w:t>
      </w:r>
      <w:proofErr w:type="spellEnd"/>
      <w:r w:rsidRPr="006506CD">
        <w:rPr>
          <w:noProof w:val="0"/>
          <w:snapToGrid w:val="0"/>
        </w:rPr>
        <w:t>} } OPTIONAL,</w:t>
      </w:r>
    </w:p>
    <w:p w14:paraId="10FE35C3" w14:textId="77777777" w:rsidR="002C2EE8" w:rsidRPr="006506CD" w:rsidRDefault="002C2EE8" w:rsidP="002C2EE8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...</w:t>
      </w:r>
    </w:p>
    <w:p w14:paraId="03613171" w14:textId="77777777" w:rsidR="002C2EE8" w:rsidRPr="006506CD" w:rsidRDefault="002C2EE8" w:rsidP="002C2EE8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}</w:t>
      </w:r>
    </w:p>
    <w:p w14:paraId="42B266FC" w14:textId="77777777" w:rsidR="002C2EE8" w:rsidRPr="006506CD" w:rsidRDefault="002C2EE8" w:rsidP="002C2EE8">
      <w:pPr>
        <w:pStyle w:val="PL"/>
        <w:rPr>
          <w:noProof w:val="0"/>
          <w:snapToGrid w:val="0"/>
        </w:rPr>
      </w:pPr>
    </w:p>
    <w:p w14:paraId="5125AE75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proofErr w:type="spellStart"/>
      <w:r w:rsidRPr="006506CD">
        <w:rPr>
          <w:noProof w:val="0"/>
          <w:snapToGrid w:val="0"/>
        </w:rPr>
        <w:t>TAIforMDT</w:t>
      </w:r>
      <w:proofErr w:type="spellEnd"/>
      <w:r w:rsidRPr="006506CD">
        <w:rPr>
          <w:noProof w:val="0"/>
          <w:snapToGrid w:val="0"/>
        </w:rPr>
        <w:t>-Item-</w:t>
      </w:r>
      <w:proofErr w:type="spellStart"/>
      <w:r w:rsidRPr="006506CD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2DA2A156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53142A1F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7A0C4D9" w14:textId="77777777" w:rsidR="002C2EE8" w:rsidRPr="00FD0425" w:rsidRDefault="002C2EE8" w:rsidP="002C2EE8">
      <w:pPr>
        <w:pStyle w:val="PL"/>
      </w:pPr>
    </w:p>
    <w:p w14:paraId="7DAC8DA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TAC ::= OCTET STRING (SIZE (3))</w:t>
      </w:r>
    </w:p>
    <w:p w14:paraId="5FC30AD2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5882FB52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33F05B3F" w14:textId="77777777" w:rsidR="002C2EE8" w:rsidRPr="00FD0425" w:rsidRDefault="002C2EE8" w:rsidP="002C2EE8">
      <w:pPr>
        <w:pStyle w:val="PL"/>
        <w:rPr>
          <w:snapToGrid w:val="0"/>
        </w:rPr>
      </w:pPr>
      <w:bookmarkStart w:id="506" w:name="_Hlk513554726"/>
      <w:r w:rsidRPr="00FD0425">
        <w:rPr>
          <w:snapToGrid w:val="0"/>
        </w:rPr>
        <w:t>TAISupport-List</w:t>
      </w:r>
      <w:bookmarkEnd w:id="506"/>
      <w:r w:rsidRPr="00FD0425">
        <w:rPr>
          <w:snapToGrid w:val="0"/>
        </w:rPr>
        <w:tab/>
        <w:t>::= SEQUENCE (SIZE(1..</w:t>
      </w:r>
      <w:r w:rsidRPr="00FD0425">
        <w:rPr>
          <w:szCs w:val="16"/>
        </w:rPr>
        <w:t>maxnoofsupportedTACs</w:t>
      </w:r>
      <w:r w:rsidRPr="00FD0425">
        <w:rPr>
          <w:snapToGrid w:val="0"/>
        </w:rPr>
        <w:t>)) OF TAISupport-Item</w:t>
      </w:r>
    </w:p>
    <w:p w14:paraId="26E94D4A" w14:textId="77777777" w:rsidR="002C2EE8" w:rsidRPr="00FD0425" w:rsidRDefault="002C2EE8" w:rsidP="002C2EE8">
      <w:pPr>
        <w:pStyle w:val="PL"/>
        <w:rPr>
          <w:snapToGrid w:val="0"/>
        </w:rPr>
      </w:pPr>
    </w:p>
    <w:p w14:paraId="5F46DBB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TAISupport-Item</w:t>
      </w:r>
      <w:r w:rsidRPr="00FD0425">
        <w:rPr>
          <w:snapToGrid w:val="0"/>
        </w:rPr>
        <w:t xml:space="preserve"> ::= SEQUENCE {</w:t>
      </w:r>
    </w:p>
    <w:p w14:paraId="3C67A81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6FA74A9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(SIZE(1..maxnoofsupportedPLMNs)) OF BroadcastPLMNinTAISupport-Item</w:t>
      </w:r>
      <w:r w:rsidRPr="00FD0425">
        <w:t>,</w:t>
      </w:r>
    </w:p>
    <w:p w14:paraId="7FE4BE4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ExtIEs} } OPTIONAL,</w:t>
      </w:r>
    </w:p>
    <w:p w14:paraId="05653BC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B431B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E41830" w14:textId="77777777" w:rsidR="002C2EE8" w:rsidRPr="00FD0425" w:rsidRDefault="002C2EE8" w:rsidP="002C2EE8">
      <w:pPr>
        <w:pStyle w:val="PL"/>
        <w:rPr>
          <w:snapToGrid w:val="0"/>
        </w:rPr>
      </w:pPr>
    </w:p>
    <w:p w14:paraId="2780DA0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 XNAP-PROTOCOL-EXTENSION ::= {</w:t>
      </w:r>
    </w:p>
    <w:p w14:paraId="153A253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B2E94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AB2B85" w14:textId="77777777" w:rsidR="002C2EE8" w:rsidRPr="00FD0425" w:rsidRDefault="002C2EE8" w:rsidP="002C2EE8">
      <w:pPr>
        <w:pStyle w:val="PL"/>
        <w:rPr>
          <w:snapToGrid w:val="0"/>
        </w:rPr>
      </w:pPr>
    </w:p>
    <w:p w14:paraId="45B15D1D" w14:textId="77777777" w:rsidR="002C2EE8" w:rsidRDefault="002C2EE8" w:rsidP="002C2EE8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TAListforMDT</w:t>
      </w:r>
      <w:proofErr w:type="spellEnd"/>
      <w:r>
        <w:rPr>
          <w:noProof w:val="0"/>
          <w:snapToGrid w:val="0"/>
        </w:rPr>
        <w:t xml:space="preserve"> ::= SEQUENCE (SIZE(1..maxnoofTAforMDT)) OF TAC</w:t>
      </w:r>
    </w:p>
    <w:p w14:paraId="404E0C88" w14:textId="77777777" w:rsidR="002C2EE8" w:rsidRPr="00283AA6" w:rsidRDefault="002C2EE8" w:rsidP="002C2EE8">
      <w:pPr>
        <w:pStyle w:val="PL"/>
        <w:rPr>
          <w:snapToGrid w:val="0"/>
        </w:rPr>
      </w:pPr>
    </w:p>
    <w:p w14:paraId="0D43A5EF" w14:textId="77777777" w:rsidR="002C2EE8" w:rsidRPr="00283AA6" w:rsidRDefault="002C2EE8" w:rsidP="002C2EE8">
      <w:pPr>
        <w:pStyle w:val="PL"/>
        <w:rPr>
          <w:snapToGrid w:val="0"/>
        </w:rPr>
      </w:pPr>
    </w:p>
    <w:p w14:paraId="77418435" w14:textId="77777777" w:rsidR="002C2EE8" w:rsidRPr="00636F2F" w:rsidRDefault="002C2EE8" w:rsidP="002C2EE8">
      <w:pPr>
        <w:pStyle w:val="PL"/>
        <w:rPr>
          <w:noProof w:val="0"/>
          <w:snapToGrid w:val="0"/>
        </w:rPr>
      </w:pPr>
      <w:proofErr w:type="spellStart"/>
      <w:r w:rsidRPr="00636F2F">
        <w:rPr>
          <w:noProof w:val="0"/>
          <w:snapToGrid w:val="0"/>
        </w:rPr>
        <w:t>TABasedQMC</w:t>
      </w:r>
      <w:proofErr w:type="spellEnd"/>
      <w:r w:rsidRPr="00636F2F">
        <w:rPr>
          <w:noProof w:val="0"/>
          <w:snapToGrid w:val="0"/>
        </w:rPr>
        <w:t xml:space="preserve"> ::= SEQUENCE {</w:t>
      </w:r>
    </w:p>
    <w:p w14:paraId="2779E2E9" w14:textId="77777777" w:rsidR="002C2EE8" w:rsidRPr="00636F2F" w:rsidRDefault="002C2EE8" w:rsidP="002C2EE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</w:r>
      <w:proofErr w:type="spellStart"/>
      <w:r w:rsidRPr="00636F2F">
        <w:rPr>
          <w:noProof w:val="0"/>
          <w:snapToGrid w:val="0"/>
        </w:rPr>
        <w:t>tAListforQMC</w:t>
      </w:r>
      <w:proofErr w:type="spellEnd"/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proofErr w:type="spellStart"/>
      <w:r w:rsidRPr="00636F2F">
        <w:rPr>
          <w:noProof w:val="0"/>
          <w:snapToGrid w:val="0"/>
        </w:rPr>
        <w:t>TAListforQMC</w:t>
      </w:r>
      <w:proofErr w:type="spellEnd"/>
      <w:r w:rsidRPr="00636F2F">
        <w:rPr>
          <w:noProof w:val="0"/>
          <w:snapToGrid w:val="0"/>
        </w:rPr>
        <w:t>,</w:t>
      </w:r>
    </w:p>
    <w:p w14:paraId="0A02CFA7" w14:textId="77777777" w:rsidR="002C2EE8" w:rsidRPr="00636F2F" w:rsidRDefault="002C2EE8" w:rsidP="002C2EE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</w:r>
      <w:proofErr w:type="spellStart"/>
      <w:r w:rsidRPr="00636F2F">
        <w:rPr>
          <w:noProof w:val="0"/>
          <w:snapToGrid w:val="0"/>
        </w:rPr>
        <w:t>iE</w:t>
      </w:r>
      <w:proofErr w:type="spellEnd"/>
      <w:r w:rsidRPr="00636F2F">
        <w:rPr>
          <w:noProof w:val="0"/>
          <w:snapToGrid w:val="0"/>
        </w:rPr>
        <w:t>-Extensions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proofErr w:type="spellStart"/>
      <w:r w:rsidRPr="00636F2F">
        <w:rPr>
          <w:noProof w:val="0"/>
          <w:snapToGrid w:val="0"/>
        </w:rPr>
        <w:t>ProtocolExtensionContainer</w:t>
      </w:r>
      <w:proofErr w:type="spellEnd"/>
      <w:r w:rsidRPr="00636F2F">
        <w:rPr>
          <w:noProof w:val="0"/>
          <w:snapToGrid w:val="0"/>
        </w:rPr>
        <w:t xml:space="preserve"> { {</w:t>
      </w:r>
      <w:proofErr w:type="spellStart"/>
      <w:r w:rsidRPr="00636F2F">
        <w:rPr>
          <w:noProof w:val="0"/>
          <w:snapToGrid w:val="0"/>
        </w:rPr>
        <w:t>TABasedQMC-ExtIEs</w:t>
      </w:r>
      <w:proofErr w:type="spellEnd"/>
      <w:r w:rsidRPr="00636F2F">
        <w:rPr>
          <w:noProof w:val="0"/>
          <w:snapToGrid w:val="0"/>
        </w:rPr>
        <w:t>} } OPTIONAL,</w:t>
      </w:r>
    </w:p>
    <w:p w14:paraId="28E4E654" w14:textId="77777777" w:rsidR="002C2EE8" w:rsidRPr="00636F2F" w:rsidRDefault="002C2EE8" w:rsidP="002C2EE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7064E1E1" w14:textId="77777777" w:rsidR="002C2EE8" w:rsidRPr="00636F2F" w:rsidRDefault="002C2EE8" w:rsidP="002C2EE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693A6BDF" w14:textId="77777777" w:rsidR="002C2EE8" w:rsidRPr="00636F2F" w:rsidRDefault="002C2EE8" w:rsidP="002C2EE8">
      <w:pPr>
        <w:pStyle w:val="PL"/>
        <w:rPr>
          <w:noProof w:val="0"/>
          <w:snapToGrid w:val="0"/>
        </w:rPr>
      </w:pPr>
    </w:p>
    <w:p w14:paraId="01494306" w14:textId="77777777" w:rsidR="002C2EE8" w:rsidRPr="00636F2F" w:rsidRDefault="002C2EE8" w:rsidP="002C2EE8">
      <w:pPr>
        <w:pStyle w:val="PL"/>
        <w:rPr>
          <w:noProof w:val="0"/>
          <w:snapToGrid w:val="0"/>
        </w:rPr>
      </w:pPr>
      <w:proofErr w:type="spellStart"/>
      <w:r w:rsidRPr="00636F2F">
        <w:rPr>
          <w:noProof w:val="0"/>
          <w:snapToGrid w:val="0"/>
        </w:rPr>
        <w:t>TABasedQMC-ExtIEs</w:t>
      </w:r>
      <w:proofErr w:type="spellEnd"/>
      <w:r w:rsidRPr="00636F2F">
        <w:rPr>
          <w:noProof w:val="0"/>
          <w:snapToGrid w:val="0"/>
        </w:rPr>
        <w:t xml:space="preserve"> XNAP-PROTOCOL-EXTENSION ::= {</w:t>
      </w:r>
    </w:p>
    <w:p w14:paraId="729CFE11" w14:textId="77777777" w:rsidR="002C2EE8" w:rsidRPr="00636F2F" w:rsidRDefault="002C2EE8" w:rsidP="002C2EE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0BCBB78F" w14:textId="77777777" w:rsidR="002C2EE8" w:rsidRPr="00636F2F" w:rsidRDefault="002C2EE8" w:rsidP="002C2EE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214D9ED3" w14:textId="77777777" w:rsidR="002C2EE8" w:rsidRPr="00636F2F" w:rsidRDefault="002C2EE8" w:rsidP="002C2EE8">
      <w:pPr>
        <w:pStyle w:val="PL"/>
        <w:rPr>
          <w:noProof w:val="0"/>
          <w:snapToGrid w:val="0"/>
        </w:rPr>
      </w:pPr>
    </w:p>
    <w:p w14:paraId="39D2CF22" w14:textId="77777777" w:rsidR="002C2EE8" w:rsidRPr="00636F2F" w:rsidRDefault="002C2EE8" w:rsidP="002C2EE8">
      <w:pPr>
        <w:pStyle w:val="PL"/>
        <w:rPr>
          <w:noProof w:val="0"/>
          <w:snapToGrid w:val="0"/>
        </w:rPr>
      </w:pPr>
      <w:proofErr w:type="spellStart"/>
      <w:r w:rsidRPr="00636F2F">
        <w:rPr>
          <w:noProof w:val="0"/>
          <w:snapToGrid w:val="0"/>
        </w:rPr>
        <w:t>TAListforQMC</w:t>
      </w:r>
      <w:proofErr w:type="spellEnd"/>
      <w:r w:rsidRPr="00636F2F">
        <w:rPr>
          <w:noProof w:val="0"/>
          <w:snapToGrid w:val="0"/>
        </w:rPr>
        <w:t xml:space="preserve"> ::= SEQUENCE (SIZE(1..maxnoofTAforQMC)) OF TAC</w:t>
      </w:r>
    </w:p>
    <w:p w14:paraId="676113F4" w14:textId="77777777" w:rsidR="002C2EE8" w:rsidRPr="00636F2F" w:rsidRDefault="002C2EE8" w:rsidP="002C2EE8">
      <w:pPr>
        <w:pStyle w:val="PL"/>
        <w:rPr>
          <w:noProof w:val="0"/>
          <w:snapToGrid w:val="0"/>
        </w:rPr>
      </w:pPr>
    </w:p>
    <w:p w14:paraId="12477838" w14:textId="77777777" w:rsidR="002C2EE8" w:rsidRPr="00636F2F" w:rsidRDefault="002C2EE8" w:rsidP="002C2EE8">
      <w:pPr>
        <w:pStyle w:val="PL"/>
        <w:rPr>
          <w:noProof w:val="0"/>
          <w:snapToGrid w:val="0"/>
        </w:rPr>
      </w:pPr>
    </w:p>
    <w:p w14:paraId="5ADBCA7E" w14:textId="77777777" w:rsidR="002C2EE8" w:rsidRPr="00636F2F" w:rsidRDefault="002C2EE8" w:rsidP="002C2EE8">
      <w:pPr>
        <w:pStyle w:val="PL"/>
        <w:rPr>
          <w:noProof w:val="0"/>
          <w:snapToGrid w:val="0"/>
        </w:rPr>
      </w:pPr>
      <w:proofErr w:type="spellStart"/>
      <w:r w:rsidRPr="00636F2F">
        <w:rPr>
          <w:noProof w:val="0"/>
          <w:snapToGrid w:val="0"/>
        </w:rPr>
        <w:t>TAIBasedQMC</w:t>
      </w:r>
      <w:proofErr w:type="spellEnd"/>
      <w:r w:rsidRPr="00636F2F">
        <w:rPr>
          <w:noProof w:val="0"/>
          <w:snapToGrid w:val="0"/>
        </w:rPr>
        <w:t xml:space="preserve"> ::= SEQUENCE {</w:t>
      </w:r>
    </w:p>
    <w:p w14:paraId="3CF42EEC" w14:textId="77777777" w:rsidR="002C2EE8" w:rsidRPr="00636F2F" w:rsidRDefault="002C2EE8" w:rsidP="002C2EE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</w:r>
      <w:proofErr w:type="spellStart"/>
      <w:r w:rsidRPr="00636F2F">
        <w:rPr>
          <w:noProof w:val="0"/>
          <w:snapToGrid w:val="0"/>
        </w:rPr>
        <w:t>tAIListforQMC</w:t>
      </w:r>
      <w:proofErr w:type="spellEnd"/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proofErr w:type="spellStart"/>
      <w:r w:rsidRPr="00636F2F">
        <w:rPr>
          <w:noProof w:val="0"/>
          <w:snapToGrid w:val="0"/>
        </w:rPr>
        <w:t>TAIListforQMC</w:t>
      </w:r>
      <w:proofErr w:type="spellEnd"/>
      <w:r w:rsidRPr="00636F2F">
        <w:rPr>
          <w:noProof w:val="0"/>
          <w:snapToGrid w:val="0"/>
        </w:rPr>
        <w:t>,</w:t>
      </w:r>
    </w:p>
    <w:p w14:paraId="7EB8E3D4" w14:textId="77777777" w:rsidR="002C2EE8" w:rsidRPr="00636F2F" w:rsidRDefault="002C2EE8" w:rsidP="002C2EE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lastRenderedPageBreak/>
        <w:tab/>
      </w:r>
      <w:proofErr w:type="spellStart"/>
      <w:r w:rsidRPr="00636F2F">
        <w:rPr>
          <w:noProof w:val="0"/>
          <w:snapToGrid w:val="0"/>
        </w:rPr>
        <w:t>iE</w:t>
      </w:r>
      <w:proofErr w:type="spellEnd"/>
      <w:r w:rsidRPr="00636F2F">
        <w:rPr>
          <w:noProof w:val="0"/>
          <w:snapToGrid w:val="0"/>
        </w:rPr>
        <w:t>-Extensions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proofErr w:type="spellStart"/>
      <w:r w:rsidRPr="00636F2F">
        <w:rPr>
          <w:noProof w:val="0"/>
          <w:snapToGrid w:val="0"/>
        </w:rPr>
        <w:t>ProtocolExtensionContainer</w:t>
      </w:r>
      <w:proofErr w:type="spellEnd"/>
      <w:r w:rsidRPr="00636F2F">
        <w:rPr>
          <w:noProof w:val="0"/>
          <w:snapToGrid w:val="0"/>
        </w:rPr>
        <w:t xml:space="preserve"> { {</w:t>
      </w:r>
      <w:proofErr w:type="spellStart"/>
      <w:r w:rsidRPr="00636F2F">
        <w:rPr>
          <w:noProof w:val="0"/>
          <w:snapToGrid w:val="0"/>
        </w:rPr>
        <w:t>TAIBasedQMC-ExtIEs</w:t>
      </w:r>
      <w:proofErr w:type="spellEnd"/>
      <w:r w:rsidRPr="00636F2F">
        <w:rPr>
          <w:noProof w:val="0"/>
          <w:snapToGrid w:val="0"/>
        </w:rPr>
        <w:t>} } OPTIONAL,</w:t>
      </w:r>
    </w:p>
    <w:p w14:paraId="160942E4" w14:textId="77777777" w:rsidR="002C2EE8" w:rsidRPr="00636F2F" w:rsidRDefault="002C2EE8" w:rsidP="002C2EE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7C57D681" w14:textId="77777777" w:rsidR="002C2EE8" w:rsidRPr="00636F2F" w:rsidRDefault="002C2EE8" w:rsidP="002C2EE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50CCFD1C" w14:textId="77777777" w:rsidR="002C2EE8" w:rsidRPr="00636F2F" w:rsidRDefault="002C2EE8" w:rsidP="002C2EE8">
      <w:pPr>
        <w:pStyle w:val="PL"/>
        <w:rPr>
          <w:noProof w:val="0"/>
          <w:snapToGrid w:val="0"/>
        </w:rPr>
      </w:pPr>
    </w:p>
    <w:p w14:paraId="63170AE3" w14:textId="77777777" w:rsidR="002C2EE8" w:rsidRPr="00636F2F" w:rsidRDefault="002C2EE8" w:rsidP="002C2EE8">
      <w:pPr>
        <w:pStyle w:val="PL"/>
        <w:rPr>
          <w:noProof w:val="0"/>
          <w:snapToGrid w:val="0"/>
        </w:rPr>
      </w:pPr>
      <w:proofErr w:type="spellStart"/>
      <w:r w:rsidRPr="00636F2F">
        <w:rPr>
          <w:noProof w:val="0"/>
          <w:snapToGrid w:val="0"/>
        </w:rPr>
        <w:t>TAIBasedQMC-ExtIEs</w:t>
      </w:r>
      <w:proofErr w:type="spellEnd"/>
      <w:r w:rsidRPr="00636F2F">
        <w:rPr>
          <w:noProof w:val="0"/>
          <w:snapToGrid w:val="0"/>
        </w:rPr>
        <w:t xml:space="preserve"> XNAP-PROTOCOL-EXTENSION ::= {</w:t>
      </w:r>
    </w:p>
    <w:p w14:paraId="0609A001" w14:textId="77777777" w:rsidR="002C2EE8" w:rsidRPr="00636F2F" w:rsidRDefault="002C2EE8" w:rsidP="002C2EE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3A4BEB4E" w14:textId="77777777" w:rsidR="002C2EE8" w:rsidRPr="00636F2F" w:rsidRDefault="002C2EE8" w:rsidP="002C2EE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0D8ED7DF" w14:textId="77777777" w:rsidR="002C2EE8" w:rsidRPr="00636F2F" w:rsidRDefault="002C2EE8" w:rsidP="002C2EE8">
      <w:pPr>
        <w:pStyle w:val="PL"/>
        <w:rPr>
          <w:noProof w:val="0"/>
          <w:snapToGrid w:val="0"/>
        </w:rPr>
      </w:pPr>
    </w:p>
    <w:p w14:paraId="3BFC32E5" w14:textId="77777777" w:rsidR="002C2EE8" w:rsidRPr="00636F2F" w:rsidRDefault="002C2EE8" w:rsidP="002C2EE8">
      <w:pPr>
        <w:pStyle w:val="PL"/>
        <w:rPr>
          <w:noProof w:val="0"/>
          <w:snapToGrid w:val="0"/>
        </w:rPr>
      </w:pPr>
      <w:proofErr w:type="spellStart"/>
      <w:r w:rsidRPr="00636F2F">
        <w:rPr>
          <w:noProof w:val="0"/>
          <w:snapToGrid w:val="0"/>
        </w:rPr>
        <w:t>TAIListforQMC</w:t>
      </w:r>
      <w:proofErr w:type="spellEnd"/>
      <w:r w:rsidRPr="00636F2F">
        <w:rPr>
          <w:noProof w:val="0"/>
          <w:snapToGrid w:val="0"/>
        </w:rPr>
        <w:t xml:space="preserve"> ::= SEQUENCE (SIZE(1..maxnoofTAforQMC)) OF TAI-Item</w:t>
      </w:r>
    </w:p>
    <w:p w14:paraId="55394D76" w14:textId="77777777" w:rsidR="002C2EE8" w:rsidRPr="00636F2F" w:rsidRDefault="002C2EE8" w:rsidP="002C2EE8">
      <w:pPr>
        <w:pStyle w:val="PL"/>
        <w:rPr>
          <w:noProof w:val="0"/>
          <w:snapToGrid w:val="0"/>
        </w:rPr>
      </w:pPr>
    </w:p>
    <w:p w14:paraId="125D92A5" w14:textId="77777777" w:rsidR="002C2EE8" w:rsidRPr="00636F2F" w:rsidRDefault="002C2EE8" w:rsidP="002C2EE8">
      <w:pPr>
        <w:pStyle w:val="PL"/>
        <w:rPr>
          <w:noProof w:val="0"/>
          <w:snapToGrid w:val="0"/>
        </w:rPr>
      </w:pPr>
    </w:p>
    <w:p w14:paraId="2ACF7133" w14:textId="77777777" w:rsidR="002C2EE8" w:rsidRPr="00636F2F" w:rsidRDefault="002C2EE8" w:rsidP="002C2EE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TAI-Item ::= SEQUENCE {</w:t>
      </w:r>
    </w:p>
    <w:p w14:paraId="73368046" w14:textId="77777777" w:rsidR="002C2EE8" w:rsidRPr="00636F2F" w:rsidRDefault="002C2EE8" w:rsidP="002C2EE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</w:r>
      <w:proofErr w:type="spellStart"/>
      <w:r w:rsidRPr="00636F2F">
        <w:rPr>
          <w:noProof w:val="0"/>
          <w:snapToGrid w:val="0"/>
        </w:rPr>
        <w:t>tAC</w:t>
      </w:r>
      <w:proofErr w:type="spellEnd"/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TAC,</w:t>
      </w:r>
    </w:p>
    <w:p w14:paraId="0CE3F9F7" w14:textId="77777777" w:rsidR="002C2EE8" w:rsidRPr="00636F2F" w:rsidRDefault="002C2EE8" w:rsidP="002C2EE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</w:r>
      <w:proofErr w:type="spellStart"/>
      <w:r w:rsidRPr="00636F2F">
        <w:rPr>
          <w:noProof w:val="0"/>
          <w:snapToGrid w:val="0"/>
        </w:rPr>
        <w:t>pLMN</w:t>
      </w:r>
      <w:proofErr w:type="spellEnd"/>
      <w:r w:rsidRPr="00636F2F">
        <w:rPr>
          <w:noProof w:val="0"/>
          <w:snapToGrid w:val="0"/>
        </w:rPr>
        <w:t>-Identity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PLMN-Identity,</w:t>
      </w:r>
    </w:p>
    <w:p w14:paraId="20F92803" w14:textId="77777777" w:rsidR="002C2EE8" w:rsidRPr="00636F2F" w:rsidRDefault="002C2EE8" w:rsidP="002C2EE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</w:r>
      <w:proofErr w:type="spellStart"/>
      <w:r w:rsidRPr="00636F2F">
        <w:rPr>
          <w:noProof w:val="0"/>
          <w:snapToGrid w:val="0"/>
        </w:rPr>
        <w:t>iE</w:t>
      </w:r>
      <w:proofErr w:type="spellEnd"/>
      <w:r w:rsidRPr="00636F2F">
        <w:rPr>
          <w:noProof w:val="0"/>
          <w:snapToGrid w:val="0"/>
        </w:rPr>
        <w:t>-Extensions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proofErr w:type="spellStart"/>
      <w:r w:rsidRPr="00636F2F">
        <w:rPr>
          <w:noProof w:val="0"/>
          <w:snapToGrid w:val="0"/>
        </w:rPr>
        <w:t>ProtocolExtensionContainer</w:t>
      </w:r>
      <w:proofErr w:type="spellEnd"/>
      <w:r w:rsidRPr="00636F2F">
        <w:rPr>
          <w:noProof w:val="0"/>
          <w:snapToGrid w:val="0"/>
        </w:rPr>
        <w:t xml:space="preserve"> { {TAI-Item-</w:t>
      </w:r>
      <w:proofErr w:type="spellStart"/>
      <w:r w:rsidRPr="00636F2F">
        <w:rPr>
          <w:noProof w:val="0"/>
          <w:snapToGrid w:val="0"/>
        </w:rPr>
        <w:t>ExtIEs</w:t>
      </w:r>
      <w:proofErr w:type="spellEnd"/>
      <w:r w:rsidRPr="00636F2F">
        <w:rPr>
          <w:noProof w:val="0"/>
          <w:snapToGrid w:val="0"/>
        </w:rPr>
        <w:t>} } OPTIONAL,</w:t>
      </w:r>
    </w:p>
    <w:p w14:paraId="1180C62C" w14:textId="77777777" w:rsidR="002C2EE8" w:rsidRPr="00636F2F" w:rsidRDefault="002C2EE8" w:rsidP="002C2EE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143F399D" w14:textId="77777777" w:rsidR="002C2EE8" w:rsidRPr="00636F2F" w:rsidRDefault="002C2EE8" w:rsidP="002C2EE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5891F547" w14:textId="77777777" w:rsidR="002C2EE8" w:rsidRPr="00636F2F" w:rsidRDefault="002C2EE8" w:rsidP="002C2EE8">
      <w:pPr>
        <w:pStyle w:val="PL"/>
        <w:rPr>
          <w:noProof w:val="0"/>
          <w:snapToGrid w:val="0"/>
        </w:rPr>
      </w:pPr>
    </w:p>
    <w:p w14:paraId="727B9C4D" w14:textId="77777777" w:rsidR="002C2EE8" w:rsidRPr="00636F2F" w:rsidRDefault="002C2EE8" w:rsidP="002C2EE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TAI-Item-</w:t>
      </w:r>
      <w:proofErr w:type="spellStart"/>
      <w:r w:rsidRPr="00636F2F">
        <w:rPr>
          <w:noProof w:val="0"/>
          <w:snapToGrid w:val="0"/>
        </w:rPr>
        <w:t>ExtIEs</w:t>
      </w:r>
      <w:proofErr w:type="spellEnd"/>
      <w:r w:rsidRPr="00636F2F">
        <w:rPr>
          <w:noProof w:val="0"/>
          <w:snapToGrid w:val="0"/>
        </w:rPr>
        <w:t xml:space="preserve"> XNAP-PROTOCOL-EXTENSION ::= {</w:t>
      </w:r>
    </w:p>
    <w:p w14:paraId="0B282B50" w14:textId="77777777" w:rsidR="002C2EE8" w:rsidRPr="00636F2F" w:rsidRDefault="002C2EE8" w:rsidP="002C2EE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1F1260ED" w14:textId="77777777" w:rsidR="002C2EE8" w:rsidRDefault="002C2EE8" w:rsidP="002C2EE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1F1D14CE" w14:textId="77777777" w:rsidR="002C2EE8" w:rsidRDefault="002C2EE8" w:rsidP="002C2EE8">
      <w:pPr>
        <w:pStyle w:val="PL"/>
        <w:rPr>
          <w:lang w:eastAsia="ja-JP"/>
        </w:rPr>
      </w:pPr>
    </w:p>
    <w:p w14:paraId="39B3D8DC" w14:textId="77777777" w:rsidR="002C2EE8" w:rsidRDefault="002C2EE8" w:rsidP="002C2EE8">
      <w:pPr>
        <w:pStyle w:val="PL"/>
        <w:rPr>
          <w:lang w:eastAsia="ja-JP"/>
        </w:rPr>
      </w:pPr>
    </w:p>
    <w:p w14:paraId="43934856" w14:textId="77777777" w:rsidR="002C2EE8" w:rsidRDefault="002C2EE8" w:rsidP="002C2EE8">
      <w:pPr>
        <w:pStyle w:val="PL"/>
        <w:rPr>
          <w:lang w:eastAsia="ja-JP"/>
        </w:rPr>
      </w:pP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 xml:space="preserve">UTRAN  </w:t>
      </w:r>
      <w:r>
        <w:rPr>
          <w:snapToGrid w:val="0"/>
          <w:lang w:eastAsia="zh-CN"/>
        </w:rPr>
        <w:t xml:space="preserve">::= OCTET STRING -- This IE is to be encoded </w:t>
      </w:r>
      <w:r>
        <w:rPr>
          <w:lang w:eastAsia="ja-JP"/>
        </w:rPr>
        <w:t xml:space="preserve">according to </w:t>
      </w:r>
      <w:r>
        <w:rPr>
          <w:i/>
          <w:lang w:eastAsia="ja-JP"/>
        </w:rPr>
        <w:t>Global Cell ID</w:t>
      </w:r>
      <w:r>
        <w:rPr>
          <w:lang w:eastAsia="ja-JP"/>
        </w:rPr>
        <w:t xml:space="preserve"> in the </w:t>
      </w:r>
      <w:r>
        <w:rPr>
          <w:i/>
          <w:lang w:eastAsia="ja-JP"/>
        </w:rPr>
        <w:t xml:space="preserve">Last Visited </w:t>
      </w:r>
      <w:r>
        <w:rPr>
          <w:i/>
          <w:lang w:eastAsia="zh-CN"/>
        </w:rPr>
        <w:t>E-</w:t>
      </w:r>
      <w:r>
        <w:rPr>
          <w:i/>
          <w:lang w:eastAsia="ja-JP"/>
        </w:rPr>
        <w:t>UTRAN Cell Information</w:t>
      </w:r>
      <w:r>
        <w:rPr>
          <w:lang w:eastAsia="ja-JP"/>
        </w:rPr>
        <w:t xml:space="preserve"> IE, as defined in in TS </w:t>
      </w:r>
      <w:r>
        <w:rPr>
          <w:lang w:eastAsia="zh-CN"/>
        </w:rPr>
        <w:t>36</w:t>
      </w:r>
      <w:r>
        <w:rPr>
          <w:lang w:eastAsia="ja-JP"/>
        </w:rPr>
        <w:t>.413 [</w:t>
      </w:r>
      <w:r>
        <w:rPr>
          <w:lang w:eastAsia="zh-CN"/>
        </w:rPr>
        <w:t>31</w:t>
      </w:r>
      <w:r>
        <w:rPr>
          <w:lang w:eastAsia="ja-JP"/>
        </w:rPr>
        <w:t>]</w:t>
      </w:r>
    </w:p>
    <w:p w14:paraId="044AF1F9" w14:textId="77777777" w:rsidR="002C2EE8" w:rsidRDefault="002C2EE8" w:rsidP="002C2EE8">
      <w:pPr>
        <w:pStyle w:val="PL"/>
      </w:pPr>
    </w:p>
    <w:p w14:paraId="4A31920E" w14:textId="77777777" w:rsidR="002C2EE8" w:rsidRPr="00FD0425" w:rsidRDefault="002C2EE8" w:rsidP="002C2EE8">
      <w:pPr>
        <w:pStyle w:val="PL"/>
        <w:rPr>
          <w:snapToGrid w:val="0"/>
        </w:rPr>
      </w:pPr>
    </w:p>
    <w:p w14:paraId="6ABD108E" w14:textId="77777777" w:rsidR="002C2EE8" w:rsidRPr="00FD0425" w:rsidRDefault="002C2EE8" w:rsidP="002C2EE8">
      <w:pPr>
        <w:pStyle w:val="PL"/>
      </w:pPr>
    </w:p>
    <w:p w14:paraId="7230FFE2" w14:textId="77777777" w:rsidR="002C2EE8" w:rsidRPr="00FD0425" w:rsidRDefault="002C2EE8" w:rsidP="002C2EE8">
      <w:pPr>
        <w:pStyle w:val="PL"/>
      </w:pPr>
      <w:r w:rsidRPr="00FD0425">
        <w:t>Target-CGI ::= CHOICE {</w:t>
      </w:r>
    </w:p>
    <w:p w14:paraId="5CD57B4F" w14:textId="77777777" w:rsidR="002C2EE8" w:rsidRPr="00FD0425" w:rsidRDefault="002C2EE8" w:rsidP="002C2EE8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04E8696F" w14:textId="77777777" w:rsidR="002C2EE8" w:rsidRPr="00FD0425" w:rsidRDefault="002C2EE8" w:rsidP="002C2EE8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632171BB" w14:textId="77777777" w:rsidR="002C2EE8" w:rsidRPr="00FD0425" w:rsidRDefault="002C2EE8" w:rsidP="002C2EE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TargetCGI-ExtIEs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15150BCC" w14:textId="77777777" w:rsidR="002C2EE8" w:rsidRPr="00FD0425" w:rsidRDefault="002C2EE8" w:rsidP="002C2EE8">
      <w:pPr>
        <w:pStyle w:val="PL"/>
      </w:pPr>
      <w:r w:rsidRPr="00FD0425">
        <w:t>}</w:t>
      </w:r>
    </w:p>
    <w:p w14:paraId="6372440F" w14:textId="77777777" w:rsidR="002C2EE8" w:rsidRPr="00FD0425" w:rsidRDefault="002C2EE8" w:rsidP="002C2EE8">
      <w:pPr>
        <w:pStyle w:val="PL"/>
      </w:pPr>
    </w:p>
    <w:p w14:paraId="31A9E112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TargetCGI-ExtIEs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5D2C3F6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589911D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990C394" w14:textId="77777777" w:rsidR="002C2EE8" w:rsidRPr="00FD0425" w:rsidRDefault="002C2EE8" w:rsidP="002C2EE8">
      <w:pPr>
        <w:pStyle w:val="PL"/>
      </w:pPr>
    </w:p>
    <w:p w14:paraId="11ABC788" w14:textId="77777777" w:rsidR="002C2EE8" w:rsidRDefault="002C2EE8" w:rsidP="002C2EE8">
      <w:pPr>
        <w:pStyle w:val="PL"/>
      </w:pPr>
    </w:p>
    <w:p w14:paraId="061259D1" w14:textId="77777777" w:rsidR="002C2EE8" w:rsidRPr="00FD0425" w:rsidRDefault="002C2EE8" w:rsidP="002C2EE8">
      <w:pPr>
        <w:pStyle w:val="PL"/>
      </w:pPr>
      <w:r w:rsidRPr="001C11E5">
        <w:t>TDDULDLConfigurationCommonNR</w:t>
      </w:r>
      <w:r w:rsidRPr="00FD0425">
        <w:t xml:space="preserve"> ::= </w:t>
      </w:r>
      <w:r w:rsidRPr="00FD0425">
        <w:rPr>
          <w:noProof w:val="0"/>
          <w:snapToGrid w:val="0"/>
          <w:lang w:eastAsia="zh-CN"/>
        </w:rPr>
        <w:t>OCTET STRING</w:t>
      </w:r>
    </w:p>
    <w:p w14:paraId="090C5D41" w14:textId="77777777" w:rsidR="002C2EE8" w:rsidRPr="00FD0425" w:rsidRDefault="002C2EE8" w:rsidP="002C2EE8">
      <w:pPr>
        <w:pStyle w:val="PL"/>
      </w:pPr>
    </w:p>
    <w:p w14:paraId="3A622E2D" w14:textId="77777777" w:rsidR="002C2EE8" w:rsidRPr="00FD0425" w:rsidRDefault="002C2EE8" w:rsidP="002C2EE8">
      <w:pPr>
        <w:pStyle w:val="PL"/>
      </w:pPr>
    </w:p>
    <w:p w14:paraId="63924A97" w14:textId="77777777" w:rsidR="002C2EE8" w:rsidRDefault="002C2EE8" w:rsidP="002C2EE8">
      <w:pPr>
        <w:pStyle w:val="PL"/>
      </w:pPr>
      <w:r>
        <w:rPr>
          <w:snapToGrid w:val="0"/>
        </w:rPr>
        <w:t>TargetCellList ::= SEQUENCE (SIZE(1..</w:t>
      </w:r>
      <w:r w:rsidRPr="008C015C">
        <w:rPr>
          <w:snapToGrid w:val="0"/>
        </w:rPr>
        <w:t>maxnoof</w:t>
      </w:r>
      <w:r>
        <w:rPr>
          <w:snapToGrid w:val="0"/>
        </w:rPr>
        <w:t>CHOcells</w:t>
      </w:r>
      <w:r w:rsidRPr="008C015C">
        <w:rPr>
          <w:snapToGrid w:val="0"/>
        </w:rPr>
        <w:t>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>
        <w:rPr>
          <w:snapToGrid w:val="0"/>
        </w:rPr>
        <w:t>TargetCellList</w:t>
      </w:r>
      <w:r>
        <w:t>-Item</w:t>
      </w:r>
    </w:p>
    <w:p w14:paraId="7E445F50" w14:textId="77777777" w:rsidR="002C2EE8" w:rsidRDefault="002C2EE8" w:rsidP="002C2EE8">
      <w:pPr>
        <w:pStyle w:val="PL"/>
      </w:pPr>
    </w:p>
    <w:p w14:paraId="200985D0" w14:textId="77777777" w:rsidR="002C2EE8" w:rsidRPr="0094372E" w:rsidRDefault="002C2EE8" w:rsidP="002C2EE8">
      <w:pPr>
        <w:pStyle w:val="PL"/>
      </w:pPr>
      <w:r>
        <w:rPr>
          <w:snapToGrid w:val="0"/>
        </w:rPr>
        <w:t xml:space="preserve">TargetCellList-Item </w:t>
      </w:r>
      <w:r>
        <w:t xml:space="preserve">::= </w:t>
      </w:r>
      <w:r w:rsidRPr="0094372E">
        <w:t>SEQUENCE {</w:t>
      </w:r>
    </w:p>
    <w:p w14:paraId="285F38E2" w14:textId="77777777" w:rsidR="002C2EE8" w:rsidRDefault="002C2EE8" w:rsidP="002C2EE8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Target</w:t>
      </w:r>
      <w:r w:rsidRPr="0092227E">
        <w:t>-CGI</w:t>
      </w:r>
      <w:r>
        <w:t>,</w:t>
      </w:r>
    </w:p>
    <w:p w14:paraId="6815F20B" w14:textId="77777777" w:rsidR="002C2EE8" w:rsidRPr="0094372E" w:rsidRDefault="002C2EE8" w:rsidP="002C2EE8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>
        <w:rPr>
          <w:snapToGrid w:val="0"/>
        </w:rPr>
        <w:t>TargetCellList</w:t>
      </w:r>
      <w:r>
        <w:t>-Item</w:t>
      </w:r>
      <w:r w:rsidRPr="0094372E">
        <w:t>-ExtIEs} } OPTIONAL</w:t>
      </w:r>
    </w:p>
    <w:p w14:paraId="2CF375D3" w14:textId="77777777" w:rsidR="002C2EE8" w:rsidRPr="0094372E" w:rsidRDefault="002C2EE8" w:rsidP="002C2EE8">
      <w:pPr>
        <w:pStyle w:val="PL"/>
      </w:pPr>
      <w:r w:rsidRPr="0094372E">
        <w:t>}</w:t>
      </w:r>
    </w:p>
    <w:p w14:paraId="12FBF3BA" w14:textId="77777777" w:rsidR="002C2EE8" w:rsidRPr="0094372E" w:rsidRDefault="002C2EE8" w:rsidP="002C2EE8">
      <w:pPr>
        <w:pStyle w:val="PL"/>
      </w:pPr>
    </w:p>
    <w:p w14:paraId="66C1D267" w14:textId="77777777" w:rsidR="002C2EE8" w:rsidRPr="0094372E" w:rsidRDefault="002C2EE8" w:rsidP="002C2EE8">
      <w:pPr>
        <w:pStyle w:val="PL"/>
      </w:pPr>
      <w:r>
        <w:rPr>
          <w:snapToGrid w:val="0"/>
        </w:rPr>
        <w:t>TargetCellList</w:t>
      </w:r>
      <w:r>
        <w:t>-Item-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14:paraId="34B19D39" w14:textId="77777777" w:rsidR="002C2EE8" w:rsidRPr="0094372E" w:rsidRDefault="002C2EE8" w:rsidP="002C2EE8">
      <w:pPr>
        <w:pStyle w:val="PL"/>
      </w:pPr>
      <w:r w:rsidRPr="0094372E">
        <w:tab/>
        <w:t>...</w:t>
      </w:r>
    </w:p>
    <w:p w14:paraId="1CE96B73" w14:textId="77777777" w:rsidR="002C2EE8" w:rsidRDefault="002C2EE8" w:rsidP="002C2EE8">
      <w:pPr>
        <w:pStyle w:val="PL"/>
      </w:pPr>
      <w:r w:rsidRPr="0094372E">
        <w:t>}</w:t>
      </w:r>
    </w:p>
    <w:p w14:paraId="41CBE927" w14:textId="77777777" w:rsidR="002C2EE8" w:rsidRDefault="002C2EE8" w:rsidP="002C2EE8">
      <w:pPr>
        <w:pStyle w:val="PL"/>
      </w:pPr>
    </w:p>
    <w:p w14:paraId="46BC56DB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>Threshold-RSRQ ::= INTEGER(0..34)</w:t>
      </w:r>
    </w:p>
    <w:p w14:paraId="425CF9A8" w14:textId="77777777" w:rsidR="002C2EE8" w:rsidRPr="00567372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Threshold-RSRP ::= INTEGER(0..97)</w:t>
      </w:r>
    </w:p>
    <w:p w14:paraId="03E283AB" w14:textId="77777777" w:rsidR="002C2EE8" w:rsidRPr="009354E2" w:rsidRDefault="002C2EE8" w:rsidP="002C2EE8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Threshold-SINR ::= INTEGER(0..127)</w:t>
      </w:r>
    </w:p>
    <w:p w14:paraId="23E1DE3C" w14:textId="77777777" w:rsidR="002C2EE8" w:rsidRPr="00BB36F9" w:rsidRDefault="002C2EE8" w:rsidP="002C2EE8">
      <w:pPr>
        <w:pStyle w:val="PL"/>
        <w:rPr>
          <w:rFonts w:eastAsia="Malgun Gothic"/>
          <w:noProof w:val="0"/>
        </w:rPr>
      </w:pPr>
    </w:p>
    <w:p w14:paraId="2B177698" w14:textId="77777777" w:rsidR="002C2EE8" w:rsidRDefault="002C2EE8" w:rsidP="002C2EE8">
      <w:pPr>
        <w:pStyle w:val="PL"/>
        <w:rPr>
          <w:snapToGrid w:val="0"/>
        </w:rPr>
      </w:pP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 xml:space="preserve">AssistanceInformation </w:t>
      </w:r>
      <w:r>
        <w:rPr>
          <w:snapToGrid w:val="0"/>
        </w:rPr>
        <w:t xml:space="preserve">::= SEQUENCE </w:t>
      </w:r>
      <w:r w:rsidRPr="007E6716">
        <w:rPr>
          <w:snapToGrid w:val="0"/>
        </w:rPr>
        <w:t>{</w:t>
      </w:r>
    </w:p>
    <w:p w14:paraId="3E2D740B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{enabled, disabled, ...},</w:t>
      </w:r>
    </w:p>
    <w:p w14:paraId="70C9A721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uuT</w:t>
      </w:r>
      <w:r w:rsidRPr="00564117">
        <w:rPr>
          <w:snapToGrid w:val="0"/>
        </w:rPr>
        <w:t>ime</w:t>
      </w:r>
      <w:r>
        <w:rPr>
          <w:snapToGrid w:val="0"/>
        </w:rPr>
        <w:t>S</w:t>
      </w:r>
      <w:r w:rsidRPr="00564117">
        <w:rPr>
          <w:snapToGrid w:val="0"/>
        </w:rPr>
        <w:t>ynchronization</w:t>
      </w:r>
      <w:r>
        <w:rPr>
          <w:snapToGrid w:val="0"/>
        </w:rPr>
        <w:t>ErrorB</w:t>
      </w:r>
      <w:r w:rsidRPr="00564117">
        <w:rPr>
          <w:snapToGrid w:val="0"/>
        </w:rPr>
        <w:t>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>INTEGER (0..</w:t>
      </w:r>
      <w:r>
        <w:rPr>
          <w:snapToGrid w:val="0"/>
        </w:rPr>
        <w:t>1000000, ...</w:t>
      </w:r>
      <w:r w:rsidRPr="005C4BF9"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2AA1">
        <w:rPr>
          <w:snapToGrid w:val="0"/>
        </w:rPr>
        <w:t>OPTIONAL</w:t>
      </w:r>
      <w:r>
        <w:rPr>
          <w:snapToGrid w:val="0"/>
        </w:rPr>
        <w:t>,</w:t>
      </w:r>
    </w:p>
    <w:p w14:paraId="031D94BA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20DF613D" w14:textId="77777777" w:rsidR="002C2EE8" w:rsidRPr="00821C23" w:rsidRDefault="002C2EE8" w:rsidP="002C2EE8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2AA1">
        <w:rPr>
          <w:snapToGrid w:val="0"/>
        </w:rPr>
        <w:t>ProtocolExtensionContainer { {</w:t>
      </w:r>
      <w:r w:rsidRPr="00821C23">
        <w:rPr>
          <w:snapToGrid w:val="0"/>
        </w:rPr>
        <w:t xml:space="preserve">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 w:rsidRPr="00632AA1">
        <w:rPr>
          <w:snapToGrid w:val="0"/>
        </w:rPr>
        <w:t>-ExtIEs} } OPTIONAL,</w:t>
      </w:r>
    </w:p>
    <w:p w14:paraId="34A22772" w14:textId="77777777" w:rsidR="002C2EE8" w:rsidRPr="007E6716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4BD0196E" w14:textId="77777777" w:rsidR="002C2EE8" w:rsidRDefault="002C2EE8" w:rsidP="002C2EE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96C62B6" w14:textId="77777777" w:rsidR="002C2EE8" w:rsidRDefault="002C2EE8" w:rsidP="002C2EE8">
      <w:pPr>
        <w:pStyle w:val="PL"/>
        <w:rPr>
          <w:snapToGrid w:val="0"/>
        </w:rPr>
      </w:pPr>
    </w:p>
    <w:p w14:paraId="1E139A1D" w14:textId="77777777" w:rsidR="002C2EE8" w:rsidRPr="00821C23" w:rsidRDefault="002C2EE8" w:rsidP="002C2EE8">
      <w:pPr>
        <w:pStyle w:val="PL"/>
        <w:rPr>
          <w:rFonts w:eastAsia="SimSun"/>
          <w:snapToGrid w:val="0"/>
          <w:lang w:val="en-US"/>
        </w:rPr>
      </w:pP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 w:rsidRPr="00821C23">
        <w:rPr>
          <w:snapToGrid w:val="0"/>
        </w:rPr>
        <w:t>-ExtIEs XNAP-PROTOCOL-EXTENSION ::= {</w:t>
      </w:r>
    </w:p>
    <w:p w14:paraId="710C14A3" w14:textId="77777777" w:rsidR="002C2EE8" w:rsidRPr="00821C23" w:rsidRDefault="002C2EE8" w:rsidP="002C2EE8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7780A3B4" w14:textId="77777777" w:rsidR="002C2EE8" w:rsidRDefault="002C2EE8" w:rsidP="002C2EE8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1D151F36" w14:textId="77777777" w:rsidR="002C2EE8" w:rsidRDefault="002C2EE8" w:rsidP="002C2EE8">
      <w:pPr>
        <w:pStyle w:val="PL"/>
        <w:rPr>
          <w:snapToGrid w:val="0"/>
        </w:rPr>
      </w:pPr>
    </w:p>
    <w:p w14:paraId="4E5B26F8" w14:textId="77777777" w:rsidR="002C2EE8" w:rsidRPr="009354E2" w:rsidRDefault="002C2EE8" w:rsidP="002C2EE8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TimeToTrigger</w:t>
      </w:r>
      <w:proofErr w:type="spellEnd"/>
      <w:r w:rsidRPr="009354E2">
        <w:rPr>
          <w:noProof w:val="0"/>
          <w:snapToGrid w:val="0"/>
        </w:rPr>
        <w:t xml:space="preserve"> ::= ENUMERATED {ms0, ms40, ms64, ms80, ms100, ms128, ms160, ms256, ms320, ms480, ms512, ms640, ms1024, ms1280, ms2560, ms5120}</w:t>
      </w:r>
    </w:p>
    <w:p w14:paraId="19F2D575" w14:textId="77777777" w:rsidR="002C2EE8" w:rsidRPr="00567372" w:rsidRDefault="002C2EE8" w:rsidP="002C2EE8">
      <w:pPr>
        <w:pStyle w:val="PL"/>
        <w:rPr>
          <w:noProof w:val="0"/>
          <w:snapToGrid w:val="0"/>
        </w:rPr>
      </w:pPr>
    </w:p>
    <w:p w14:paraId="13F3A96C" w14:textId="77777777" w:rsidR="002C2EE8" w:rsidRDefault="002C2EE8" w:rsidP="002C2EE8">
      <w:pPr>
        <w:pStyle w:val="PL"/>
      </w:pPr>
    </w:p>
    <w:p w14:paraId="05B74564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</w:rPr>
        <w:t>TimeToWait</w:t>
      </w:r>
      <w:proofErr w:type="spellEnd"/>
      <w:r w:rsidRPr="00FD0425">
        <w:rPr>
          <w:noProof w:val="0"/>
        </w:rPr>
        <w:t xml:space="preserve"> ::= </w:t>
      </w:r>
      <w:r w:rsidRPr="00FD0425">
        <w:rPr>
          <w:noProof w:val="0"/>
          <w:snapToGrid w:val="0"/>
        </w:rPr>
        <w:t>ENUMERATED {</w:t>
      </w:r>
    </w:p>
    <w:p w14:paraId="62EDC6CC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v1s,</w:t>
      </w:r>
    </w:p>
    <w:p w14:paraId="56F06629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v2s,</w:t>
      </w:r>
    </w:p>
    <w:p w14:paraId="5F8C1BDE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v5s,</w:t>
      </w:r>
    </w:p>
    <w:p w14:paraId="1D15FFD9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v10s,</w:t>
      </w:r>
    </w:p>
    <w:p w14:paraId="7004E665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v20s,</w:t>
      </w:r>
    </w:p>
    <w:p w14:paraId="0707A43C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v60s,</w:t>
      </w:r>
    </w:p>
    <w:p w14:paraId="4B3448DE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FDC59E5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</w:rPr>
        <w:t>}</w:t>
      </w:r>
    </w:p>
    <w:p w14:paraId="33717996" w14:textId="77777777" w:rsidR="002C2EE8" w:rsidRDefault="002C2EE8" w:rsidP="002C2EE8">
      <w:pPr>
        <w:pStyle w:val="PL"/>
      </w:pPr>
    </w:p>
    <w:p w14:paraId="23524FB4" w14:textId="77777777" w:rsidR="002C2EE8" w:rsidRDefault="002C2EE8" w:rsidP="002C2EE8">
      <w:pPr>
        <w:pStyle w:val="PL"/>
      </w:pPr>
    </w:p>
    <w:p w14:paraId="27C8688F" w14:textId="77777777" w:rsidR="002C2EE8" w:rsidRPr="00A55578" w:rsidRDefault="002C2EE8" w:rsidP="002C2EE8">
      <w:pPr>
        <w:pStyle w:val="PL"/>
        <w:rPr>
          <w:rFonts w:eastAsia="Symbol"/>
        </w:rPr>
      </w:pPr>
      <w:r w:rsidRPr="00A55578">
        <w:t>TMGI ::=  OCTET STRING (SIZE(6))</w:t>
      </w:r>
    </w:p>
    <w:p w14:paraId="4E600A51" w14:textId="77777777" w:rsidR="002C2EE8" w:rsidRDefault="002C2EE8" w:rsidP="002C2EE8">
      <w:pPr>
        <w:pStyle w:val="PL"/>
      </w:pPr>
    </w:p>
    <w:p w14:paraId="5578B37F" w14:textId="77777777" w:rsidR="002C2EE8" w:rsidRPr="00FD0425" w:rsidRDefault="002C2EE8" w:rsidP="002C2EE8">
      <w:pPr>
        <w:pStyle w:val="PL"/>
      </w:pPr>
    </w:p>
    <w:p w14:paraId="128AE276" w14:textId="77777777" w:rsidR="002C2EE8" w:rsidRPr="00FD0425" w:rsidRDefault="002C2EE8" w:rsidP="002C2EE8">
      <w:pPr>
        <w:pStyle w:val="PL"/>
        <w:rPr>
          <w:snapToGrid w:val="0"/>
        </w:rPr>
      </w:pPr>
      <w:bookmarkStart w:id="507" w:name="_Hlk521675633"/>
      <w:r w:rsidRPr="00FD0425">
        <w:rPr>
          <w:snapToGrid w:val="0"/>
        </w:rPr>
        <w:t>TNLConfigurationInfo ::= SEQUENCE {</w:t>
      </w:r>
    </w:p>
    <w:p w14:paraId="751E7BB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D7E0EA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805D6F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7315A76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C5536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1C3BB4" w14:textId="77777777" w:rsidR="002C2EE8" w:rsidRPr="00FD0425" w:rsidRDefault="002C2EE8" w:rsidP="002C2EE8">
      <w:pPr>
        <w:pStyle w:val="PL"/>
        <w:rPr>
          <w:snapToGrid w:val="0"/>
        </w:rPr>
      </w:pPr>
    </w:p>
    <w:p w14:paraId="4F2B3A3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486510F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47D9E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7F190F" w14:textId="77777777" w:rsidR="002C2EE8" w:rsidRPr="00FD0425" w:rsidRDefault="002C2EE8" w:rsidP="002C2EE8">
      <w:pPr>
        <w:pStyle w:val="PL"/>
        <w:rPr>
          <w:snapToGrid w:val="0"/>
        </w:rPr>
      </w:pPr>
    </w:p>
    <w:p w14:paraId="51F11962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 xml:space="preserve">TNLA-To-Add-List ::= SEQUENCE (SIZE(1..maxnoofTNLAssociations)) OF </w:t>
      </w:r>
      <w:r w:rsidRPr="00FD0425">
        <w:t>TNLA-To-Add-Item</w:t>
      </w:r>
    </w:p>
    <w:p w14:paraId="2967A2A3" w14:textId="77777777" w:rsidR="002C2EE8" w:rsidRPr="00FD0425" w:rsidRDefault="002C2EE8" w:rsidP="002C2EE8">
      <w:pPr>
        <w:pStyle w:val="PL"/>
      </w:pPr>
    </w:p>
    <w:p w14:paraId="07D71F7C" w14:textId="77777777" w:rsidR="002C2EE8" w:rsidRPr="00FD0425" w:rsidRDefault="002C2EE8" w:rsidP="002C2EE8">
      <w:pPr>
        <w:pStyle w:val="PL"/>
      </w:pPr>
      <w:r w:rsidRPr="00FD0425">
        <w:t>TNLA-To-Add-Item ::= SEQUENCE {</w:t>
      </w:r>
    </w:p>
    <w:p w14:paraId="62DF8A79" w14:textId="77777777" w:rsidR="002C2EE8" w:rsidRPr="00FD0425" w:rsidRDefault="002C2EE8" w:rsidP="002C2EE8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4D0272A" w14:textId="77777777" w:rsidR="002C2EE8" w:rsidRPr="00FD0425" w:rsidRDefault="002C2EE8" w:rsidP="002C2EE8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TNLAssociationUsage,</w:t>
      </w:r>
    </w:p>
    <w:p w14:paraId="307B3C9E" w14:textId="77777777" w:rsidR="002C2EE8" w:rsidRPr="00FD0425" w:rsidRDefault="002C2EE8" w:rsidP="002C2EE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TNLA-To-Add-Item-ExtIEs} } OPTIONAL</w:t>
      </w:r>
    </w:p>
    <w:p w14:paraId="02D14262" w14:textId="77777777" w:rsidR="002C2EE8" w:rsidRPr="00FD0425" w:rsidRDefault="002C2EE8" w:rsidP="002C2EE8">
      <w:pPr>
        <w:pStyle w:val="PL"/>
      </w:pPr>
      <w:r w:rsidRPr="00FD0425">
        <w:t>}</w:t>
      </w:r>
    </w:p>
    <w:p w14:paraId="30EC59EE" w14:textId="77777777" w:rsidR="002C2EE8" w:rsidRPr="00FD0425" w:rsidRDefault="002C2EE8" w:rsidP="002C2EE8">
      <w:pPr>
        <w:pStyle w:val="PL"/>
      </w:pPr>
    </w:p>
    <w:p w14:paraId="7642DF5E" w14:textId="77777777" w:rsidR="002C2EE8" w:rsidRPr="00FD0425" w:rsidRDefault="002C2EE8" w:rsidP="002C2EE8">
      <w:pPr>
        <w:pStyle w:val="PL"/>
      </w:pPr>
      <w:r w:rsidRPr="00FD0425">
        <w:t>TNLA-To-Add-Item-ExtIEs XNAP-PROTOCOL-EXTENSION ::= {</w:t>
      </w:r>
    </w:p>
    <w:p w14:paraId="7E801D2B" w14:textId="77777777" w:rsidR="002C2EE8" w:rsidRPr="00FD0425" w:rsidRDefault="002C2EE8" w:rsidP="002C2EE8">
      <w:pPr>
        <w:pStyle w:val="PL"/>
      </w:pPr>
      <w:r w:rsidRPr="00FD0425">
        <w:lastRenderedPageBreak/>
        <w:tab/>
        <w:t>...</w:t>
      </w:r>
    </w:p>
    <w:p w14:paraId="13EBFCED" w14:textId="77777777" w:rsidR="002C2EE8" w:rsidRPr="00FD0425" w:rsidRDefault="002C2EE8" w:rsidP="002C2EE8">
      <w:pPr>
        <w:pStyle w:val="PL"/>
      </w:pPr>
      <w:r w:rsidRPr="00FD0425">
        <w:t>}</w:t>
      </w:r>
    </w:p>
    <w:p w14:paraId="5F52BEC7" w14:textId="77777777" w:rsidR="002C2EE8" w:rsidRPr="00FD0425" w:rsidRDefault="002C2EE8" w:rsidP="002C2EE8">
      <w:pPr>
        <w:pStyle w:val="PL"/>
      </w:pPr>
    </w:p>
    <w:p w14:paraId="046DB85B" w14:textId="77777777" w:rsidR="002C2EE8" w:rsidRPr="00FD0425" w:rsidRDefault="002C2EE8" w:rsidP="002C2EE8">
      <w:pPr>
        <w:pStyle w:val="PL"/>
        <w:rPr>
          <w:snapToGrid w:val="0"/>
        </w:rPr>
      </w:pPr>
    </w:p>
    <w:p w14:paraId="0046294B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 xml:space="preserve">TNLA-To-Update-List ::= SEQUENCE (SIZE(1..maxnoofTNLAssociations)) OF </w:t>
      </w:r>
      <w:r w:rsidRPr="00FD0425">
        <w:t>TNLA-To-Update-Item</w:t>
      </w:r>
    </w:p>
    <w:p w14:paraId="1EAAD87F" w14:textId="77777777" w:rsidR="002C2EE8" w:rsidRPr="00FD0425" w:rsidRDefault="002C2EE8" w:rsidP="002C2EE8">
      <w:pPr>
        <w:pStyle w:val="PL"/>
      </w:pPr>
    </w:p>
    <w:p w14:paraId="1B404719" w14:textId="77777777" w:rsidR="002C2EE8" w:rsidRPr="00FD0425" w:rsidRDefault="002C2EE8" w:rsidP="002C2EE8">
      <w:pPr>
        <w:pStyle w:val="PL"/>
      </w:pPr>
      <w:r w:rsidRPr="00FD0425">
        <w:t>TNLA-To-Update-Item::= SEQUENCE {</w:t>
      </w:r>
    </w:p>
    <w:p w14:paraId="0BF44C79" w14:textId="77777777" w:rsidR="002C2EE8" w:rsidRPr="00FD0425" w:rsidRDefault="002C2EE8" w:rsidP="002C2EE8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6266EE3" w14:textId="77777777" w:rsidR="002C2EE8" w:rsidRPr="00FD0425" w:rsidRDefault="002C2EE8" w:rsidP="002C2EE8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TNLAssociationUsage </w:t>
      </w:r>
      <w:r w:rsidRPr="00FD0425">
        <w:tab/>
        <w:t>OPTIONAL,</w:t>
      </w:r>
    </w:p>
    <w:p w14:paraId="7B78C564" w14:textId="77777777" w:rsidR="002C2EE8" w:rsidRPr="00FD0425" w:rsidRDefault="002C2EE8" w:rsidP="002C2EE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TNLA-To-Update-Item-ExtIEs} } OPTIONAL</w:t>
      </w:r>
    </w:p>
    <w:p w14:paraId="63397FBE" w14:textId="77777777" w:rsidR="002C2EE8" w:rsidRPr="00FD0425" w:rsidRDefault="002C2EE8" w:rsidP="002C2EE8">
      <w:pPr>
        <w:pStyle w:val="PL"/>
      </w:pPr>
      <w:r w:rsidRPr="00FD0425">
        <w:t>}</w:t>
      </w:r>
    </w:p>
    <w:p w14:paraId="2FE683F3" w14:textId="77777777" w:rsidR="002C2EE8" w:rsidRPr="00FD0425" w:rsidRDefault="002C2EE8" w:rsidP="002C2EE8">
      <w:pPr>
        <w:pStyle w:val="PL"/>
      </w:pPr>
    </w:p>
    <w:p w14:paraId="3960D8A5" w14:textId="77777777" w:rsidR="002C2EE8" w:rsidRPr="00FD0425" w:rsidRDefault="002C2EE8" w:rsidP="002C2EE8">
      <w:pPr>
        <w:pStyle w:val="PL"/>
      </w:pPr>
      <w:r w:rsidRPr="00FD0425">
        <w:t>TNLA-To-Update-Item-ExtIEs XNAP-PROTOCOL-EXTENSION ::= {</w:t>
      </w:r>
    </w:p>
    <w:p w14:paraId="536403D6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3EF41709" w14:textId="77777777" w:rsidR="002C2EE8" w:rsidRPr="00FD0425" w:rsidRDefault="002C2EE8" w:rsidP="002C2EE8">
      <w:pPr>
        <w:pStyle w:val="PL"/>
      </w:pPr>
      <w:r w:rsidRPr="00FD0425">
        <w:t>}</w:t>
      </w:r>
    </w:p>
    <w:p w14:paraId="35249C7F" w14:textId="77777777" w:rsidR="002C2EE8" w:rsidRPr="00FD0425" w:rsidRDefault="002C2EE8" w:rsidP="002C2EE8">
      <w:pPr>
        <w:pStyle w:val="PL"/>
        <w:rPr>
          <w:snapToGrid w:val="0"/>
        </w:rPr>
      </w:pPr>
    </w:p>
    <w:p w14:paraId="58948103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 xml:space="preserve">TNLA-To-Remove-List ::= SEQUENCE (SIZE(1..maxnoofTNLAssociations)) OF </w:t>
      </w:r>
      <w:r w:rsidRPr="00FD0425">
        <w:t>TNLA-To-Remove-Item</w:t>
      </w:r>
    </w:p>
    <w:p w14:paraId="542637DD" w14:textId="77777777" w:rsidR="002C2EE8" w:rsidRPr="00FD0425" w:rsidRDefault="002C2EE8" w:rsidP="002C2EE8">
      <w:pPr>
        <w:pStyle w:val="PL"/>
      </w:pPr>
    </w:p>
    <w:p w14:paraId="593A0914" w14:textId="77777777" w:rsidR="002C2EE8" w:rsidRPr="00FD0425" w:rsidRDefault="002C2EE8" w:rsidP="002C2EE8">
      <w:pPr>
        <w:pStyle w:val="PL"/>
      </w:pPr>
      <w:r w:rsidRPr="00FD0425">
        <w:t>TNLA-To-Remove-Item::= SEQUENCE {</w:t>
      </w:r>
    </w:p>
    <w:p w14:paraId="227B1E68" w14:textId="77777777" w:rsidR="002C2EE8" w:rsidRPr="00FD0425" w:rsidRDefault="002C2EE8" w:rsidP="002C2EE8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684A42F6" w14:textId="77777777" w:rsidR="002C2EE8" w:rsidRPr="00FD0425" w:rsidRDefault="002C2EE8" w:rsidP="002C2EE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TNLA-To-Remove-Item-ExtIEs} } OPTIONAL</w:t>
      </w:r>
    </w:p>
    <w:p w14:paraId="03F7C6A4" w14:textId="77777777" w:rsidR="002C2EE8" w:rsidRPr="00FD0425" w:rsidRDefault="002C2EE8" w:rsidP="002C2EE8">
      <w:pPr>
        <w:pStyle w:val="PL"/>
      </w:pPr>
      <w:r w:rsidRPr="00FD0425">
        <w:t>}</w:t>
      </w:r>
    </w:p>
    <w:p w14:paraId="538C2AF0" w14:textId="77777777" w:rsidR="002C2EE8" w:rsidRPr="00FD0425" w:rsidRDefault="002C2EE8" w:rsidP="002C2EE8">
      <w:pPr>
        <w:pStyle w:val="PL"/>
      </w:pPr>
    </w:p>
    <w:p w14:paraId="43581D38" w14:textId="77777777" w:rsidR="002C2EE8" w:rsidRPr="00FD0425" w:rsidRDefault="002C2EE8" w:rsidP="002C2EE8">
      <w:pPr>
        <w:pStyle w:val="PL"/>
      </w:pPr>
      <w:r w:rsidRPr="00FD0425">
        <w:t>TNLA-To-Remove-Item-ExtIEs XNAP-PROTOCOL-EXTENSION ::= {</w:t>
      </w:r>
    </w:p>
    <w:p w14:paraId="2665B3A1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26A8E981" w14:textId="77777777" w:rsidR="002C2EE8" w:rsidRPr="00FD0425" w:rsidRDefault="002C2EE8" w:rsidP="002C2EE8">
      <w:pPr>
        <w:pStyle w:val="PL"/>
      </w:pPr>
      <w:r w:rsidRPr="00FD0425">
        <w:t>}</w:t>
      </w:r>
    </w:p>
    <w:p w14:paraId="3912AE50" w14:textId="77777777" w:rsidR="002C2EE8" w:rsidRPr="00FD0425" w:rsidRDefault="002C2EE8" w:rsidP="002C2EE8">
      <w:pPr>
        <w:pStyle w:val="PL"/>
        <w:rPr>
          <w:snapToGrid w:val="0"/>
        </w:rPr>
      </w:pPr>
    </w:p>
    <w:p w14:paraId="1CB61299" w14:textId="77777777" w:rsidR="002C2EE8" w:rsidRPr="00FD0425" w:rsidRDefault="002C2EE8" w:rsidP="002C2EE8">
      <w:pPr>
        <w:pStyle w:val="PL"/>
        <w:rPr>
          <w:snapToGrid w:val="0"/>
        </w:rPr>
      </w:pPr>
    </w:p>
    <w:p w14:paraId="0FF441C4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 xml:space="preserve">TNLA-Setup-List ::= SEQUENCE (SIZE(1..maxnoofTNLAssociations)) OF </w:t>
      </w:r>
      <w:r w:rsidRPr="00FD0425">
        <w:t>TNLA-Setup-Item</w:t>
      </w:r>
    </w:p>
    <w:p w14:paraId="288BA8F0" w14:textId="77777777" w:rsidR="002C2EE8" w:rsidRPr="00FD0425" w:rsidRDefault="002C2EE8" w:rsidP="002C2EE8">
      <w:pPr>
        <w:pStyle w:val="PL"/>
      </w:pPr>
    </w:p>
    <w:p w14:paraId="10DCC386" w14:textId="77777777" w:rsidR="002C2EE8" w:rsidRPr="00FD0425" w:rsidRDefault="002C2EE8" w:rsidP="002C2EE8">
      <w:pPr>
        <w:pStyle w:val="PL"/>
      </w:pPr>
      <w:r w:rsidRPr="00FD0425">
        <w:t>TNLA-Setup-Item ::= SEQUENCE {</w:t>
      </w:r>
    </w:p>
    <w:p w14:paraId="0045B856" w14:textId="77777777" w:rsidR="002C2EE8" w:rsidRPr="00FD0425" w:rsidRDefault="002C2EE8" w:rsidP="002C2EE8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0DBD67C1" w14:textId="77777777" w:rsidR="002C2EE8" w:rsidRPr="00FD0425" w:rsidRDefault="002C2EE8" w:rsidP="002C2EE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TNLA-Setup-Item-ExtIEs} } OPTIONAL,</w:t>
      </w:r>
    </w:p>
    <w:p w14:paraId="3642068C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1E01E9E1" w14:textId="77777777" w:rsidR="002C2EE8" w:rsidRPr="00FD0425" w:rsidRDefault="002C2EE8" w:rsidP="002C2EE8">
      <w:pPr>
        <w:pStyle w:val="PL"/>
      </w:pPr>
      <w:r w:rsidRPr="00FD0425">
        <w:t>}</w:t>
      </w:r>
    </w:p>
    <w:p w14:paraId="4A76318F" w14:textId="77777777" w:rsidR="002C2EE8" w:rsidRPr="00FD0425" w:rsidRDefault="002C2EE8" w:rsidP="002C2EE8">
      <w:pPr>
        <w:pStyle w:val="PL"/>
      </w:pPr>
    </w:p>
    <w:p w14:paraId="3358061A" w14:textId="77777777" w:rsidR="002C2EE8" w:rsidRPr="00FD0425" w:rsidRDefault="002C2EE8" w:rsidP="002C2EE8">
      <w:pPr>
        <w:pStyle w:val="PL"/>
      </w:pPr>
      <w:r w:rsidRPr="00FD0425">
        <w:t>TNLA-Setup-Item-ExtIEs XNAP-PROTOCOL-EXTENSION ::= {</w:t>
      </w:r>
    </w:p>
    <w:p w14:paraId="52EEF467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3422EEE8" w14:textId="77777777" w:rsidR="002C2EE8" w:rsidRPr="00FD0425" w:rsidRDefault="002C2EE8" w:rsidP="002C2EE8">
      <w:pPr>
        <w:pStyle w:val="PL"/>
      </w:pPr>
      <w:r w:rsidRPr="00FD0425">
        <w:t>}</w:t>
      </w:r>
    </w:p>
    <w:p w14:paraId="3B340BCE" w14:textId="77777777" w:rsidR="002C2EE8" w:rsidRPr="00FD0425" w:rsidRDefault="002C2EE8" w:rsidP="002C2EE8">
      <w:pPr>
        <w:pStyle w:val="PL"/>
      </w:pPr>
    </w:p>
    <w:p w14:paraId="56B5A94A" w14:textId="77777777" w:rsidR="002C2EE8" w:rsidRPr="00FD0425" w:rsidRDefault="002C2EE8" w:rsidP="002C2EE8">
      <w:pPr>
        <w:pStyle w:val="PL"/>
        <w:rPr>
          <w:snapToGrid w:val="0"/>
        </w:rPr>
      </w:pPr>
    </w:p>
    <w:p w14:paraId="122C525A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 xml:space="preserve">TNLA-Failed-To-Setup-List ::= SEQUENCE (SIZE(1..maxnoofTNLAssociations)) OF </w:t>
      </w:r>
      <w:r w:rsidRPr="00FD0425">
        <w:t>TNLA-Failed-To-Setup-Item</w:t>
      </w:r>
    </w:p>
    <w:p w14:paraId="496011B3" w14:textId="77777777" w:rsidR="002C2EE8" w:rsidRPr="00FD0425" w:rsidRDefault="002C2EE8" w:rsidP="002C2EE8">
      <w:pPr>
        <w:pStyle w:val="PL"/>
      </w:pPr>
    </w:p>
    <w:p w14:paraId="0593D30D" w14:textId="77777777" w:rsidR="002C2EE8" w:rsidRPr="00FD0425" w:rsidRDefault="002C2EE8" w:rsidP="002C2EE8">
      <w:pPr>
        <w:pStyle w:val="PL"/>
      </w:pPr>
      <w:r w:rsidRPr="00FD0425">
        <w:t>TNLA-Failed-To-Setup-Item ::= SEQUENCE {</w:t>
      </w:r>
    </w:p>
    <w:p w14:paraId="13145718" w14:textId="77777777" w:rsidR="002C2EE8" w:rsidRPr="00FD0425" w:rsidRDefault="002C2EE8" w:rsidP="002C2EE8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0E5DDE2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421F6A7C" w14:textId="77777777" w:rsidR="002C2EE8" w:rsidRPr="00FD0425" w:rsidRDefault="002C2EE8" w:rsidP="002C2EE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TNLA-Failed-To-Setup-Item-ExtIEs} } OPTIONAL</w:t>
      </w:r>
    </w:p>
    <w:p w14:paraId="4A44F05C" w14:textId="77777777" w:rsidR="002C2EE8" w:rsidRPr="00FD0425" w:rsidRDefault="002C2EE8" w:rsidP="002C2EE8">
      <w:pPr>
        <w:pStyle w:val="PL"/>
      </w:pPr>
      <w:r w:rsidRPr="00FD0425">
        <w:t>}</w:t>
      </w:r>
    </w:p>
    <w:p w14:paraId="51C5E70B" w14:textId="77777777" w:rsidR="002C2EE8" w:rsidRPr="00FD0425" w:rsidRDefault="002C2EE8" w:rsidP="002C2EE8">
      <w:pPr>
        <w:pStyle w:val="PL"/>
      </w:pPr>
    </w:p>
    <w:p w14:paraId="303D60DF" w14:textId="77777777" w:rsidR="002C2EE8" w:rsidRPr="00FD0425" w:rsidRDefault="002C2EE8" w:rsidP="002C2EE8">
      <w:pPr>
        <w:pStyle w:val="PL"/>
      </w:pPr>
      <w:r w:rsidRPr="00FD0425">
        <w:t>TNLA-Failed-To-Setup-Item-ExtIEs XNAP-PROTOCOL-EXTENSION ::= {</w:t>
      </w:r>
    </w:p>
    <w:p w14:paraId="3DBA169D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27026971" w14:textId="77777777" w:rsidR="002C2EE8" w:rsidRPr="00FD0425" w:rsidRDefault="002C2EE8" w:rsidP="002C2EE8">
      <w:pPr>
        <w:pStyle w:val="PL"/>
      </w:pPr>
      <w:r w:rsidRPr="00FD0425">
        <w:t>}</w:t>
      </w:r>
    </w:p>
    <w:bookmarkEnd w:id="507"/>
    <w:p w14:paraId="2293D6D0" w14:textId="77777777" w:rsidR="002C2EE8" w:rsidRPr="00FD0425" w:rsidRDefault="002C2EE8" w:rsidP="002C2EE8">
      <w:pPr>
        <w:pStyle w:val="PL"/>
      </w:pPr>
    </w:p>
    <w:p w14:paraId="1CA4BD56" w14:textId="77777777" w:rsidR="002C2EE8" w:rsidRPr="00FD0425" w:rsidRDefault="002C2EE8" w:rsidP="002C2EE8">
      <w:pPr>
        <w:pStyle w:val="PL"/>
      </w:pPr>
    </w:p>
    <w:p w14:paraId="77004290" w14:textId="77777777" w:rsidR="002C2EE8" w:rsidRPr="00FD0425" w:rsidRDefault="002C2EE8" w:rsidP="002C2EE8">
      <w:pPr>
        <w:pStyle w:val="PL"/>
      </w:pPr>
      <w:r w:rsidRPr="00FD0425">
        <w:t>TNLAssociationUsage ::= ENUMERATED {</w:t>
      </w:r>
    </w:p>
    <w:p w14:paraId="60068299" w14:textId="77777777" w:rsidR="002C2EE8" w:rsidRPr="00FD0425" w:rsidRDefault="002C2EE8" w:rsidP="002C2EE8">
      <w:pPr>
        <w:pStyle w:val="PL"/>
      </w:pPr>
      <w:r w:rsidRPr="00FD0425">
        <w:tab/>
        <w:t>ue,</w:t>
      </w:r>
    </w:p>
    <w:p w14:paraId="74CD242F" w14:textId="77777777" w:rsidR="002C2EE8" w:rsidRPr="00FD0425" w:rsidRDefault="002C2EE8" w:rsidP="002C2EE8">
      <w:pPr>
        <w:pStyle w:val="PL"/>
      </w:pPr>
      <w:r w:rsidRPr="00FD0425">
        <w:tab/>
        <w:t>non-ue,</w:t>
      </w:r>
    </w:p>
    <w:p w14:paraId="7CF221E5" w14:textId="77777777" w:rsidR="002C2EE8" w:rsidRPr="00FD0425" w:rsidRDefault="002C2EE8" w:rsidP="002C2EE8">
      <w:pPr>
        <w:pStyle w:val="PL"/>
      </w:pPr>
      <w:r w:rsidRPr="00FD0425">
        <w:tab/>
        <w:t xml:space="preserve">both, </w:t>
      </w:r>
    </w:p>
    <w:p w14:paraId="700B5416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7DA5C09B" w14:textId="77777777" w:rsidR="002C2EE8" w:rsidRPr="00FD0425" w:rsidRDefault="002C2EE8" w:rsidP="002C2EE8">
      <w:pPr>
        <w:pStyle w:val="PL"/>
      </w:pPr>
      <w:r w:rsidRPr="00FD0425">
        <w:t>}</w:t>
      </w:r>
    </w:p>
    <w:p w14:paraId="5ADAFACF" w14:textId="77777777" w:rsidR="002C2EE8" w:rsidRPr="00FD0425" w:rsidRDefault="002C2EE8" w:rsidP="002C2EE8">
      <w:pPr>
        <w:pStyle w:val="PL"/>
      </w:pPr>
    </w:p>
    <w:p w14:paraId="1DD4C4D2" w14:textId="77777777" w:rsidR="002C2EE8" w:rsidRPr="00FD0425" w:rsidRDefault="002C2EE8" w:rsidP="002C2EE8">
      <w:pPr>
        <w:pStyle w:val="PL"/>
      </w:pPr>
    </w:p>
    <w:p w14:paraId="068F7C2B" w14:textId="77777777" w:rsidR="002C2EE8" w:rsidRPr="00FD0425" w:rsidRDefault="002C2EE8" w:rsidP="002C2EE8">
      <w:pPr>
        <w:pStyle w:val="PL"/>
      </w:pPr>
      <w:r w:rsidRPr="00FD0425">
        <w:t>TransportLayerAddress ::= BIT STRING (SIZE(1..160, ...))</w:t>
      </w:r>
    </w:p>
    <w:p w14:paraId="499B22DC" w14:textId="77777777" w:rsidR="002C2EE8" w:rsidRPr="00FD0425" w:rsidRDefault="002C2EE8" w:rsidP="002C2EE8">
      <w:pPr>
        <w:pStyle w:val="PL"/>
      </w:pPr>
    </w:p>
    <w:p w14:paraId="5F953653" w14:textId="77777777" w:rsidR="002C2EE8" w:rsidRPr="00FD0425" w:rsidRDefault="002C2EE8" w:rsidP="002C2EE8">
      <w:pPr>
        <w:pStyle w:val="PL"/>
      </w:pPr>
    </w:p>
    <w:p w14:paraId="7A51F746" w14:textId="77777777" w:rsidR="002C2EE8" w:rsidRPr="00FD0425" w:rsidRDefault="002C2EE8" w:rsidP="002C2EE8">
      <w:pPr>
        <w:pStyle w:val="PL"/>
      </w:pPr>
      <w:bookmarkStart w:id="508" w:name="_Hlk513539477"/>
      <w:r w:rsidRPr="00FD0425">
        <w:t>TraceActivation</w:t>
      </w:r>
      <w:bookmarkEnd w:id="508"/>
      <w:r w:rsidRPr="00FD0425">
        <w:t xml:space="preserve"> ::= SEQUENCE {</w:t>
      </w:r>
    </w:p>
    <w:p w14:paraId="35883290" w14:textId="77777777" w:rsidR="002C2EE8" w:rsidRPr="00FD0425" w:rsidRDefault="002C2EE8" w:rsidP="002C2EE8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45089B26" w14:textId="77777777" w:rsidR="002C2EE8" w:rsidRPr="00FD0425" w:rsidRDefault="002C2EE8" w:rsidP="002C2EE8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7634DCAA" w14:textId="77777777" w:rsidR="002C2EE8" w:rsidRPr="00FD0425" w:rsidRDefault="002C2EE8" w:rsidP="002C2EE8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65025A1F" w14:textId="77777777" w:rsidR="002C2EE8" w:rsidRPr="00FD0425" w:rsidRDefault="002C2EE8" w:rsidP="002C2EE8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2648348D" w14:textId="77777777" w:rsidR="002C2EE8" w:rsidRPr="00FD0425" w:rsidRDefault="002C2EE8" w:rsidP="002C2EE8">
      <w:pPr>
        <w:pStyle w:val="PL"/>
      </w:pPr>
      <w:r w:rsidRPr="00FD0425">
        <w:tab/>
        <w:t xml:space="preserve">ie-Extension 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TraceActivation-ExtIEs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3B14BE2B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25D05343" w14:textId="77777777" w:rsidR="002C2EE8" w:rsidRPr="00FD0425" w:rsidRDefault="002C2EE8" w:rsidP="002C2EE8">
      <w:pPr>
        <w:pStyle w:val="PL"/>
      </w:pPr>
      <w:r w:rsidRPr="00FD0425">
        <w:t>}</w:t>
      </w:r>
    </w:p>
    <w:p w14:paraId="4416EA6F" w14:textId="77777777" w:rsidR="002C2EE8" w:rsidRPr="00FD0425" w:rsidRDefault="002C2EE8" w:rsidP="002C2EE8">
      <w:pPr>
        <w:pStyle w:val="PL"/>
      </w:pPr>
    </w:p>
    <w:p w14:paraId="3E2C8DE6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TraceActivation-ExtIEs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E4C87C5" w14:textId="77777777" w:rsidR="002C2EE8" w:rsidRDefault="002C2EE8" w:rsidP="002C2EE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-- Extension to support MDT </w:t>
      </w:r>
      <w:r>
        <w:rPr>
          <w:noProof w:val="0"/>
          <w:snapToGrid w:val="0"/>
        </w:rPr>
        <w:t>–</w:t>
      </w:r>
    </w:p>
    <w:p w14:paraId="69017AE3" w14:textId="77777777" w:rsidR="002C2EE8" w:rsidRPr="009354E2" w:rsidRDefault="002C2EE8" w:rsidP="002C2EE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</w:t>
      </w:r>
      <w:r>
        <w:rPr>
          <w:noProof w:val="0"/>
          <w:lang w:eastAsia="zh-CN"/>
        </w:rPr>
        <w:t xml:space="preserve"> </w:t>
      </w:r>
      <w:r w:rsidRPr="001D2E49">
        <w:rPr>
          <w:noProof w:val="0"/>
          <w:lang w:eastAsia="zh-CN"/>
        </w:rPr>
        <w:t>ID id-</w:t>
      </w:r>
      <w:proofErr w:type="spellStart"/>
      <w:r w:rsidRPr="001D2E49">
        <w:rPr>
          <w:noProof w:val="0"/>
          <w:lang w:eastAsia="zh-CN"/>
        </w:rPr>
        <w:t>TraceCollectionEntity</w:t>
      </w:r>
      <w:r>
        <w:rPr>
          <w:noProof w:val="0"/>
          <w:lang w:eastAsia="zh-CN"/>
        </w:rPr>
        <w:t>URI</w:t>
      </w:r>
      <w:proofErr w:type="spellEnd"/>
      <w:r w:rsidRPr="001D2E49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CRITICALITY ignore</w:t>
      </w:r>
      <w:r w:rsidRPr="006506CD">
        <w:rPr>
          <w:noProof w:val="0"/>
          <w:lang w:eastAsia="zh-CN"/>
        </w:rPr>
        <w:tab/>
        <w:t xml:space="preserve">EXTENSION </w:t>
      </w:r>
      <w:proofErr w:type="spellStart"/>
      <w:r w:rsidRPr="006506CD">
        <w:rPr>
          <w:noProof w:val="0"/>
          <w:lang w:eastAsia="zh-CN"/>
        </w:rPr>
        <w:t>URIaddress</w:t>
      </w:r>
      <w:proofErr w:type="spellEnd"/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PRESENCE optional}|</w:t>
      </w:r>
    </w:p>
    <w:p w14:paraId="78D44D00" w14:textId="77777777" w:rsidR="002C2EE8" w:rsidRPr="006506CD" w:rsidRDefault="002C2EE8" w:rsidP="002C2EE8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{ ID id-MDT-Configuration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>EXTENSION 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039AE07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7A27C5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F87FAA7" w14:textId="77777777" w:rsidR="002C2EE8" w:rsidRPr="00FD0425" w:rsidRDefault="002C2EE8" w:rsidP="002C2EE8">
      <w:pPr>
        <w:pStyle w:val="PL"/>
      </w:pPr>
    </w:p>
    <w:p w14:paraId="7EA7C097" w14:textId="77777777" w:rsidR="002C2EE8" w:rsidRPr="00FD0425" w:rsidRDefault="002C2EE8" w:rsidP="002C2EE8">
      <w:pPr>
        <w:pStyle w:val="PL"/>
      </w:pPr>
    </w:p>
    <w:p w14:paraId="04945E97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t>Trace-Depth ::= ENUMERATED {</w:t>
      </w:r>
    </w:p>
    <w:p w14:paraId="4AFD728A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781FEDFF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7BFA55FB" w14:textId="77777777" w:rsidR="002C2EE8" w:rsidRPr="00FD0425" w:rsidRDefault="002C2EE8" w:rsidP="002C2EE8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4DC1723F" w14:textId="77777777" w:rsidR="002C2EE8" w:rsidRPr="00FD0425" w:rsidRDefault="002C2EE8" w:rsidP="002C2EE8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1148C2AA" w14:textId="77777777" w:rsidR="002C2EE8" w:rsidRPr="00FD0425" w:rsidRDefault="002C2EE8" w:rsidP="002C2EE8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2F60BD30" w14:textId="77777777" w:rsidR="002C2EE8" w:rsidRPr="00FD0425" w:rsidRDefault="002C2EE8" w:rsidP="002C2EE8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2D46B494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0C8A58F3" w14:textId="77777777" w:rsidR="002C2EE8" w:rsidRPr="00FD0425" w:rsidRDefault="002C2EE8" w:rsidP="002C2EE8">
      <w:pPr>
        <w:pStyle w:val="PL"/>
      </w:pPr>
      <w:r w:rsidRPr="00FD0425">
        <w:t>}</w:t>
      </w:r>
    </w:p>
    <w:p w14:paraId="32832B2F" w14:textId="77777777" w:rsidR="002C2EE8" w:rsidRPr="00FD0425" w:rsidRDefault="002C2EE8" w:rsidP="002C2EE8">
      <w:pPr>
        <w:pStyle w:val="PL"/>
      </w:pPr>
    </w:p>
    <w:p w14:paraId="6D1C79CC" w14:textId="77777777" w:rsidR="002C2EE8" w:rsidRPr="00F60149" w:rsidRDefault="002C2EE8" w:rsidP="002C2EE8">
      <w:pPr>
        <w:pStyle w:val="PL"/>
        <w:rPr>
          <w:rFonts w:cs="Courier New"/>
          <w:bCs/>
          <w:szCs w:val="16"/>
        </w:rPr>
      </w:pPr>
      <w:r w:rsidRPr="00F60149">
        <w:rPr>
          <w:rFonts w:cs="Courier New"/>
          <w:szCs w:val="16"/>
        </w:rPr>
        <w:t xml:space="preserve">TrafficIndex </w:t>
      </w:r>
      <w:r w:rsidRPr="00F60149">
        <w:rPr>
          <w:rFonts w:cs="Courier New"/>
          <w:bCs/>
          <w:szCs w:val="16"/>
        </w:rPr>
        <w:t xml:space="preserve">::= </w:t>
      </w:r>
      <w:r w:rsidRPr="00F60149">
        <w:rPr>
          <w:rFonts w:cs="Courier New"/>
          <w:szCs w:val="16"/>
        </w:rPr>
        <w:t>INTEGER (1..1024, ...)</w:t>
      </w:r>
    </w:p>
    <w:p w14:paraId="78796B23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65100A6F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TrafficProfile ::= CHOICE {</w:t>
      </w:r>
    </w:p>
    <w:p w14:paraId="336D33BE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uPTraffic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QoSFlowLevelQoSParameters,</w:t>
      </w:r>
    </w:p>
    <w:p w14:paraId="7F66DDAE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nonUPTraffic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NonUPTraffic,</w:t>
      </w:r>
    </w:p>
    <w:p w14:paraId="28535E5D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proofErr w:type="spellStart"/>
      <w:r w:rsidRPr="00F60149">
        <w:rPr>
          <w:rFonts w:cs="Courier New"/>
          <w:szCs w:val="16"/>
        </w:rPr>
        <w:t>TrafficProfile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</w:p>
    <w:p w14:paraId="2157DCE5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2C1FF21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276568D6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TrafficProfile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ExtIEs</w:t>
      </w:r>
      <w:proofErr w:type="spellEnd"/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78739708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575FE14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AA0F599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2BFAA821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TrafficReleaseType ::= CHOICE {</w:t>
      </w:r>
    </w:p>
    <w:p w14:paraId="4A10C0A5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fullRelease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AllTrafficIndication,</w:t>
      </w:r>
    </w:p>
    <w:p w14:paraId="7FBB5ECB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ab/>
        <w:t>partialRelease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TrafficToBeRelease-List,</w:t>
      </w:r>
    </w:p>
    <w:p w14:paraId="52307E51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proofErr w:type="spellStart"/>
      <w:r w:rsidRPr="00F60149">
        <w:rPr>
          <w:rFonts w:cs="Courier New"/>
          <w:szCs w:val="16"/>
        </w:rPr>
        <w:t>TrafficReleaseType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</w:p>
    <w:p w14:paraId="296ACAE9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0F70C30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209B421D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TrafficReleaseType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ExtIEs</w:t>
      </w:r>
      <w:proofErr w:type="spellEnd"/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7F44209C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73A3F05A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3488FAC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41BCB7BD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7FE1AA0B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TrafficToBeReleaseInformation ::= SEQUENCE {</w:t>
      </w:r>
    </w:p>
    <w:p w14:paraId="0F4566C7" w14:textId="77777777" w:rsidR="002C2EE8" w:rsidRPr="00F60149" w:rsidRDefault="002C2EE8" w:rsidP="002C2EE8">
      <w:pPr>
        <w:pStyle w:val="PL"/>
        <w:tabs>
          <w:tab w:val="clear" w:pos="1536"/>
        </w:tabs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releaseType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TrafficReleaseType,</w:t>
      </w:r>
    </w:p>
    <w:p w14:paraId="7484A0A7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 xml:space="preserve">ie-Extensions 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{TrafficToBeReleaseInformation-ExtIEs} } OPTIONAL,</w:t>
      </w:r>
    </w:p>
    <w:p w14:paraId="1F1427FF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34F28E4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EE0A910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3BC2BCC7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TrafficToBeReleaseInformation-ExtIEs XNAP-PROTOCOL-EXTENSION ::= {</w:t>
      </w:r>
    </w:p>
    <w:p w14:paraId="38D102C6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5642FA9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F85360B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2477210F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TrafficToBeRelease-List</w:t>
      </w:r>
      <w:r w:rsidRPr="00F60149">
        <w:rPr>
          <w:rFonts w:cs="Courier New"/>
          <w:snapToGrid w:val="0"/>
          <w:szCs w:val="16"/>
        </w:rPr>
        <w:t xml:space="preserve"> ::= SEQUENCE (SIZE(1..maxnoofTrafficIndexEntries)) OF </w:t>
      </w: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</w:p>
    <w:p w14:paraId="093C06DB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</w:p>
    <w:p w14:paraId="5EDFC132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 ::= SEQUENCE {</w:t>
      </w:r>
    </w:p>
    <w:p w14:paraId="49037980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trafficIndex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TrafficIndex,</w:t>
      </w:r>
    </w:p>
    <w:p w14:paraId="2558F147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BHInfoList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02CF919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proofErr w:type="spellStart"/>
      <w:r w:rsidRPr="00F60149">
        <w:rPr>
          <w:rFonts w:cs="Courier New"/>
          <w:szCs w:val="16"/>
        </w:rPr>
        <w:t>TrafficToBeRelease</w:t>
      </w:r>
      <w:proofErr w:type="spellEnd"/>
      <w:r w:rsidRPr="00F60149">
        <w:rPr>
          <w:rFonts w:cs="Courier New"/>
          <w:szCs w:val="16"/>
        </w:rPr>
        <w:t>-</w:t>
      </w:r>
      <w:r w:rsidRPr="00F60149">
        <w:rPr>
          <w:rFonts w:cs="Courier New"/>
          <w:snapToGrid w:val="0"/>
          <w:szCs w:val="16"/>
        </w:rPr>
        <w:t>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385D18C9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68CB5A7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F21B151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0A9C4E9D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9809CE0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460F0DEC" w14:textId="77777777" w:rsidR="002C2EE8" w:rsidRPr="00F60149" w:rsidRDefault="002C2EE8" w:rsidP="002C2EE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4A95FAB0" w14:textId="77777777" w:rsidR="002C2EE8" w:rsidRPr="00FD0425" w:rsidRDefault="002C2EE8" w:rsidP="002C2EE8">
      <w:pPr>
        <w:pStyle w:val="PL"/>
      </w:pPr>
    </w:p>
    <w:p w14:paraId="76BF179D" w14:textId="77777777" w:rsidR="002C2EE8" w:rsidRPr="007E6716" w:rsidRDefault="002C2EE8" w:rsidP="002C2EE8">
      <w:pPr>
        <w:pStyle w:val="PL"/>
        <w:rPr>
          <w:snapToGrid w:val="0"/>
        </w:rPr>
      </w:pPr>
      <w:r>
        <w:rPr>
          <w:snapToGrid w:val="0"/>
        </w:rPr>
        <w:t xml:space="preserve">TSCTrafficCharacteristics </w:t>
      </w:r>
      <w:r w:rsidRPr="007E6716">
        <w:rPr>
          <w:snapToGrid w:val="0"/>
        </w:rPr>
        <w:t>::= SEQUENCE {</w:t>
      </w:r>
    </w:p>
    <w:p w14:paraId="1BF9CE89" w14:textId="77777777" w:rsidR="002C2EE8" w:rsidRDefault="002C2EE8" w:rsidP="002C2EE8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tSCAssistanceInformationDownlink</w:t>
      </w:r>
      <w:r w:rsidRPr="007E6716">
        <w:rPr>
          <w:snapToGrid w:val="0"/>
        </w:rPr>
        <w:tab/>
      </w:r>
      <w:r>
        <w:rPr>
          <w:snapToGrid w:val="0"/>
        </w:rPr>
        <w:t>TSCAssistanceInformation OPTIONAL,</w:t>
      </w:r>
    </w:p>
    <w:p w14:paraId="597511D8" w14:textId="77777777" w:rsidR="002C2EE8" w:rsidRDefault="002C2EE8" w:rsidP="002C2EE8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tSCAssistanceInformationUplink</w:t>
      </w:r>
      <w:r w:rsidRPr="007E6716"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7B3A6E85" w14:textId="77777777" w:rsidR="002C2EE8" w:rsidRPr="007E6716" w:rsidRDefault="002C2EE8" w:rsidP="002C2EE8">
      <w:pPr>
        <w:pStyle w:val="PL"/>
        <w:rPr>
          <w:snapToGrid w:val="0"/>
        </w:rPr>
      </w:pPr>
      <w:r w:rsidRPr="001277DA">
        <w:rPr>
          <w:snapToGrid w:val="0"/>
        </w:rPr>
        <w:tab/>
        <w:t xml:space="preserve">ie-Extension </w:t>
      </w:r>
      <w:r w:rsidRPr="001277DA">
        <w:rPr>
          <w:snapToGrid w:val="0"/>
        </w:rPr>
        <w:tab/>
      </w:r>
      <w:r w:rsidRPr="001277DA">
        <w:rPr>
          <w:snapToGrid w:val="0"/>
        </w:rPr>
        <w:tab/>
      </w:r>
      <w:r w:rsidRPr="001277DA">
        <w:rPr>
          <w:snapToGrid w:val="0"/>
        </w:rPr>
        <w:tab/>
        <w:t>ProtocolExtensionContainer { {TSCTrafficCharacteristics-ExtIEs} } OPTIONAL,</w:t>
      </w:r>
    </w:p>
    <w:p w14:paraId="0BAEE978" w14:textId="77777777" w:rsidR="002C2EE8" w:rsidRPr="007E6716" w:rsidRDefault="002C2EE8" w:rsidP="002C2EE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03F4B87" w14:textId="77777777" w:rsidR="002C2EE8" w:rsidRDefault="002C2EE8" w:rsidP="002C2EE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74156F5" w14:textId="77777777" w:rsidR="002C2EE8" w:rsidRDefault="002C2EE8" w:rsidP="002C2EE8">
      <w:pPr>
        <w:pStyle w:val="PL"/>
        <w:rPr>
          <w:snapToGrid w:val="0"/>
        </w:rPr>
      </w:pPr>
    </w:p>
    <w:p w14:paraId="10B1B179" w14:textId="77777777" w:rsidR="002C2EE8" w:rsidRPr="007E6716" w:rsidRDefault="002C2EE8" w:rsidP="002C2EE8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14:paraId="0BF238D7" w14:textId="77777777" w:rsidR="002C2EE8" w:rsidRPr="007E6716" w:rsidRDefault="002C2EE8" w:rsidP="002C2EE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67B4753" w14:textId="77777777" w:rsidR="002C2EE8" w:rsidRPr="007E6716" w:rsidRDefault="002C2EE8" w:rsidP="002C2EE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26C3656" w14:textId="77777777" w:rsidR="002C2EE8" w:rsidRDefault="002C2EE8" w:rsidP="002C2EE8">
      <w:pPr>
        <w:pStyle w:val="PL"/>
        <w:rPr>
          <w:snapToGrid w:val="0"/>
        </w:rPr>
      </w:pPr>
    </w:p>
    <w:p w14:paraId="2C6D4C66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 xml:space="preserve">TSCAssistanceInformation ::= SEQUENCE </w:t>
      </w:r>
      <w:r w:rsidRPr="007E6716">
        <w:rPr>
          <w:snapToGrid w:val="0"/>
        </w:rPr>
        <w:t>{</w:t>
      </w:r>
    </w:p>
    <w:p w14:paraId="78189FA5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63B17ECA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B5A0358" w14:textId="77777777" w:rsidR="002C2EE8" w:rsidRPr="00821C23" w:rsidRDefault="002C2EE8" w:rsidP="002C2EE8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373F1964" w14:textId="77777777" w:rsidR="002C2EE8" w:rsidRPr="007E6716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0ABDE3AE" w14:textId="77777777" w:rsidR="002C2EE8" w:rsidRDefault="002C2EE8" w:rsidP="002C2EE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1D42F3A" w14:textId="77777777" w:rsidR="002C2EE8" w:rsidRDefault="002C2EE8" w:rsidP="002C2EE8">
      <w:pPr>
        <w:pStyle w:val="PL"/>
        <w:rPr>
          <w:snapToGrid w:val="0"/>
        </w:rPr>
      </w:pPr>
    </w:p>
    <w:p w14:paraId="34249392" w14:textId="77777777" w:rsidR="002C2EE8" w:rsidRPr="00821C23" w:rsidRDefault="002C2EE8" w:rsidP="002C2EE8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>TSCAssistanceInformation-ExtIEs XNAP-PROTOCOL-EXTENSION ::= {</w:t>
      </w:r>
    </w:p>
    <w:p w14:paraId="7A3E1729" w14:textId="77777777" w:rsidR="002C2EE8" w:rsidRPr="00FD2B46" w:rsidRDefault="002C2EE8" w:rsidP="002C2EE8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21C23">
        <w:rPr>
          <w:snapToGrid w:val="0"/>
        </w:rPr>
        <w:t>{</w:t>
      </w:r>
      <w:r>
        <w:rPr>
          <w:snapToGrid w:val="0"/>
        </w:rPr>
        <w:tab/>
      </w:r>
      <w:r w:rsidRPr="006506CD">
        <w:rPr>
          <w:noProof w:val="0"/>
          <w:snapToGrid w:val="0"/>
        </w:rPr>
        <w:t xml:space="preserve">ID </w:t>
      </w:r>
      <w:r w:rsidRPr="00213253">
        <w:rPr>
          <w:noProof w:val="0"/>
          <w:snapToGrid w:val="0"/>
        </w:rPr>
        <w:t>id-</w:t>
      </w:r>
      <w:proofErr w:type="spellStart"/>
      <w:r w:rsidRPr="00213253">
        <w:rPr>
          <w:noProof w:val="0"/>
          <w:snapToGrid w:val="0"/>
        </w:rPr>
        <w:t>SurvivalTime</w:t>
      </w:r>
      <w:proofErr w:type="spellEnd"/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 xml:space="preserve">EXTENSION </w:t>
      </w:r>
      <w:proofErr w:type="spellStart"/>
      <w:r w:rsidRPr="00213253">
        <w:rPr>
          <w:noProof w:val="0"/>
          <w:snapToGrid w:val="0"/>
        </w:rPr>
        <w:t>SurvivalTime</w:t>
      </w:r>
      <w:proofErr w:type="spellEnd"/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3B0B78E8" w14:textId="77777777" w:rsidR="002C2EE8" w:rsidRPr="00821C23" w:rsidRDefault="002C2EE8" w:rsidP="002C2EE8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422A1D3F" w14:textId="77777777" w:rsidR="002C2EE8" w:rsidRDefault="002C2EE8" w:rsidP="002C2EE8">
      <w:pPr>
        <w:pStyle w:val="PL"/>
        <w:rPr>
          <w:snapToGrid w:val="0"/>
        </w:rPr>
      </w:pPr>
      <w:r w:rsidRPr="00821C23">
        <w:rPr>
          <w:snapToGrid w:val="0"/>
        </w:rPr>
        <w:lastRenderedPageBreak/>
        <w:t>}</w:t>
      </w:r>
    </w:p>
    <w:p w14:paraId="64B0BFDE" w14:textId="77777777" w:rsidR="002C2EE8" w:rsidRDefault="002C2EE8" w:rsidP="002C2EE8">
      <w:pPr>
        <w:pStyle w:val="PL"/>
        <w:rPr>
          <w:noProof w:val="0"/>
        </w:rPr>
      </w:pPr>
    </w:p>
    <w:p w14:paraId="6BBD9A83" w14:textId="77777777" w:rsidR="002C2EE8" w:rsidRDefault="002C2EE8" w:rsidP="002C2EE8">
      <w:pPr>
        <w:pStyle w:val="PL"/>
        <w:rPr>
          <w:noProof w:val="0"/>
        </w:rPr>
      </w:pPr>
    </w:p>
    <w:p w14:paraId="63DD7EE3" w14:textId="77777777" w:rsidR="002C2EE8" w:rsidRPr="00FD0425" w:rsidRDefault="002C2EE8" w:rsidP="002C2EE8">
      <w:pPr>
        <w:pStyle w:val="PL"/>
        <w:rPr>
          <w:noProof w:val="0"/>
        </w:rPr>
      </w:pPr>
      <w:proofErr w:type="spellStart"/>
      <w:r w:rsidRPr="00FD0425">
        <w:rPr>
          <w:noProof w:val="0"/>
        </w:rPr>
        <w:t>TypeOfError</w:t>
      </w:r>
      <w:proofErr w:type="spellEnd"/>
      <w:r w:rsidRPr="00FD0425">
        <w:rPr>
          <w:noProof w:val="0"/>
        </w:rPr>
        <w:t xml:space="preserve"> ::= ENUMERATED {</w:t>
      </w:r>
    </w:p>
    <w:p w14:paraId="4359A880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  <w:t>not-understood,</w:t>
      </w:r>
    </w:p>
    <w:p w14:paraId="61A20EC4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211D4DFF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7C45EC7A" w14:textId="77777777" w:rsidR="002C2EE8" w:rsidRPr="00FD0425" w:rsidRDefault="002C2EE8" w:rsidP="002C2EE8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218DF10B" w14:textId="77777777" w:rsidR="002C2EE8" w:rsidRPr="00FD0425" w:rsidRDefault="002C2EE8" w:rsidP="002C2EE8">
      <w:pPr>
        <w:pStyle w:val="PL"/>
      </w:pPr>
    </w:p>
    <w:p w14:paraId="5D64FC0D" w14:textId="77777777" w:rsidR="002C2EE8" w:rsidRPr="00FD0425" w:rsidRDefault="002C2EE8" w:rsidP="002C2EE8">
      <w:pPr>
        <w:pStyle w:val="PL"/>
      </w:pPr>
    </w:p>
    <w:p w14:paraId="06265C63" w14:textId="77777777" w:rsidR="002C2EE8" w:rsidRPr="00FD0425" w:rsidRDefault="002C2EE8" w:rsidP="002C2EE8">
      <w:pPr>
        <w:pStyle w:val="PL"/>
        <w:outlineLvl w:val="3"/>
      </w:pPr>
      <w:r w:rsidRPr="00FD0425">
        <w:t>-- U</w:t>
      </w:r>
    </w:p>
    <w:p w14:paraId="08B2F764" w14:textId="77777777" w:rsidR="002C2EE8" w:rsidRPr="00FD0425" w:rsidRDefault="002C2EE8" w:rsidP="002C2EE8">
      <w:pPr>
        <w:pStyle w:val="PL"/>
      </w:pPr>
    </w:p>
    <w:p w14:paraId="54C97E5C" w14:textId="77777777" w:rsidR="002C2EE8" w:rsidRPr="00FD0425" w:rsidRDefault="002C2EE8" w:rsidP="002C2EE8">
      <w:pPr>
        <w:pStyle w:val="PL"/>
      </w:pPr>
    </w:p>
    <w:p w14:paraId="510170C1" w14:textId="77777777" w:rsidR="002C2EE8" w:rsidRPr="00FD0425" w:rsidRDefault="002C2EE8" w:rsidP="002C2EE8">
      <w:pPr>
        <w:pStyle w:val="PL"/>
      </w:pPr>
      <w:bookmarkStart w:id="509" w:name="_Hlk513550597"/>
      <w:r w:rsidRPr="00FD0425">
        <w:t>UEAggregateMaximumBitRate</w:t>
      </w:r>
      <w:bookmarkEnd w:id="509"/>
      <w:r w:rsidRPr="00FD0425">
        <w:t xml:space="preserve"> ::= SEQUENCE {</w:t>
      </w:r>
    </w:p>
    <w:p w14:paraId="3F4F7414" w14:textId="77777777" w:rsidR="002C2EE8" w:rsidRPr="00FD0425" w:rsidRDefault="002C2EE8" w:rsidP="002C2EE8">
      <w:pPr>
        <w:pStyle w:val="PL"/>
      </w:pPr>
      <w:r w:rsidRPr="00FD0425">
        <w:tab/>
        <w:t>dl-UE-AMBR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6625068B" w14:textId="77777777" w:rsidR="002C2EE8" w:rsidRPr="00FD0425" w:rsidRDefault="002C2EE8" w:rsidP="002C2EE8">
      <w:pPr>
        <w:pStyle w:val="PL"/>
      </w:pPr>
      <w:r w:rsidRPr="00FD0425">
        <w:tab/>
        <w:t>ul-UE-AMBR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3578F630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7C89544B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3B73BEAD" w14:textId="77777777" w:rsidR="002C2EE8" w:rsidRPr="00FD0425" w:rsidRDefault="002C2EE8" w:rsidP="002C2EE8">
      <w:pPr>
        <w:pStyle w:val="PL"/>
      </w:pPr>
      <w:r w:rsidRPr="00FD0425">
        <w:t>}</w:t>
      </w:r>
    </w:p>
    <w:p w14:paraId="6266CF62" w14:textId="77777777" w:rsidR="002C2EE8" w:rsidRPr="00FD0425" w:rsidRDefault="002C2EE8" w:rsidP="002C2EE8">
      <w:pPr>
        <w:pStyle w:val="PL"/>
      </w:pPr>
    </w:p>
    <w:p w14:paraId="1D2EC8F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6E0172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DE40255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F3A83AC" w14:textId="77777777" w:rsidR="002C2EE8" w:rsidRPr="00FD0425" w:rsidRDefault="002C2EE8" w:rsidP="002C2EE8">
      <w:pPr>
        <w:pStyle w:val="PL"/>
      </w:pPr>
    </w:p>
    <w:p w14:paraId="72DA1CA5" w14:textId="77777777" w:rsidR="002C2EE8" w:rsidRPr="00FD0425" w:rsidRDefault="002C2EE8" w:rsidP="002C2EE8">
      <w:pPr>
        <w:pStyle w:val="PL"/>
      </w:pPr>
    </w:p>
    <w:p w14:paraId="3489EADD" w14:textId="69D641D3" w:rsidR="002C2EE8" w:rsidDel="00A339CF" w:rsidRDefault="002C2EE8" w:rsidP="002C2EE8">
      <w:pPr>
        <w:pStyle w:val="PL"/>
        <w:rPr>
          <w:del w:id="510" w:author="Nokia" w:date="2022-04-23T12:34:00Z"/>
        </w:rPr>
      </w:pPr>
      <w:del w:id="511" w:author="Nokia" w:date="2022-04-23T12:34:00Z">
        <w:r w:rsidDel="00A339CF">
          <w:delText>UEAppLayerMeasConfigInfo ::= SEQUENCE {</w:delText>
        </w:r>
      </w:del>
    </w:p>
    <w:p w14:paraId="2A04031E" w14:textId="392358B5" w:rsidR="002C2EE8" w:rsidDel="00A339CF" w:rsidRDefault="002C2EE8" w:rsidP="002C2EE8">
      <w:pPr>
        <w:pStyle w:val="PL"/>
        <w:rPr>
          <w:del w:id="512" w:author="Nokia" w:date="2022-04-23T12:34:00Z"/>
        </w:rPr>
      </w:pPr>
      <w:del w:id="513" w:author="Nokia" w:date="2022-04-23T12:34:00Z">
        <w:r w:rsidDel="00A339CF">
          <w:tab/>
          <w:delText>qOEReference</w:delText>
        </w:r>
        <w:r w:rsidDel="00A339CF">
          <w:tab/>
        </w:r>
        <w:r w:rsidDel="00A339CF">
          <w:tab/>
        </w:r>
        <w:r w:rsidDel="00A339CF">
          <w:tab/>
        </w:r>
        <w:r w:rsidDel="00A339CF">
          <w:tab/>
        </w:r>
        <w:r w:rsidDel="00A339CF">
          <w:tab/>
          <w:delText>QOEReference,</w:delText>
        </w:r>
      </w:del>
    </w:p>
    <w:p w14:paraId="76F85FC6" w14:textId="76699DED" w:rsidR="002C2EE8" w:rsidDel="00A339CF" w:rsidRDefault="002C2EE8" w:rsidP="002C2EE8">
      <w:pPr>
        <w:pStyle w:val="PL"/>
        <w:rPr>
          <w:del w:id="514" w:author="Nokia" w:date="2022-04-23T12:34:00Z"/>
        </w:rPr>
      </w:pPr>
      <w:del w:id="515" w:author="Nokia" w:date="2022-04-23T12:34:00Z">
        <w:r w:rsidDel="00A339CF">
          <w:tab/>
          <w:delText>qOEMeasConfigAppLayerID</w:delText>
        </w:r>
        <w:r w:rsidDel="00A339CF">
          <w:tab/>
        </w:r>
        <w:r w:rsidDel="00A339CF">
          <w:tab/>
        </w:r>
        <w:r w:rsidDel="00A339CF">
          <w:tab/>
          <w:delText>QOEMeasConfAppLayerID,</w:delText>
        </w:r>
      </w:del>
    </w:p>
    <w:p w14:paraId="317F32E1" w14:textId="36651CFB" w:rsidR="002C2EE8" w:rsidDel="00A339CF" w:rsidRDefault="002C2EE8" w:rsidP="002C2EE8">
      <w:pPr>
        <w:pStyle w:val="PL"/>
        <w:rPr>
          <w:del w:id="516" w:author="Nokia" w:date="2022-04-23T12:34:00Z"/>
        </w:rPr>
      </w:pPr>
      <w:del w:id="517" w:author="Nokia" w:date="2022-04-23T12:34:00Z">
        <w:r w:rsidDel="00A339CF">
          <w:tab/>
          <w:delText>serviceType</w:delText>
        </w:r>
        <w:r w:rsidDel="00A339CF">
          <w:tab/>
        </w:r>
        <w:r w:rsidDel="00A339CF">
          <w:tab/>
        </w:r>
        <w:r w:rsidDel="00A339CF">
          <w:tab/>
        </w:r>
        <w:r w:rsidDel="00A339CF">
          <w:tab/>
        </w:r>
        <w:r w:rsidDel="00A339CF">
          <w:tab/>
        </w:r>
        <w:r w:rsidDel="00A339CF">
          <w:tab/>
          <w:delText>ServiceType,</w:delText>
        </w:r>
      </w:del>
    </w:p>
    <w:p w14:paraId="77CFB6A1" w14:textId="38A33449" w:rsidR="002C2EE8" w:rsidDel="00A339CF" w:rsidRDefault="002C2EE8" w:rsidP="002C2EE8">
      <w:pPr>
        <w:pStyle w:val="PL"/>
        <w:rPr>
          <w:del w:id="518" w:author="Nokia" w:date="2022-04-23T12:34:00Z"/>
        </w:rPr>
      </w:pPr>
      <w:del w:id="519" w:author="Nokia" w:date="2022-04-23T12:34:00Z">
        <w:r w:rsidDel="00A339CF">
          <w:tab/>
          <w:delText>qOEMeasStatus</w:delText>
        </w:r>
        <w:r w:rsidDel="00A339CF">
          <w:tab/>
        </w:r>
        <w:r w:rsidDel="00A339CF">
          <w:tab/>
        </w:r>
        <w:r w:rsidDel="00A339CF">
          <w:tab/>
        </w:r>
        <w:r w:rsidDel="00A339CF">
          <w:tab/>
        </w:r>
        <w:r w:rsidDel="00A339CF">
          <w:tab/>
          <w:delText>QOEMeasStatus</w:delText>
        </w:r>
        <w:r w:rsidDel="00A339CF">
          <w:tab/>
        </w:r>
        <w:r w:rsidDel="00A339CF">
          <w:tab/>
        </w:r>
        <w:r w:rsidDel="00A339CF">
          <w:tab/>
        </w:r>
        <w:r w:rsidDel="00A339CF">
          <w:tab/>
        </w:r>
        <w:r w:rsidDel="00A339CF">
          <w:tab/>
        </w:r>
        <w:r w:rsidDel="00A339CF">
          <w:tab/>
          <w:delText>OPTIONAL,</w:delText>
        </w:r>
      </w:del>
    </w:p>
    <w:p w14:paraId="769E36F8" w14:textId="11730822" w:rsidR="002C2EE8" w:rsidRPr="00D60031" w:rsidDel="00A339CF" w:rsidRDefault="002C2EE8" w:rsidP="002C2EE8">
      <w:pPr>
        <w:pStyle w:val="PL"/>
        <w:rPr>
          <w:del w:id="520" w:author="Nokia" w:date="2022-04-23T12:34:00Z"/>
        </w:rPr>
      </w:pPr>
      <w:del w:id="521" w:author="Nokia" w:date="2022-04-23T12:34:00Z">
        <w:r w:rsidDel="00A339CF">
          <w:tab/>
          <w:delText>c</w:delText>
        </w:r>
        <w:r w:rsidDel="00A339CF">
          <w:rPr>
            <w:noProof w:val="0"/>
            <w:snapToGrid w:val="0"/>
          </w:rPr>
          <w:delText>ontainerAppLayerMeasConfig</w:delText>
        </w:r>
        <w:r w:rsidDel="00A339CF">
          <w:rPr>
            <w:noProof w:val="0"/>
            <w:snapToGrid w:val="0"/>
          </w:rPr>
          <w:tab/>
        </w:r>
        <w:r w:rsidDel="00A339CF">
          <w:delText>C</w:delText>
        </w:r>
        <w:r w:rsidDel="00A339CF">
          <w:rPr>
            <w:noProof w:val="0"/>
            <w:snapToGrid w:val="0"/>
          </w:rPr>
          <w:delText>ontainerAppLayerMeasConfig</w:delText>
        </w:r>
        <w:r w:rsidDel="00A339CF">
          <w:rPr>
            <w:noProof w:val="0"/>
            <w:snapToGrid w:val="0"/>
          </w:rPr>
          <w:tab/>
        </w:r>
        <w:r w:rsidDel="00A339CF">
          <w:rPr>
            <w:noProof w:val="0"/>
            <w:snapToGrid w:val="0"/>
          </w:rPr>
          <w:tab/>
        </w:r>
        <w:r w:rsidDel="00A339CF">
          <w:rPr>
            <w:noProof w:val="0"/>
            <w:snapToGrid w:val="0"/>
          </w:rPr>
          <w:tab/>
        </w:r>
        <w:r w:rsidDel="00A339CF">
          <w:rPr>
            <w:noProof w:val="0"/>
            <w:snapToGrid w:val="0"/>
          </w:rPr>
          <w:tab/>
          <w:delText>OPTIONAL,</w:delText>
        </w:r>
      </w:del>
    </w:p>
    <w:p w14:paraId="2EAFCB4B" w14:textId="2BEF3E4D" w:rsidR="002C2EE8" w:rsidDel="00A339CF" w:rsidRDefault="002C2EE8" w:rsidP="002C2EE8">
      <w:pPr>
        <w:pStyle w:val="PL"/>
        <w:rPr>
          <w:del w:id="522" w:author="Nokia" w:date="2022-04-23T12:34:00Z"/>
        </w:rPr>
      </w:pPr>
      <w:del w:id="523" w:author="Nokia" w:date="2022-04-23T12:34:00Z">
        <w:r w:rsidDel="00A339CF">
          <w:tab/>
          <w:delText>mDTAlignmentInfo</w:delText>
        </w:r>
        <w:r w:rsidDel="00A339CF">
          <w:tab/>
        </w:r>
        <w:r w:rsidDel="00A339CF">
          <w:tab/>
        </w:r>
        <w:r w:rsidDel="00A339CF">
          <w:tab/>
        </w:r>
        <w:r w:rsidDel="00A339CF">
          <w:tab/>
          <w:delText>MDTAlignmentInfo</w:delText>
        </w:r>
        <w:r w:rsidDel="00A339CF">
          <w:tab/>
        </w:r>
        <w:r w:rsidDel="00A339CF">
          <w:tab/>
        </w:r>
        <w:r w:rsidDel="00A339CF">
          <w:tab/>
        </w:r>
        <w:r w:rsidDel="00A339CF">
          <w:tab/>
        </w:r>
        <w:r w:rsidDel="00A339CF">
          <w:tab/>
          <w:delText>OPTIONAL,</w:delText>
        </w:r>
      </w:del>
    </w:p>
    <w:p w14:paraId="2916D82F" w14:textId="5AD83177" w:rsidR="002C2EE8" w:rsidDel="00A339CF" w:rsidRDefault="002C2EE8" w:rsidP="002C2EE8">
      <w:pPr>
        <w:pStyle w:val="PL"/>
        <w:rPr>
          <w:del w:id="524" w:author="Nokia" w:date="2022-04-23T12:34:00Z"/>
        </w:rPr>
      </w:pPr>
      <w:del w:id="525" w:author="Nokia" w:date="2022-04-23T12:34:00Z">
        <w:r w:rsidDel="00A339CF">
          <w:tab/>
          <w:delText>measCollectionEntityIPAddress</w:delText>
        </w:r>
        <w:r w:rsidDel="00A339CF">
          <w:tab/>
          <w:delText>MeasCollectionEntityIPAddress</w:delText>
        </w:r>
        <w:r w:rsidDel="00A339CF">
          <w:tab/>
        </w:r>
        <w:r w:rsidDel="00A339CF">
          <w:tab/>
          <w:delText>OPTIONAL,</w:delText>
        </w:r>
      </w:del>
    </w:p>
    <w:p w14:paraId="6C70580A" w14:textId="5F14274D" w:rsidR="002C2EE8" w:rsidDel="00A339CF" w:rsidRDefault="002C2EE8" w:rsidP="002C2EE8">
      <w:pPr>
        <w:pStyle w:val="PL"/>
        <w:rPr>
          <w:del w:id="526" w:author="Nokia" w:date="2022-04-23T12:34:00Z"/>
        </w:rPr>
      </w:pPr>
      <w:del w:id="527" w:author="Nokia" w:date="2022-04-23T12:34:00Z">
        <w:r w:rsidDel="00A339CF">
          <w:tab/>
          <w:delText>areaScopeOfQMC</w:delText>
        </w:r>
        <w:r w:rsidDel="00A339CF">
          <w:tab/>
        </w:r>
        <w:r w:rsidDel="00A339CF">
          <w:tab/>
        </w:r>
        <w:r w:rsidDel="00A339CF">
          <w:tab/>
        </w:r>
        <w:r w:rsidDel="00A339CF">
          <w:tab/>
        </w:r>
        <w:r w:rsidDel="00A339CF">
          <w:tab/>
          <w:delText>AreaScopeOfQMC</w:delText>
        </w:r>
        <w:r w:rsidDel="00A339CF">
          <w:tab/>
        </w:r>
        <w:r w:rsidDel="00A339CF">
          <w:tab/>
        </w:r>
        <w:r w:rsidDel="00A339CF">
          <w:tab/>
        </w:r>
        <w:r w:rsidDel="00A339CF">
          <w:tab/>
        </w:r>
        <w:r w:rsidDel="00A339CF">
          <w:tab/>
        </w:r>
        <w:r w:rsidDel="00A339CF">
          <w:tab/>
          <w:delText>OPTIONAL,</w:delText>
        </w:r>
      </w:del>
    </w:p>
    <w:p w14:paraId="2CEE7716" w14:textId="44774890" w:rsidR="002C2EE8" w:rsidDel="00A339CF" w:rsidRDefault="002C2EE8" w:rsidP="002C2EE8">
      <w:pPr>
        <w:pStyle w:val="PL"/>
        <w:rPr>
          <w:del w:id="528" w:author="Nokia" w:date="2022-04-23T12:34:00Z"/>
        </w:rPr>
      </w:pPr>
      <w:del w:id="529" w:author="Nokia" w:date="2022-04-23T12:34:00Z">
        <w:r w:rsidDel="00A339CF">
          <w:tab/>
          <w:delText>s-NSSAIListQoE</w:delText>
        </w:r>
        <w:r w:rsidDel="00A339CF">
          <w:tab/>
        </w:r>
        <w:r w:rsidDel="00A339CF">
          <w:tab/>
        </w:r>
        <w:r w:rsidDel="00A339CF">
          <w:tab/>
        </w:r>
        <w:r w:rsidDel="00A339CF">
          <w:tab/>
        </w:r>
        <w:r w:rsidDel="00A339CF">
          <w:tab/>
          <w:delText>S-NSSAIListQoE</w:delText>
        </w:r>
        <w:r w:rsidDel="00A339CF">
          <w:tab/>
        </w:r>
        <w:r w:rsidDel="00A339CF">
          <w:tab/>
        </w:r>
        <w:r w:rsidDel="00A339CF">
          <w:tab/>
        </w:r>
        <w:r w:rsidDel="00A339CF">
          <w:tab/>
        </w:r>
        <w:r w:rsidDel="00A339CF">
          <w:tab/>
        </w:r>
        <w:r w:rsidDel="00A339CF">
          <w:tab/>
          <w:delText>OPTIONAL,</w:delText>
        </w:r>
      </w:del>
    </w:p>
    <w:p w14:paraId="535B5FC8" w14:textId="1A6242BE" w:rsidR="002C2EE8" w:rsidDel="00A339CF" w:rsidRDefault="002C2EE8" w:rsidP="002C2EE8">
      <w:pPr>
        <w:pStyle w:val="PL"/>
        <w:rPr>
          <w:del w:id="530" w:author="Nokia" w:date="2022-04-23T12:34:00Z"/>
        </w:rPr>
      </w:pPr>
      <w:del w:id="531" w:author="Nokia" w:date="2022-04-23T12:34:00Z">
        <w:r w:rsidDel="00A339CF">
          <w:tab/>
          <w:delText>availableRVQoEMetrics</w:delText>
        </w:r>
        <w:r w:rsidDel="00A339CF">
          <w:tab/>
        </w:r>
        <w:r w:rsidDel="00A339CF">
          <w:tab/>
        </w:r>
        <w:r w:rsidDel="00A339CF">
          <w:tab/>
          <w:delText>AvailableRVQoEMetrics</w:delText>
        </w:r>
        <w:r w:rsidDel="00A339CF">
          <w:tab/>
        </w:r>
        <w:r w:rsidDel="00A339CF">
          <w:tab/>
        </w:r>
        <w:r w:rsidDel="00A339CF">
          <w:tab/>
        </w:r>
        <w:r w:rsidDel="00A339CF">
          <w:tab/>
          <w:delText>OPTIONAL,</w:delText>
        </w:r>
      </w:del>
    </w:p>
    <w:p w14:paraId="73765EDC" w14:textId="440DE9FF" w:rsidR="002C2EE8" w:rsidDel="00A339CF" w:rsidRDefault="002C2EE8" w:rsidP="002C2EE8">
      <w:pPr>
        <w:pStyle w:val="PL"/>
        <w:rPr>
          <w:del w:id="532" w:author="Nokia" w:date="2022-04-23T12:34:00Z"/>
        </w:rPr>
      </w:pPr>
      <w:del w:id="533" w:author="Nokia" w:date="2022-04-23T12:34:00Z">
        <w:r w:rsidDel="00A339CF">
          <w:tab/>
          <w:delText>iE-Extension</w:delText>
        </w:r>
        <w:r w:rsidDel="00A339CF">
          <w:tab/>
        </w:r>
        <w:r w:rsidDel="00A339CF">
          <w:tab/>
        </w:r>
        <w:r w:rsidDel="00A339CF">
          <w:tab/>
        </w:r>
        <w:r w:rsidDel="00A339CF">
          <w:tab/>
        </w:r>
        <w:r w:rsidDel="00A339CF">
          <w:tab/>
          <w:delText>ProtocolExtensionContainer { {UEAppLayerMeasConfigInfo-ExtIEs} } OPTIONAL,</w:delText>
        </w:r>
      </w:del>
    </w:p>
    <w:p w14:paraId="1F220AA5" w14:textId="1B3963CA" w:rsidR="002C2EE8" w:rsidDel="00A339CF" w:rsidRDefault="002C2EE8" w:rsidP="002C2EE8">
      <w:pPr>
        <w:pStyle w:val="PL"/>
        <w:rPr>
          <w:del w:id="534" w:author="Nokia" w:date="2022-04-23T12:34:00Z"/>
        </w:rPr>
      </w:pPr>
      <w:del w:id="535" w:author="Nokia" w:date="2022-04-23T12:34:00Z">
        <w:r w:rsidDel="00A339CF">
          <w:tab/>
          <w:delText>...</w:delText>
        </w:r>
      </w:del>
    </w:p>
    <w:p w14:paraId="77FF24FE" w14:textId="776EC931" w:rsidR="002C2EE8" w:rsidDel="00A339CF" w:rsidRDefault="002C2EE8" w:rsidP="002C2EE8">
      <w:pPr>
        <w:pStyle w:val="PL"/>
        <w:rPr>
          <w:del w:id="536" w:author="Nokia" w:date="2022-04-23T12:34:00Z"/>
        </w:rPr>
      </w:pPr>
      <w:del w:id="537" w:author="Nokia" w:date="2022-04-23T12:34:00Z">
        <w:r w:rsidDel="00A339CF">
          <w:delText>}</w:delText>
        </w:r>
      </w:del>
    </w:p>
    <w:p w14:paraId="123B284D" w14:textId="70295834" w:rsidR="002C2EE8" w:rsidDel="00A339CF" w:rsidRDefault="002C2EE8" w:rsidP="002C2EE8">
      <w:pPr>
        <w:pStyle w:val="PL"/>
        <w:rPr>
          <w:del w:id="538" w:author="Nokia" w:date="2022-04-23T12:34:00Z"/>
        </w:rPr>
      </w:pPr>
    </w:p>
    <w:p w14:paraId="0285C78D" w14:textId="26AD117B" w:rsidR="002C2EE8" w:rsidDel="00A339CF" w:rsidRDefault="002C2EE8" w:rsidP="002C2EE8">
      <w:pPr>
        <w:pStyle w:val="PL"/>
        <w:rPr>
          <w:del w:id="539" w:author="Nokia" w:date="2022-04-23T12:34:00Z"/>
        </w:rPr>
      </w:pPr>
      <w:del w:id="540" w:author="Nokia" w:date="2022-04-23T12:34:00Z">
        <w:r w:rsidDel="00A339CF">
          <w:delText>UEAppLayerMeasConfigInfo-ExtIEs XNAP-PROTOCOL-EXTENSION ::= {</w:delText>
        </w:r>
      </w:del>
    </w:p>
    <w:p w14:paraId="61451AD4" w14:textId="6A44A261" w:rsidR="002C2EE8" w:rsidDel="00A339CF" w:rsidRDefault="002C2EE8" w:rsidP="002C2EE8">
      <w:pPr>
        <w:pStyle w:val="PL"/>
        <w:rPr>
          <w:del w:id="541" w:author="Nokia" w:date="2022-04-23T12:34:00Z"/>
        </w:rPr>
      </w:pPr>
      <w:del w:id="542" w:author="Nokia" w:date="2022-04-23T12:34:00Z">
        <w:r w:rsidDel="00A339CF">
          <w:tab/>
          <w:delText>...</w:delText>
        </w:r>
      </w:del>
    </w:p>
    <w:p w14:paraId="3323101C" w14:textId="00B8BCD8" w:rsidR="002C2EE8" w:rsidDel="00A339CF" w:rsidRDefault="002C2EE8" w:rsidP="002C2EE8">
      <w:pPr>
        <w:pStyle w:val="PL"/>
        <w:rPr>
          <w:del w:id="543" w:author="Nokia" w:date="2022-04-23T12:34:00Z"/>
        </w:rPr>
      </w:pPr>
      <w:del w:id="544" w:author="Nokia" w:date="2022-04-23T12:34:00Z">
        <w:r w:rsidDel="00A339CF">
          <w:delText>}</w:delText>
        </w:r>
      </w:del>
    </w:p>
    <w:p w14:paraId="632DCB86" w14:textId="4A3156FA" w:rsidR="002C2EE8" w:rsidDel="00A339CF" w:rsidRDefault="002C2EE8" w:rsidP="002C2EE8">
      <w:pPr>
        <w:pStyle w:val="PL"/>
        <w:rPr>
          <w:del w:id="545" w:author="Nokia" w:date="2022-04-23T12:34:00Z"/>
        </w:rPr>
      </w:pPr>
    </w:p>
    <w:p w14:paraId="6EE5CD36" w14:textId="61E28A9D" w:rsidR="002C2EE8" w:rsidRPr="00FD0425" w:rsidDel="00A339CF" w:rsidRDefault="002C2EE8" w:rsidP="002C2EE8">
      <w:pPr>
        <w:pStyle w:val="PL"/>
        <w:rPr>
          <w:del w:id="546" w:author="Nokia" w:date="2022-04-23T12:34:00Z"/>
        </w:rPr>
      </w:pPr>
    </w:p>
    <w:p w14:paraId="00FE824A" w14:textId="77777777" w:rsidR="002C2EE8" w:rsidRPr="00FD0425" w:rsidRDefault="002C2EE8" w:rsidP="002C2EE8">
      <w:pPr>
        <w:pStyle w:val="PL"/>
      </w:pPr>
      <w:r w:rsidRPr="00FD0425">
        <w:t>UEContextKeptIndicator ::= ENUMERATED {true, ...}</w:t>
      </w:r>
    </w:p>
    <w:p w14:paraId="3ED8F320" w14:textId="77777777" w:rsidR="002C2EE8" w:rsidRPr="00FD0425" w:rsidRDefault="002C2EE8" w:rsidP="002C2EE8">
      <w:pPr>
        <w:pStyle w:val="PL"/>
      </w:pPr>
    </w:p>
    <w:p w14:paraId="23F3ECD8" w14:textId="77777777" w:rsidR="002C2EE8" w:rsidRPr="00FD0425" w:rsidRDefault="002C2EE8" w:rsidP="002C2EE8">
      <w:pPr>
        <w:pStyle w:val="PL"/>
      </w:pPr>
    </w:p>
    <w:p w14:paraId="5FD1CDB8" w14:textId="77777777" w:rsidR="002C2EE8" w:rsidRPr="00FD0425" w:rsidRDefault="002C2EE8" w:rsidP="002C2EE8">
      <w:pPr>
        <w:pStyle w:val="PL"/>
      </w:pPr>
      <w:bookmarkStart w:id="547" w:name="_Hlk515363970"/>
      <w:r w:rsidRPr="00FD0425">
        <w:t>UEContextID</w:t>
      </w:r>
      <w:bookmarkEnd w:id="547"/>
      <w:r w:rsidRPr="00FD0425">
        <w:t xml:space="preserve"> ::= CHOICE {</w:t>
      </w:r>
    </w:p>
    <w:p w14:paraId="0ECDEEFA" w14:textId="77777777" w:rsidR="002C2EE8" w:rsidRPr="00FD0425" w:rsidRDefault="002C2EE8" w:rsidP="002C2EE8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0D55AC37" w14:textId="77777777" w:rsidR="002C2EE8" w:rsidRPr="00FD0425" w:rsidRDefault="002C2EE8" w:rsidP="002C2EE8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2ABC60B8" w14:textId="77777777" w:rsidR="002C2EE8" w:rsidRPr="00FD0425" w:rsidRDefault="002C2EE8" w:rsidP="002C2EE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UEContextID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17D7492A" w14:textId="77777777" w:rsidR="002C2EE8" w:rsidRPr="00FD0425" w:rsidRDefault="002C2EE8" w:rsidP="002C2EE8">
      <w:pPr>
        <w:pStyle w:val="PL"/>
      </w:pPr>
      <w:r w:rsidRPr="00FD0425">
        <w:t>}</w:t>
      </w:r>
    </w:p>
    <w:p w14:paraId="391E8D53" w14:textId="77777777" w:rsidR="002C2EE8" w:rsidRPr="00FD0425" w:rsidRDefault="002C2EE8" w:rsidP="002C2EE8">
      <w:pPr>
        <w:pStyle w:val="PL"/>
      </w:pPr>
    </w:p>
    <w:p w14:paraId="6420846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4E84B97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4CCC83A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F2A2E6A" w14:textId="77777777" w:rsidR="002C2EE8" w:rsidRPr="00FD0425" w:rsidRDefault="002C2EE8" w:rsidP="002C2EE8">
      <w:pPr>
        <w:pStyle w:val="PL"/>
      </w:pPr>
    </w:p>
    <w:p w14:paraId="20436E14" w14:textId="77777777" w:rsidR="002C2EE8" w:rsidRPr="00FD0425" w:rsidRDefault="002C2EE8" w:rsidP="002C2EE8">
      <w:pPr>
        <w:pStyle w:val="PL"/>
      </w:pPr>
    </w:p>
    <w:p w14:paraId="55E2B960" w14:textId="77777777" w:rsidR="002C2EE8" w:rsidRPr="00FD0425" w:rsidRDefault="002C2EE8" w:rsidP="002C2EE8">
      <w:pPr>
        <w:pStyle w:val="PL"/>
      </w:pPr>
      <w:r w:rsidRPr="00FD0425">
        <w:t>UEContextIDforRRCResume ::= SEQUENCE {</w:t>
      </w:r>
    </w:p>
    <w:p w14:paraId="75EE75FB" w14:textId="77777777" w:rsidR="002C2EE8" w:rsidRPr="00FD0425" w:rsidRDefault="002C2EE8" w:rsidP="002C2EE8">
      <w:pPr>
        <w:pStyle w:val="PL"/>
      </w:pPr>
      <w:r w:rsidRPr="00FD0425">
        <w:tab/>
        <w:t>i-rnti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I-RNTI,</w:t>
      </w:r>
    </w:p>
    <w:p w14:paraId="583123C8" w14:textId="77777777" w:rsidR="002C2EE8" w:rsidRPr="00FD0425" w:rsidRDefault="002C2EE8" w:rsidP="002C2EE8">
      <w:pPr>
        <w:pStyle w:val="PL"/>
      </w:pPr>
      <w:r w:rsidRPr="00FD0425">
        <w:tab/>
        <w:t>allocated-c-rnti</w:t>
      </w:r>
      <w:r w:rsidRPr="00FD0425">
        <w:tab/>
      </w:r>
      <w:r w:rsidRPr="00FD0425">
        <w:tab/>
      </w:r>
      <w:r w:rsidRPr="00FD0425">
        <w:tab/>
        <w:t>C-RNTI,</w:t>
      </w:r>
    </w:p>
    <w:p w14:paraId="70368466" w14:textId="77777777" w:rsidR="002C2EE8" w:rsidRPr="00FD0425" w:rsidRDefault="002C2EE8" w:rsidP="002C2EE8">
      <w:pPr>
        <w:pStyle w:val="PL"/>
      </w:pPr>
      <w:r w:rsidRPr="00FD0425">
        <w:tab/>
        <w:t>accessPCI</w:t>
      </w:r>
      <w:r w:rsidRPr="00FD0425">
        <w:tab/>
      </w:r>
      <w:r w:rsidRPr="00FD0425">
        <w:tab/>
      </w:r>
      <w:r w:rsidRPr="00FD0425">
        <w:tab/>
      </w:r>
      <w:r w:rsidRPr="00FD0425">
        <w:tab/>
        <w:t>NG-RAN-CellPCI,</w:t>
      </w:r>
    </w:p>
    <w:p w14:paraId="7682279A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UEContextIDforRRCResume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7A36242C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0A16951D" w14:textId="77777777" w:rsidR="002C2EE8" w:rsidRPr="00FD0425" w:rsidRDefault="002C2EE8" w:rsidP="002C2EE8">
      <w:pPr>
        <w:pStyle w:val="PL"/>
      </w:pPr>
      <w:r w:rsidRPr="00FD0425">
        <w:t>}</w:t>
      </w:r>
    </w:p>
    <w:p w14:paraId="1F632705" w14:textId="77777777" w:rsidR="002C2EE8" w:rsidRPr="00FD0425" w:rsidRDefault="002C2EE8" w:rsidP="002C2EE8">
      <w:pPr>
        <w:pStyle w:val="PL"/>
      </w:pPr>
    </w:p>
    <w:p w14:paraId="39DCA81C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>UEContextIDforRRCResume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12A03F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3E76471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F04F5A0" w14:textId="77777777" w:rsidR="002C2EE8" w:rsidRPr="00FD0425" w:rsidRDefault="002C2EE8" w:rsidP="002C2EE8">
      <w:pPr>
        <w:pStyle w:val="PL"/>
      </w:pPr>
    </w:p>
    <w:p w14:paraId="7C4FEC43" w14:textId="77777777" w:rsidR="002C2EE8" w:rsidRPr="00FD0425" w:rsidRDefault="002C2EE8" w:rsidP="002C2EE8">
      <w:pPr>
        <w:pStyle w:val="PL"/>
      </w:pPr>
    </w:p>
    <w:p w14:paraId="2127D156" w14:textId="77777777" w:rsidR="002C2EE8" w:rsidRPr="00FD0425" w:rsidRDefault="002C2EE8" w:rsidP="002C2EE8">
      <w:pPr>
        <w:pStyle w:val="PL"/>
      </w:pPr>
      <w:bookmarkStart w:id="548" w:name="_Hlk513997339"/>
      <w:r w:rsidRPr="00FD0425">
        <w:t>UEContextIDforRRCReestablishment ::= SEQUENCE {</w:t>
      </w:r>
    </w:p>
    <w:p w14:paraId="0F9681A0" w14:textId="77777777" w:rsidR="002C2EE8" w:rsidRPr="00FD0425" w:rsidRDefault="002C2EE8" w:rsidP="002C2EE8">
      <w:pPr>
        <w:pStyle w:val="PL"/>
      </w:pPr>
      <w:r w:rsidRPr="00FD0425">
        <w:tab/>
        <w:t>c-rnti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C-RNTI,</w:t>
      </w:r>
    </w:p>
    <w:p w14:paraId="1BF77F24" w14:textId="77777777" w:rsidR="002C2EE8" w:rsidRPr="00FD0425" w:rsidRDefault="002C2EE8" w:rsidP="002C2EE8">
      <w:pPr>
        <w:pStyle w:val="PL"/>
      </w:pPr>
      <w:r w:rsidRPr="00FD0425">
        <w:tab/>
        <w:t>failureCellPCI</w:t>
      </w:r>
      <w:r w:rsidRPr="00FD0425">
        <w:tab/>
      </w:r>
      <w:r w:rsidRPr="00FD0425">
        <w:tab/>
      </w:r>
      <w:r w:rsidRPr="00FD0425">
        <w:tab/>
        <w:t>NG-RAN-CellPCI,</w:t>
      </w:r>
    </w:p>
    <w:p w14:paraId="00D53B68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0F54C885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429D5196" w14:textId="77777777" w:rsidR="002C2EE8" w:rsidRPr="00FD0425" w:rsidRDefault="002C2EE8" w:rsidP="002C2EE8">
      <w:pPr>
        <w:pStyle w:val="PL"/>
      </w:pPr>
      <w:r w:rsidRPr="00FD0425">
        <w:t>}</w:t>
      </w:r>
    </w:p>
    <w:p w14:paraId="284FC079" w14:textId="77777777" w:rsidR="002C2EE8" w:rsidRPr="00FD0425" w:rsidRDefault="002C2EE8" w:rsidP="002C2EE8">
      <w:pPr>
        <w:pStyle w:val="PL"/>
      </w:pPr>
    </w:p>
    <w:p w14:paraId="16979D0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16EE7E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6C49AFC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F7A833F" w14:textId="77777777" w:rsidR="002C2EE8" w:rsidRPr="00FD0425" w:rsidRDefault="002C2EE8" w:rsidP="002C2EE8">
      <w:pPr>
        <w:pStyle w:val="PL"/>
      </w:pPr>
    </w:p>
    <w:p w14:paraId="7A09EF96" w14:textId="77777777" w:rsidR="002C2EE8" w:rsidRPr="00FD0425" w:rsidRDefault="002C2EE8" w:rsidP="002C2EE8">
      <w:pPr>
        <w:pStyle w:val="PL"/>
      </w:pPr>
    </w:p>
    <w:p w14:paraId="6A393651" w14:textId="77777777" w:rsidR="002C2EE8" w:rsidRPr="00FD0425" w:rsidRDefault="002C2EE8" w:rsidP="002C2EE8">
      <w:pPr>
        <w:pStyle w:val="PL"/>
        <w:rPr>
          <w:snapToGrid w:val="0"/>
        </w:rPr>
      </w:pPr>
      <w:bookmarkStart w:id="549" w:name="_Hlk515524243"/>
      <w:r w:rsidRPr="00FD0425">
        <w:rPr>
          <w:snapToGrid w:val="0"/>
        </w:rPr>
        <w:t>UEContextInfoRetrUECtxtResp</w:t>
      </w:r>
      <w:bookmarkEnd w:id="548"/>
      <w:bookmarkEnd w:id="549"/>
      <w:r w:rsidRPr="00FD0425">
        <w:rPr>
          <w:snapToGrid w:val="0"/>
        </w:rPr>
        <w:t xml:space="preserve"> ::= SEQUENCE {</w:t>
      </w:r>
    </w:p>
    <w:p w14:paraId="2FE59FC3" w14:textId="77777777" w:rsidR="002C2EE8" w:rsidRPr="00FD0425" w:rsidRDefault="002C2EE8" w:rsidP="002C2EE8">
      <w:pPr>
        <w:pStyle w:val="PL"/>
      </w:pPr>
      <w:r w:rsidRPr="00FD0425">
        <w:tab/>
        <w:t>ng-c-UE-signalling-ref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AMF-UE-NGAP-ID,</w:t>
      </w:r>
    </w:p>
    <w:p w14:paraId="172EC99E" w14:textId="77777777" w:rsidR="002C2EE8" w:rsidRPr="00FD0425" w:rsidRDefault="002C2EE8" w:rsidP="002C2EE8">
      <w:pPr>
        <w:pStyle w:val="PL"/>
      </w:pPr>
      <w:r w:rsidRPr="00FD0425">
        <w:tab/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78F97AB3" w14:textId="77777777" w:rsidR="002C2EE8" w:rsidRPr="00FD0425" w:rsidRDefault="002C2EE8" w:rsidP="002C2EE8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15E53019" w14:textId="77777777" w:rsidR="002C2EE8" w:rsidRPr="00FD0425" w:rsidRDefault="002C2EE8" w:rsidP="002C2EE8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1472E75B" w14:textId="77777777" w:rsidR="002C2EE8" w:rsidRPr="00FD0425" w:rsidRDefault="002C2EE8" w:rsidP="002C2EE8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1722515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1A977B28" w14:textId="77777777" w:rsidR="002C2EE8" w:rsidRPr="00FD0425" w:rsidRDefault="002C2EE8" w:rsidP="002C2EE8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405C6D5F" w14:textId="77777777" w:rsidR="002C2EE8" w:rsidRPr="00FD0425" w:rsidRDefault="002C2EE8" w:rsidP="002C2EE8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4DCA610" w14:textId="77777777" w:rsidR="002C2EE8" w:rsidRPr="00FD0425" w:rsidRDefault="002C2EE8" w:rsidP="002C2EE8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FDB7168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09A6218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6DB21F36" w14:textId="77777777" w:rsidR="002C2EE8" w:rsidRPr="00FD0425" w:rsidRDefault="002C2EE8" w:rsidP="002C2EE8">
      <w:pPr>
        <w:pStyle w:val="PL"/>
      </w:pPr>
      <w:r w:rsidRPr="00FD0425">
        <w:t>}</w:t>
      </w:r>
    </w:p>
    <w:p w14:paraId="65645B6B" w14:textId="77777777" w:rsidR="002C2EE8" w:rsidRPr="00FD0425" w:rsidRDefault="002C2EE8" w:rsidP="002C2EE8">
      <w:pPr>
        <w:pStyle w:val="PL"/>
      </w:pPr>
    </w:p>
    <w:p w14:paraId="5613FB00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79114C0" w14:textId="77777777" w:rsidR="002C2EE8" w:rsidRPr="00DA6DDA" w:rsidRDefault="002C2EE8" w:rsidP="002C2EE8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>{ ID id-</w:t>
      </w:r>
      <w:proofErr w:type="spellStart"/>
      <w:r w:rsidRPr="005B601F">
        <w:rPr>
          <w:noProof w:val="0"/>
          <w:snapToGrid w:val="0"/>
          <w:lang w:eastAsia="zh-CN"/>
        </w:rPr>
        <w:t>FiveGCMobilityRestrictionListContainer</w:t>
      </w:r>
      <w:proofErr w:type="spellEnd"/>
      <w:r w:rsidRPr="005B601F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5B601F">
        <w:rPr>
          <w:noProof w:val="0"/>
          <w:snapToGrid w:val="0"/>
          <w:lang w:eastAsia="zh-CN"/>
        </w:rPr>
        <w:t>FiveGCMobilityRestrictionListContainer</w:t>
      </w:r>
      <w:proofErr w:type="spellEnd"/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 w:rsidRPr="00DA6DDA">
        <w:rPr>
          <w:noProof w:val="0"/>
          <w:snapToGrid w:val="0"/>
          <w:lang w:eastAsia="zh-CN"/>
        </w:rPr>
        <w:t>|</w:t>
      </w:r>
    </w:p>
    <w:p w14:paraId="73D5FD36" w14:textId="77777777" w:rsidR="002C2EE8" w:rsidRPr="00DA6DDA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}|</w:t>
      </w:r>
    </w:p>
    <w:p w14:paraId="735FFD4C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ab/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4485300A" w14:textId="77777777" w:rsidR="002C2EE8" w:rsidRPr="00A55578" w:rsidRDefault="002C2EE8" w:rsidP="002C2EE8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4490CAF8" w14:textId="77777777" w:rsidR="002C2EE8" w:rsidRPr="00F60149" w:rsidRDefault="002C2EE8" w:rsidP="002C2EE8">
      <w:pPr>
        <w:pStyle w:val="PL"/>
        <w:rPr>
          <w:rFonts w:cs="Courier New"/>
          <w:snapToGrid w:val="0"/>
          <w:szCs w:val="16"/>
          <w:lang w:eastAsia="zh-CN"/>
        </w:rPr>
      </w:pPr>
      <w:r w:rsidRPr="00A55578">
        <w:tab/>
        <w:t>{ ID id-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 w:rsidRPr="00F60149">
        <w:rPr>
          <w:rFonts w:cs="Courier New"/>
          <w:snapToGrid w:val="0"/>
          <w:szCs w:val="16"/>
          <w:lang w:eastAsia="zh-CN"/>
        </w:rPr>
        <w:t>|</w:t>
      </w:r>
    </w:p>
    <w:p w14:paraId="01C7760C" w14:textId="77777777" w:rsidR="002C2EE8" w:rsidRDefault="002C2EE8" w:rsidP="002C2EE8">
      <w:pPr>
        <w:pStyle w:val="PL"/>
        <w:rPr>
          <w:snapToGrid w:val="0"/>
          <w:lang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{ ID id-NoPDUSessionIndication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EXTENSION</w:t>
      </w:r>
      <w:r w:rsidRPr="00F60149">
        <w:rPr>
          <w:rFonts w:cs="Courier New"/>
          <w:snapToGrid w:val="0"/>
          <w:szCs w:val="16"/>
          <w:lang w:eastAsia="zh-CN"/>
        </w:rPr>
        <w:t xml:space="preserve"> 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5C0857B1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</w:rPr>
        <w:t>Five</w:t>
      </w:r>
      <w:r>
        <w:rPr>
          <w:snapToGrid w:val="0"/>
          <w:lang w:eastAsia="zh-CN"/>
        </w:rPr>
        <w:t>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>
        <w:rPr>
          <w:snapToGrid w:val="0"/>
        </w:rPr>
        <w:t>Five</w:t>
      </w:r>
      <w:r>
        <w:rPr>
          <w:snapToGrid w:val="0"/>
          <w:lang w:eastAsia="zh-CN"/>
        </w:rPr>
        <w:t>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DengXian" w:hint="eastAsia"/>
          <w:snapToGrid w:val="0"/>
          <w:lang w:eastAsia="zh-CN"/>
        </w:rPr>
        <w:t>|</w:t>
      </w:r>
    </w:p>
    <w:p w14:paraId="4718F705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lastRenderedPageBreak/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 xml:space="preserve">ID </w:t>
      </w: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reject</w:t>
      </w:r>
      <w:r>
        <w:rPr>
          <w:rFonts w:eastAsia="DengXian"/>
          <w:snapToGrid w:val="0"/>
          <w:lang w:eastAsia="zh-CN"/>
        </w:rPr>
        <w:tab/>
        <w:t>EXTENSION 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PRESENCE optional 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23C963D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 xml:space="preserve">{ </w:t>
      </w:r>
      <w:r w:rsidRPr="00DA6DDA">
        <w:rPr>
          <w:noProof w:val="0"/>
          <w:snapToGrid w:val="0"/>
          <w:lang w:eastAsia="zh-CN"/>
        </w:rPr>
        <w:t>ID id-</w:t>
      </w:r>
      <w:proofErr w:type="spellStart"/>
      <w:r>
        <w:rPr>
          <w:snapToGrid w:val="0"/>
        </w:rPr>
        <w:t>PositioningInformation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r>
        <w:rPr>
          <w:snapToGrid w:val="0"/>
        </w:rPr>
        <w:t>PositioningInformation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}</w:t>
      </w:r>
      <w:r w:rsidRPr="005B601F">
        <w:rPr>
          <w:noProof w:val="0"/>
          <w:snapToGrid w:val="0"/>
          <w:lang w:eastAsia="zh-CN"/>
        </w:rPr>
        <w:t>,</w:t>
      </w:r>
    </w:p>
    <w:p w14:paraId="0009087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596049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73ABC0C" w14:textId="77777777" w:rsidR="002C2EE8" w:rsidRPr="00FD0425" w:rsidRDefault="002C2EE8" w:rsidP="002C2EE8">
      <w:pPr>
        <w:pStyle w:val="PL"/>
      </w:pPr>
    </w:p>
    <w:p w14:paraId="434CD979" w14:textId="77777777" w:rsidR="002C2EE8" w:rsidRPr="00FD0425" w:rsidRDefault="002C2EE8" w:rsidP="002C2EE8">
      <w:pPr>
        <w:pStyle w:val="PL"/>
      </w:pPr>
    </w:p>
    <w:p w14:paraId="763FCAE0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</w:rPr>
        <w:t>LastVisitedCell</w:t>
      </w:r>
      <w:proofErr w:type="spellEnd"/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</w:p>
    <w:p w14:paraId="0856DE00" w14:textId="77777777" w:rsidR="002C2EE8" w:rsidRPr="00FD0425" w:rsidRDefault="002C2EE8" w:rsidP="002C2EE8">
      <w:pPr>
        <w:pStyle w:val="PL"/>
      </w:pPr>
    </w:p>
    <w:p w14:paraId="078F6BC3" w14:textId="77777777" w:rsidR="002C2EE8" w:rsidRPr="00FD0425" w:rsidRDefault="002C2EE8" w:rsidP="002C2EE8">
      <w:pPr>
        <w:pStyle w:val="PL"/>
      </w:pPr>
    </w:p>
    <w:p w14:paraId="2425CF70" w14:textId="77777777" w:rsidR="002C2EE8" w:rsidRPr="004B5CE3" w:rsidRDefault="002C2EE8" w:rsidP="002C2EE8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4B5CE3">
        <w:rPr>
          <w:snapToGrid w:val="0"/>
        </w:rPr>
        <w:t xml:space="preserve"> ::= CHOICE {</w:t>
      </w:r>
    </w:p>
    <w:p w14:paraId="5993CCFC" w14:textId="77777777" w:rsidR="002C2EE8" w:rsidRDefault="002C2EE8" w:rsidP="002C2EE8">
      <w:pPr>
        <w:pStyle w:val="PL"/>
        <w:rPr>
          <w:snapToGrid w:val="0"/>
        </w:rPr>
      </w:pPr>
      <w:r w:rsidRPr="004B5CE3">
        <w:rPr>
          <w:snapToGrid w:val="0"/>
        </w:rPr>
        <w:tab/>
      </w:r>
      <w:r>
        <w:rPr>
          <w:snapToGrid w:val="0"/>
        </w:rPr>
        <w:t>nR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NRMobilityHistoryReport</w:t>
      </w:r>
      <w:r w:rsidRPr="004B5CE3">
        <w:rPr>
          <w:snapToGrid w:val="0"/>
        </w:rPr>
        <w:t>,</w:t>
      </w:r>
    </w:p>
    <w:p w14:paraId="162BBC76" w14:textId="77777777" w:rsidR="002C2EE8" w:rsidRPr="009354E2" w:rsidRDefault="002C2EE8" w:rsidP="002C2EE8">
      <w:pPr>
        <w:pStyle w:val="PL"/>
        <w:rPr>
          <w:snapToGrid w:val="0"/>
        </w:rPr>
      </w:pPr>
      <w:r w:rsidRPr="009354E2">
        <w:rPr>
          <w:snapToGrid w:val="0"/>
        </w:rPr>
        <w:tab/>
        <w:t>choice-extension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ProtocolIE-Single-Container { {</w:t>
      </w: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>-ExtIEs} }</w:t>
      </w:r>
    </w:p>
    <w:p w14:paraId="26E9B756" w14:textId="77777777" w:rsidR="002C2EE8" w:rsidRDefault="002C2EE8" w:rsidP="002C2EE8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6F2B281E" w14:textId="77777777" w:rsidR="002C2EE8" w:rsidRPr="004B5CE3" w:rsidRDefault="002C2EE8" w:rsidP="002C2EE8">
      <w:pPr>
        <w:pStyle w:val="PL"/>
        <w:rPr>
          <w:snapToGrid w:val="0"/>
        </w:rPr>
      </w:pPr>
    </w:p>
    <w:p w14:paraId="65AF0AD8" w14:textId="77777777" w:rsidR="002C2EE8" w:rsidRPr="009354E2" w:rsidRDefault="002C2EE8" w:rsidP="002C2EE8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 xml:space="preserve">-ExtIEs </w:t>
      </w:r>
      <w:r>
        <w:rPr>
          <w:snapToGrid w:val="0"/>
        </w:rPr>
        <w:t>XN</w:t>
      </w:r>
      <w:r w:rsidRPr="004B5CE3">
        <w:rPr>
          <w:snapToGrid w:val="0"/>
        </w:rPr>
        <w:t xml:space="preserve">AP-PROTOCOL-IES </w:t>
      </w:r>
      <w:r w:rsidRPr="009354E2">
        <w:rPr>
          <w:snapToGrid w:val="0"/>
        </w:rPr>
        <w:t>::= {</w:t>
      </w:r>
    </w:p>
    <w:p w14:paraId="073FFBBB" w14:textId="77777777" w:rsidR="002C2EE8" w:rsidRPr="009354E2" w:rsidRDefault="002C2EE8" w:rsidP="002C2EE8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3CA8E0B1" w14:textId="77777777" w:rsidR="002C2EE8" w:rsidRPr="009354E2" w:rsidRDefault="002C2EE8" w:rsidP="002C2EE8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35C0C323" w14:textId="77777777" w:rsidR="002C2EE8" w:rsidRPr="009354E2" w:rsidRDefault="002C2EE8" w:rsidP="002C2EE8">
      <w:pPr>
        <w:pStyle w:val="PL"/>
        <w:rPr>
          <w:snapToGrid w:val="0"/>
        </w:rPr>
      </w:pPr>
    </w:p>
    <w:p w14:paraId="3F0AF194" w14:textId="77777777" w:rsidR="002C2EE8" w:rsidRPr="00FD0425" w:rsidRDefault="002C2EE8" w:rsidP="002C2EE8">
      <w:pPr>
        <w:pStyle w:val="PL"/>
      </w:pPr>
    </w:p>
    <w:p w14:paraId="21E288C5" w14:textId="77777777" w:rsidR="002C2EE8" w:rsidRPr="00FD0425" w:rsidRDefault="002C2EE8" w:rsidP="002C2EE8">
      <w:pPr>
        <w:pStyle w:val="PL"/>
      </w:pPr>
      <w:r w:rsidRPr="00FD0425">
        <w:t>UEIdentityIndexValue ::= CHOICE {</w:t>
      </w:r>
    </w:p>
    <w:p w14:paraId="0AA5A46B" w14:textId="77777777" w:rsidR="002C2EE8" w:rsidRPr="00FD0425" w:rsidRDefault="002C2EE8" w:rsidP="002C2EE8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0FA14EDA" w14:textId="77777777" w:rsidR="002C2EE8" w:rsidRPr="00FD0425" w:rsidRDefault="002C2EE8" w:rsidP="002C2EE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UEIdentityIndexValue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</w:t>
      </w:r>
      <w:r w:rsidRPr="00FD0425">
        <w:t>}</w:t>
      </w:r>
    </w:p>
    <w:p w14:paraId="3A5ABA97" w14:textId="77777777" w:rsidR="002C2EE8" w:rsidRPr="00FD0425" w:rsidRDefault="002C2EE8" w:rsidP="002C2EE8">
      <w:pPr>
        <w:pStyle w:val="PL"/>
      </w:pPr>
      <w:r w:rsidRPr="00FD0425">
        <w:t>}</w:t>
      </w:r>
    </w:p>
    <w:p w14:paraId="45B511F0" w14:textId="77777777" w:rsidR="002C2EE8" w:rsidRPr="00FD0425" w:rsidRDefault="002C2EE8" w:rsidP="002C2EE8">
      <w:pPr>
        <w:pStyle w:val="PL"/>
      </w:pPr>
    </w:p>
    <w:p w14:paraId="4E7E1148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5569E2F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A357945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07A2DD9" w14:textId="77777777" w:rsidR="002C2EE8" w:rsidRDefault="002C2EE8" w:rsidP="002C2EE8">
      <w:pPr>
        <w:pStyle w:val="PL"/>
      </w:pPr>
    </w:p>
    <w:p w14:paraId="7A3DB93E" w14:textId="77777777" w:rsidR="002C2EE8" w:rsidRDefault="002C2EE8" w:rsidP="002C2EE8">
      <w:pPr>
        <w:pStyle w:val="PL"/>
        <w:rPr>
          <w:bCs/>
          <w:noProof w:val="0"/>
        </w:rPr>
      </w:pPr>
      <w:proofErr w:type="spellStart"/>
      <w:r>
        <w:rPr>
          <w:noProof w:val="0"/>
          <w:snapToGrid w:val="0"/>
        </w:rPr>
        <w:t>UEIdentityIndexList-MBSGroupPaging</w:t>
      </w:r>
      <w:proofErr w:type="spellEnd"/>
      <w:r>
        <w:rPr>
          <w:noProof w:val="0"/>
          <w:snapToGrid w:val="0"/>
        </w:rPr>
        <w:t xml:space="preserve">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r w:rsidRPr="00FD0425"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</w:p>
    <w:p w14:paraId="2CF87071" w14:textId="77777777" w:rsidR="002C2EE8" w:rsidRDefault="002C2EE8" w:rsidP="002C2EE8">
      <w:pPr>
        <w:pStyle w:val="PL"/>
        <w:rPr>
          <w:bCs/>
          <w:noProof w:val="0"/>
        </w:rPr>
      </w:pPr>
    </w:p>
    <w:p w14:paraId="51FE6EB3" w14:textId="77777777" w:rsidR="002C2EE8" w:rsidRDefault="002C2EE8" w:rsidP="002C2EE8">
      <w:pPr>
        <w:pStyle w:val="PL"/>
        <w:rPr>
          <w:bCs/>
          <w:noProof w:val="0"/>
        </w:rPr>
      </w:pP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>
        <w:rPr>
          <w:bCs/>
          <w:noProof w:val="0"/>
        </w:rPr>
        <w:t xml:space="preserve"> ::= SEQUENCE {</w:t>
      </w:r>
    </w:p>
    <w:p w14:paraId="28E9A617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bCs/>
          <w:noProof w:val="0"/>
        </w:rPr>
        <w:tab/>
      </w:r>
      <w:proofErr w:type="spellStart"/>
      <w:r>
        <w:rPr>
          <w:bCs/>
          <w:noProof w:val="0"/>
        </w:rPr>
        <w:t>ue</w:t>
      </w:r>
      <w:r>
        <w:rPr>
          <w:noProof w:val="0"/>
          <w:snapToGrid w:val="0"/>
        </w:rPr>
        <w:t>IdentityIndexList-MBSGroupPagingValue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UEIdentityIndexList-MBSGroupPagingValue</w:t>
      </w:r>
      <w:proofErr w:type="spellEnd"/>
      <w:r>
        <w:rPr>
          <w:noProof w:val="0"/>
          <w:snapToGrid w:val="0"/>
        </w:rPr>
        <w:t>,</w:t>
      </w:r>
    </w:p>
    <w:p w14:paraId="26958AC3" w14:textId="77777777" w:rsidR="002C2EE8" w:rsidRDefault="002C2EE8" w:rsidP="002C2EE8">
      <w:pPr>
        <w:pStyle w:val="PL"/>
        <w:rPr>
          <w:bCs/>
          <w:noProof w:val="0"/>
        </w:rPr>
      </w:pPr>
      <w:r>
        <w:rPr>
          <w:noProof w:val="0"/>
          <w:snapToGrid w:val="0"/>
        </w:rPr>
        <w:tab/>
      </w:r>
      <w:proofErr w:type="spellStart"/>
      <w:r w:rsidRPr="00D20357">
        <w:rPr>
          <w:noProof w:val="0"/>
          <w:snapToGrid w:val="0"/>
        </w:rPr>
        <w:t>pagingDRX</w:t>
      </w:r>
      <w:proofErr w:type="spellEnd"/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snapToGrid w:val="0"/>
          <w:lang w:val="en-US"/>
        </w:rPr>
        <w:t>UESpecific</w:t>
      </w:r>
      <w:r w:rsidRPr="00D20357">
        <w:rPr>
          <w:snapToGrid w:val="0"/>
        </w:rPr>
        <w:t>DRX</w:t>
      </w:r>
      <w:r w:rsidRPr="00D20357">
        <w:rPr>
          <w:snapToGrid w:val="0"/>
        </w:rPr>
        <w:tab/>
      </w:r>
      <w:r w:rsidRPr="00D20357">
        <w:rPr>
          <w:snapToGrid w:val="0"/>
        </w:rPr>
        <w:tab/>
        <w:t>OPTIONAL,</w:t>
      </w:r>
    </w:p>
    <w:p w14:paraId="51F91C7A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CC652A7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3F5DC4CF" w14:textId="77777777" w:rsidR="002C2EE8" w:rsidRPr="00FD0425" w:rsidRDefault="002C2EE8" w:rsidP="002C2EE8">
      <w:pPr>
        <w:pStyle w:val="PL"/>
      </w:pPr>
      <w:r w:rsidRPr="00FD0425">
        <w:t>}</w:t>
      </w:r>
    </w:p>
    <w:p w14:paraId="0B540182" w14:textId="77777777" w:rsidR="002C2EE8" w:rsidRPr="00FD0425" w:rsidRDefault="002C2EE8" w:rsidP="002C2EE8">
      <w:pPr>
        <w:pStyle w:val="PL"/>
      </w:pPr>
    </w:p>
    <w:p w14:paraId="30CA9691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6FF174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32E1B59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ADC0383" w14:textId="77777777" w:rsidR="002C2EE8" w:rsidRPr="00FD0425" w:rsidRDefault="002C2EE8" w:rsidP="002C2EE8">
      <w:pPr>
        <w:pStyle w:val="PL"/>
      </w:pPr>
    </w:p>
    <w:p w14:paraId="657FC527" w14:textId="77777777" w:rsidR="002C2EE8" w:rsidRDefault="002C2EE8" w:rsidP="002C2EE8">
      <w:pPr>
        <w:pStyle w:val="PL"/>
        <w:rPr>
          <w:bCs/>
          <w:noProof w:val="0"/>
        </w:rPr>
      </w:pPr>
    </w:p>
    <w:p w14:paraId="71BB6014" w14:textId="77777777" w:rsidR="002C2EE8" w:rsidRDefault="002C2EE8" w:rsidP="002C2EE8">
      <w:pPr>
        <w:pStyle w:val="PL"/>
        <w:rPr>
          <w:bCs/>
          <w:noProof w:val="0"/>
        </w:rPr>
      </w:pPr>
      <w:proofErr w:type="spellStart"/>
      <w:r>
        <w:rPr>
          <w:noProof w:val="0"/>
          <w:snapToGrid w:val="0"/>
        </w:rPr>
        <w:t>UEIdentityIndexList-MBSGroupPagingValue</w:t>
      </w:r>
      <w:proofErr w:type="spellEnd"/>
      <w:r>
        <w:rPr>
          <w:bCs/>
          <w:noProof w:val="0"/>
        </w:rPr>
        <w:t xml:space="preserve"> ::= CHOICE {</w:t>
      </w:r>
    </w:p>
    <w:p w14:paraId="3C61C338" w14:textId="77777777" w:rsidR="002C2EE8" w:rsidRDefault="002C2EE8" w:rsidP="002C2EE8">
      <w:pPr>
        <w:pStyle w:val="PL"/>
        <w:rPr>
          <w:bCs/>
          <w:noProof w:val="0"/>
        </w:rPr>
      </w:pPr>
      <w:r>
        <w:rPr>
          <w:bCs/>
          <w:noProof w:val="0"/>
        </w:rPr>
        <w:tab/>
      </w:r>
      <w:proofErr w:type="spellStart"/>
      <w:r>
        <w:rPr>
          <w:bCs/>
          <w:noProof w:val="0"/>
        </w:rPr>
        <w:t>uEIdentityIndexValueMBSGroupPaging</w:t>
      </w:r>
      <w:proofErr w:type="spellEnd"/>
      <w:r>
        <w:rPr>
          <w:bCs/>
          <w:noProof w:val="0"/>
        </w:rPr>
        <w:tab/>
      </w:r>
      <w:r>
        <w:rPr>
          <w:bCs/>
          <w:noProof w:val="0"/>
        </w:rPr>
        <w:tab/>
      </w:r>
      <w:r w:rsidRPr="00FD0425">
        <w:t>BIT STRING (SIZE(10)),</w:t>
      </w:r>
    </w:p>
    <w:p w14:paraId="0D8B212D" w14:textId="77777777" w:rsidR="002C2EE8" w:rsidRPr="00FD0425" w:rsidRDefault="002C2EE8" w:rsidP="002C2EE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UEIdentityIndexValue</w:t>
      </w:r>
      <w:r>
        <w:t>MBSGroupPaging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</w:t>
      </w:r>
      <w:r w:rsidRPr="00FD0425">
        <w:t>}</w:t>
      </w:r>
    </w:p>
    <w:p w14:paraId="2D84690E" w14:textId="77777777" w:rsidR="002C2EE8" w:rsidRPr="00FD0425" w:rsidRDefault="002C2EE8" w:rsidP="002C2EE8">
      <w:pPr>
        <w:pStyle w:val="PL"/>
      </w:pPr>
      <w:r w:rsidRPr="00FD0425">
        <w:t>}</w:t>
      </w:r>
    </w:p>
    <w:p w14:paraId="4BBF1048" w14:textId="77777777" w:rsidR="002C2EE8" w:rsidRPr="00FD0425" w:rsidRDefault="002C2EE8" w:rsidP="002C2EE8">
      <w:pPr>
        <w:pStyle w:val="PL"/>
      </w:pPr>
    </w:p>
    <w:p w14:paraId="7BE07DF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>
        <w:t>MBSGroupPaging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6E4D1E1B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F88E6A0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204427E" w14:textId="77777777" w:rsidR="002C2EE8" w:rsidRDefault="002C2EE8" w:rsidP="002C2EE8">
      <w:pPr>
        <w:pStyle w:val="PL"/>
        <w:rPr>
          <w:snapToGrid w:val="0"/>
        </w:rPr>
      </w:pPr>
    </w:p>
    <w:p w14:paraId="5877C8B8" w14:textId="77777777" w:rsidR="002C2EE8" w:rsidRPr="00FD0425" w:rsidRDefault="002C2EE8" w:rsidP="002C2EE8">
      <w:pPr>
        <w:pStyle w:val="PL"/>
      </w:pPr>
    </w:p>
    <w:p w14:paraId="065C18BC" w14:textId="77777777" w:rsidR="002C2EE8" w:rsidRPr="00FD0425" w:rsidRDefault="002C2EE8" w:rsidP="002C2EE8">
      <w:pPr>
        <w:pStyle w:val="PL"/>
      </w:pPr>
      <w:r w:rsidRPr="00FD0425">
        <w:t>UERadioCapabilityForPaging ::= SEQUENCE {</w:t>
      </w:r>
    </w:p>
    <w:p w14:paraId="162D8844" w14:textId="77777777" w:rsidR="002C2EE8" w:rsidRPr="00FD0425" w:rsidRDefault="002C2EE8" w:rsidP="002C2EE8">
      <w:pPr>
        <w:pStyle w:val="PL"/>
      </w:pPr>
      <w:r w:rsidRPr="00FD0425">
        <w:lastRenderedPageBreak/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6BD1535F" w14:textId="77777777" w:rsidR="002C2EE8" w:rsidRPr="00FD0425" w:rsidRDefault="002C2EE8" w:rsidP="002C2EE8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587845F7" w14:textId="77777777" w:rsidR="002C2EE8" w:rsidRPr="00FD0425" w:rsidRDefault="002C2EE8" w:rsidP="002C2EE8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{UERadioCapabilityForPaging-ExtIEs} }</w:t>
      </w:r>
      <w:r w:rsidRPr="00FD0425">
        <w:tab/>
        <w:t>OPTIONAL,</w:t>
      </w:r>
    </w:p>
    <w:p w14:paraId="192108A6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23557BB5" w14:textId="77777777" w:rsidR="002C2EE8" w:rsidRPr="00FD0425" w:rsidRDefault="002C2EE8" w:rsidP="002C2EE8">
      <w:pPr>
        <w:pStyle w:val="PL"/>
      </w:pPr>
      <w:r w:rsidRPr="00FD0425">
        <w:t>}</w:t>
      </w:r>
    </w:p>
    <w:p w14:paraId="21779976" w14:textId="77777777" w:rsidR="002C2EE8" w:rsidRPr="00FD0425" w:rsidRDefault="002C2EE8" w:rsidP="002C2EE8">
      <w:pPr>
        <w:pStyle w:val="PL"/>
      </w:pPr>
    </w:p>
    <w:p w14:paraId="0446FB05" w14:textId="77777777" w:rsidR="002C2EE8" w:rsidRPr="00FD0425" w:rsidRDefault="002C2EE8" w:rsidP="002C2EE8">
      <w:pPr>
        <w:pStyle w:val="PL"/>
      </w:pPr>
      <w:r w:rsidRPr="00FD0425">
        <w:t>UERadioCapabilityForPaging-ExtIEs XNAP-PROTOCOL-EXTENSION ::= {</w:t>
      </w:r>
    </w:p>
    <w:p w14:paraId="3218964E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744AFD9B" w14:textId="77777777" w:rsidR="002C2EE8" w:rsidRPr="00FD0425" w:rsidRDefault="002C2EE8" w:rsidP="002C2EE8">
      <w:pPr>
        <w:pStyle w:val="PL"/>
      </w:pPr>
      <w:r w:rsidRPr="00FD0425">
        <w:t>}</w:t>
      </w:r>
    </w:p>
    <w:p w14:paraId="7BF02A40" w14:textId="77777777" w:rsidR="002C2EE8" w:rsidRPr="00FD0425" w:rsidRDefault="002C2EE8" w:rsidP="002C2EE8">
      <w:pPr>
        <w:pStyle w:val="PL"/>
      </w:pPr>
    </w:p>
    <w:p w14:paraId="4791DEB2" w14:textId="77777777" w:rsidR="002C2EE8" w:rsidRPr="00FD0425" w:rsidRDefault="002C2EE8" w:rsidP="002C2EE8">
      <w:pPr>
        <w:pStyle w:val="PL"/>
      </w:pPr>
      <w:r w:rsidRPr="00FD0425">
        <w:t>UERadioCapabilityForPagingOfNR ::= OCTET STRING</w:t>
      </w:r>
    </w:p>
    <w:p w14:paraId="42193FD6" w14:textId="77777777" w:rsidR="002C2EE8" w:rsidRPr="00FD0425" w:rsidRDefault="002C2EE8" w:rsidP="002C2EE8">
      <w:pPr>
        <w:pStyle w:val="PL"/>
      </w:pPr>
    </w:p>
    <w:p w14:paraId="5DB2C12B" w14:textId="77777777" w:rsidR="002C2EE8" w:rsidRPr="00FD0425" w:rsidRDefault="002C2EE8" w:rsidP="002C2EE8">
      <w:pPr>
        <w:pStyle w:val="PL"/>
      </w:pPr>
      <w:r w:rsidRPr="00FD0425">
        <w:t>UERadioCapabilityForPagingOfEUTRA ::= OCTET STRING</w:t>
      </w:r>
    </w:p>
    <w:p w14:paraId="2DA972F4" w14:textId="77777777" w:rsidR="002C2EE8" w:rsidRPr="00FD0425" w:rsidRDefault="002C2EE8" w:rsidP="002C2EE8">
      <w:pPr>
        <w:pStyle w:val="PL"/>
      </w:pPr>
    </w:p>
    <w:p w14:paraId="58ABB66F" w14:textId="77777777" w:rsidR="002C2EE8" w:rsidRDefault="002C2EE8" w:rsidP="002C2EE8">
      <w:pPr>
        <w:pStyle w:val="PL"/>
      </w:pPr>
      <w:r>
        <w:rPr>
          <w:rFonts w:hint="eastAsia"/>
          <w:snapToGrid w:val="0"/>
          <w:lang w:eastAsia="zh-CN"/>
        </w:rPr>
        <w:t xml:space="preserve">UERadioCapabilityID ::= </w:t>
      </w:r>
      <w:r w:rsidRPr="00FD0425">
        <w:t xml:space="preserve">OCTET STRING </w:t>
      </w:r>
    </w:p>
    <w:p w14:paraId="4E829837" w14:textId="77777777" w:rsidR="002C2EE8" w:rsidRDefault="002C2EE8" w:rsidP="002C2EE8">
      <w:pPr>
        <w:pStyle w:val="PL"/>
      </w:pPr>
    </w:p>
    <w:p w14:paraId="0316524C" w14:textId="77777777" w:rsidR="002C2EE8" w:rsidRPr="00FD0425" w:rsidRDefault="002C2EE8" w:rsidP="002C2EE8">
      <w:pPr>
        <w:pStyle w:val="PL"/>
      </w:pPr>
      <w:r w:rsidRPr="00FD0425">
        <w:t>UERANPagingIdentity ::= CHOICE {</w:t>
      </w:r>
    </w:p>
    <w:p w14:paraId="0A5FD8B2" w14:textId="77777777" w:rsidR="002C2EE8" w:rsidRPr="00FD0425" w:rsidRDefault="002C2EE8" w:rsidP="002C2EE8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1A08E927" w14:textId="77777777" w:rsidR="002C2EE8" w:rsidRPr="00FD0425" w:rsidRDefault="002C2EE8" w:rsidP="002C2EE8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62E54863" w14:textId="77777777" w:rsidR="002C2EE8" w:rsidRPr="00FD0425" w:rsidRDefault="002C2EE8" w:rsidP="002C2EE8">
      <w:pPr>
        <w:pStyle w:val="PL"/>
      </w:pPr>
      <w:r w:rsidRPr="00FD0425">
        <w:t>}</w:t>
      </w:r>
    </w:p>
    <w:p w14:paraId="1116D6A5" w14:textId="77777777" w:rsidR="002C2EE8" w:rsidRPr="00FD0425" w:rsidRDefault="002C2EE8" w:rsidP="002C2EE8">
      <w:pPr>
        <w:pStyle w:val="PL"/>
      </w:pPr>
    </w:p>
    <w:p w14:paraId="34353D7A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79843A5F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0C05289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D2B2DB5" w14:textId="77777777" w:rsidR="002C2EE8" w:rsidRPr="00FD0425" w:rsidRDefault="002C2EE8" w:rsidP="002C2EE8">
      <w:pPr>
        <w:pStyle w:val="PL"/>
      </w:pPr>
    </w:p>
    <w:p w14:paraId="0C854DBA" w14:textId="77777777" w:rsidR="002C2EE8" w:rsidRPr="00FD0425" w:rsidRDefault="002C2EE8" w:rsidP="002C2EE8">
      <w:pPr>
        <w:pStyle w:val="PL"/>
      </w:pPr>
    </w:p>
    <w:p w14:paraId="71038B4B" w14:textId="77777777" w:rsidR="002C2EE8" w:rsidRPr="009354E2" w:rsidRDefault="002C2EE8" w:rsidP="002C2EE8">
      <w:pPr>
        <w:pStyle w:val="PL"/>
      </w:pPr>
      <w:bookmarkStart w:id="550" w:name="_Hlk515373258"/>
      <w:r w:rsidRPr="009354E2">
        <w:t>UERLFReportContainer ::= CHOICE {</w:t>
      </w:r>
    </w:p>
    <w:p w14:paraId="3003BB53" w14:textId="77777777" w:rsidR="002C2EE8" w:rsidRPr="009354E2" w:rsidRDefault="002C2EE8" w:rsidP="002C2EE8">
      <w:pPr>
        <w:pStyle w:val="PL"/>
      </w:pPr>
      <w:r w:rsidRPr="009354E2">
        <w:tab/>
        <w:t>nR-UERLFReportContainer</w:t>
      </w:r>
      <w:r w:rsidRPr="009354E2">
        <w:tab/>
      </w:r>
      <w:r w:rsidRPr="009354E2">
        <w:tab/>
      </w:r>
      <w:r w:rsidRPr="009354E2">
        <w:tab/>
        <w:t>UERLFReportContainerNR,</w:t>
      </w:r>
    </w:p>
    <w:p w14:paraId="1A363B64" w14:textId="77777777" w:rsidR="002C2EE8" w:rsidRPr="009354E2" w:rsidRDefault="002C2EE8" w:rsidP="002C2EE8">
      <w:pPr>
        <w:pStyle w:val="PL"/>
      </w:pPr>
      <w:r w:rsidRPr="009354E2">
        <w:tab/>
        <w:t>lTE-UERLFReportContainer</w:t>
      </w:r>
      <w:r w:rsidRPr="009354E2">
        <w:tab/>
      </w:r>
      <w:r w:rsidRPr="009354E2">
        <w:tab/>
        <w:t>UERLFReportContainerLTE,</w:t>
      </w:r>
    </w:p>
    <w:p w14:paraId="2D9135CF" w14:textId="77777777" w:rsidR="002C2EE8" w:rsidRPr="004B5CE3" w:rsidRDefault="002C2EE8" w:rsidP="002C2EE8">
      <w:pPr>
        <w:pStyle w:val="PL"/>
      </w:pPr>
      <w:r w:rsidRPr="004B5CE3">
        <w:tab/>
        <w:t>choice-Extension</w:t>
      </w:r>
      <w:r w:rsidRPr="004B5CE3">
        <w:tab/>
      </w:r>
      <w:r w:rsidRPr="004B5CE3">
        <w:tab/>
        <w:t>ProtocolIE-Single</w:t>
      </w:r>
      <w:r>
        <w:t>-</w:t>
      </w:r>
      <w:r w:rsidRPr="004B5CE3">
        <w:t>Container { {</w:t>
      </w:r>
      <w:r w:rsidRPr="009354E2">
        <w:t>UERLFReportContainer</w:t>
      </w:r>
      <w:r w:rsidRPr="004B5CE3">
        <w:t>-ExtIEs} }</w:t>
      </w:r>
    </w:p>
    <w:p w14:paraId="36CA0ECE" w14:textId="77777777" w:rsidR="002C2EE8" w:rsidRPr="009354E2" w:rsidRDefault="002C2EE8" w:rsidP="002C2EE8">
      <w:pPr>
        <w:pStyle w:val="PL"/>
      </w:pPr>
      <w:r w:rsidRPr="009354E2">
        <w:t>}</w:t>
      </w:r>
    </w:p>
    <w:p w14:paraId="00A6CF0E" w14:textId="77777777" w:rsidR="002C2EE8" w:rsidRPr="004B5CE3" w:rsidRDefault="002C2EE8" w:rsidP="002C2EE8">
      <w:pPr>
        <w:pStyle w:val="PL"/>
      </w:pPr>
      <w:r w:rsidRPr="009354E2">
        <w:t>UERLFReportContainer</w:t>
      </w:r>
      <w:r w:rsidRPr="004B5CE3">
        <w:t xml:space="preserve">-ExtIEs </w:t>
      </w:r>
      <w:r w:rsidRPr="009354E2">
        <w:t xml:space="preserve">XNAP-PROTOCOL-IES </w:t>
      </w:r>
      <w:r w:rsidRPr="004B5CE3">
        <w:t>::= {</w:t>
      </w:r>
    </w:p>
    <w:p w14:paraId="1A61F3E0" w14:textId="77777777" w:rsidR="002C2EE8" w:rsidRPr="004B5CE3" w:rsidRDefault="002C2EE8" w:rsidP="002C2EE8">
      <w:pPr>
        <w:pStyle w:val="PL"/>
      </w:pPr>
      <w:r w:rsidRPr="004B5CE3">
        <w:tab/>
        <w:t>...</w:t>
      </w:r>
    </w:p>
    <w:p w14:paraId="3AD59D29" w14:textId="77777777" w:rsidR="002C2EE8" w:rsidRPr="004B5CE3" w:rsidRDefault="002C2EE8" w:rsidP="002C2EE8">
      <w:pPr>
        <w:pStyle w:val="PL"/>
      </w:pPr>
      <w:r w:rsidRPr="004B5CE3">
        <w:t>}</w:t>
      </w:r>
    </w:p>
    <w:p w14:paraId="2FFB097F" w14:textId="77777777" w:rsidR="002C2EE8" w:rsidRDefault="002C2EE8" w:rsidP="002C2EE8">
      <w:pPr>
        <w:pStyle w:val="PL"/>
      </w:pPr>
    </w:p>
    <w:p w14:paraId="4CA815F7" w14:textId="77777777" w:rsidR="002C2EE8" w:rsidRPr="00F35F02" w:rsidRDefault="002C2EE8" w:rsidP="002C2EE8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LTE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675F93D9" w14:textId="77777777" w:rsidR="002C2EE8" w:rsidRDefault="002C2EE8" w:rsidP="002C2EE8">
      <w:pPr>
        <w:pStyle w:val="PL"/>
        <w:rPr>
          <w:iCs/>
          <w:lang w:eastAsia="zh-CN"/>
        </w:rPr>
      </w:pPr>
      <w:r w:rsidRPr="00F35F02">
        <w:t xml:space="preserve">-- This IE is a transparent container and shall be encoded as </w:t>
      </w:r>
      <w:r w:rsidRPr="00F35F02">
        <w:rPr>
          <w:iCs/>
        </w:rPr>
        <w:t xml:space="preserve">the </w:t>
      </w:r>
      <w:r w:rsidRPr="00F35F02">
        <w:rPr>
          <w:i/>
          <w:lang w:eastAsia="ja-JP"/>
        </w:rPr>
        <w:t>RLF-Report-r</w:t>
      </w:r>
      <w:r>
        <w:rPr>
          <w:i/>
          <w:lang w:eastAsia="ja-JP"/>
        </w:rPr>
        <w:t>9</w:t>
      </w:r>
      <w:r w:rsidRPr="00F35F02">
        <w:rPr>
          <w:lang w:eastAsia="ja-JP"/>
        </w:rPr>
        <w:t xml:space="preserve"> IE contained in the UEInformationResponse message (TS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)</w:t>
      </w:r>
    </w:p>
    <w:p w14:paraId="58B7D3FB" w14:textId="77777777" w:rsidR="002C2EE8" w:rsidRPr="001E25DD" w:rsidRDefault="002C2EE8" w:rsidP="002C2EE8">
      <w:pPr>
        <w:pStyle w:val="PL"/>
        <w:rPr>
          <w:snapToGrid w:val="0"/>
        </w:rPr>
      </w:pPr>
    </w:p>
    <w:p w14:paraId="1F4C3075" w14:textId="77777777" w:rsidR="002C2EE8" w:rsidRPr="00F35F02" w:rsidRDefault="002C2EE8" w:rsidP="002C2EE8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NR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48EBBE0A" w14:textId="77777777" w:rsidR="002C2EE8" w:rsidRDefault="002C2EE8" w:rsidP="002C2EE8">
      <w:pPr>
        <w:pStyle w:val="PL"/>
        <w:rPr>
          <w:iCs/>
          <w:lang w:eastAsia="zh-CN"/>
        </w:rPr>
      </w:pPr>
      <w:r w:rsidRPr="00F35F02">
        <w:t xml:space="preserve">-- This IE is a transparent container and shall be encoded as </w:t>
      </w:r>
      <w:r w:rsidRPr="00F35F02">
        <w:rPr>
          <w:iCs/>
        </w:rPr>
        <w:t xml:space="preserve">the </w:t>
      </w:r>
      <w:r>
        <w:rPr>
          <w:i/>
          <w:iCs/>
        </w:rPr>
        <w:t>nr-</w:t>
      </w:r>
      <w:r w:rsidRPr="00F35F02">
        <w:rPr>
          <w:i/>
          <w:lang w:eastAsia="ja-JP"/>
        </w:rPr>
        <w:t>RLF-Report-r</w:t>
      </w:r>
      <w:r w:rsidRPr="00F35F02">
        <w:rPr>
          <w:lang w:eastAsia="ja-JP"/>
        </w:rPr>
        <w:t>16 IE contained in the UEInformationResponse message (TS 38.331 [10])</w:t>
      </w:r>
    </w:p>
    <w:p w14:paraId="16E64EB1" w14:textId="77777777" w:rsidR="002C2EE8" w:rsidRDefault="002C2EE8" w:rsidP="002C2EE8">
      <w:pPr>
        <w:pStyle w:val="PL"/>
      </w:pPr>
    </w:p>
    <w:p w14:paraId="1C65939A" w14:textId="77777777" w:rsidR="002C2EE8" w:rsidRPr="00FD0425" w:rsidRDefault="002C2EE8" w:rsidP="002C2EE8">
      <w:pPr>
        <w:pStyle w:val="PL"/>
      </w:pPr>
    </w:p>
    <w:p w14:paraId="7FDC305E" w14:textId="77777777" w:rsidR="002C2EE8" w:rsidRDefault="002C2EE8" w:rsidP="002C2EE8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</w:rPr>
        <w:t xml:space="preserve"> ::= SEQUENCE </w:t>
      </w:r>
      <w:r>
        <w:rPr>
          <w:rFonts w:eastAsia="DengXian"/>
          <w:snapToGrid w:val="0"/>
          <w:lang w:eastAsia="zh-CN"/>
        </w:rPr>
        <w:t>(SIZE(1..</w:t>
      </w:r>
      <w:r>
        <w:t xml:space="preserve"> </w:t>
      </w:r>
      <w:r>
        <w:rPr>
          <w:rFonts w:eastAsia="DengXian"/>
          <w:snapToGrid w:val="0"/>
          <w:lang w:eastAsia="zh-CN"/>
        </w:rPr>
        <w:t>maxnoofSMBR)) OF UESliceMaximumBitRate</w:t>
      </w:r>
      <w:r>
        <w:rPr>
          <w:rFonts w:eastAsia="DengXian"/>
        </w:rPr>
        <w:t>-Item</w:t>
      </w:r>
    </w:p>
    <w:p w14:paraId="3D38738B" w14:textId="77777777" w:rsidR="002C2EE8" w:rsidRDefault="002C2EE8" w:rsidP="002C2EE8">
      <w:pPr>
        <w:pStyle w:val="PL"/>
        <w:rPr>
          <w:rFonts w:eastAsia="DengXian"/>
        </w:rPr>
      </w:pPr>
    </w:p>
    <w:p w14:paraId="39B57CD4" w14:textId="77777777" w:rsidR="002C2EE8" w:rsidRDefault="002C2EE8" w:rsidP="002C2EE8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>UESliceMaximumBitRate</w:t>
      </w:r>
      <w:r>
        <w:rPr>
          <w:rFonts w:eastAsia="DengXian"/>
        </w:rPr>
        <w:t>-Item ::= SEQUENCE {</w:t>
      </w:r>
    </w:p>
    <w:p w14:paraId="0282A8FC" w14:textId="77777777" w:rsidR="002C2EE8" w:rsidRDefault="002C2EE8" w:rsidP="002C2EE8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s-NSSAI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S-NSSAI,</w:t>
      </w:r>
    </w:p>
    <w:p w14:paraId="69998876" w14:textId="77777777" w:rsidR="002C2EE8" w:rsidRDefault="002C2EE8" w:rsidP="002C2EE8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dl-UE-Slice-MBR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BitRate,</w:t>
      </w:r>
    </w:p>
    <w:p w14:paraId="42150A8F" w14:textId="77777777" w:rsidR="002C2EE8" w:rsidRDefault="002C2EE8" w:rsidP="002C2EE8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ul-UE-Slice-MBR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BitRate,</w:t>
      </w:r>
    </w:p>
    <w:p w14:paraId="3C42EBD0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 UESliceMaximumBitRate</w:t>
      </w:r>
      <w:r>
        <w:rPr>
          <w:rFonts w:eastAsia="DengXian"/>
        </w:rPr>
        <w:t>-Item</w:t>
      </w:r>
      <w:r>
        <w:rPr>
          <w:rFonts w:eastAsia="DengXian"/>
          <w:snapToGrid w:val="0"/>
          <w:lang w:eastAsia="zh-CN"/>
        </w:rPr>
        <w:t>-ExtIEs} } OPTIONAL,</w:t>
      </w:r>
    </w:p>
    <w:p w14:paraId="6E5D588F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0E1B6987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4CAC1205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</w:p>
    <w:p w14:paraId="003C2994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lastRenderedPageBreak/>
        <w:t>UESliceMaximumBitRate</w:t>
      </w:r>
      <w:r>
        <w:rPr>
          <w:rFonts w:eastAsia="DengXian"/>
        </w:rPr>
        <w:t>-Item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1F13CB7D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55724125" w14:textId="77777777" w:rsidR="002C2EE8" w:rsidRDefault="002C2EE8" w:rsidP="002C2EE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1B39FC4A" w14:textId="77777777" w:rsidR="002C2EE8" w:rsidRDefault="002C2EE8" w:rsidP="002C2EE8">
      <w:pPr>
        <w:pStyle w:val="PL"/>
        <w:rPr>
          <w:rFonts w:eastAsia="DengXian"/>
        </w:rPr>
      </w:pPr>
    </w:p>
    <w:p w14:paraId="1A90602D" w14:textId="77777777" w:rsidR="002C2EE8" w:rsidRPr="00FD0425" w:rsidRDefault="002C2EE8" w:rsidP="002C2EE8">
      <w:pPr>
        <w:pStyle w:val="PL"/>
      </w:pPr>
      <w:r w:rsidRPr="00FD0425">
        <w:t>UESecurityCapabilities</w:t>
      </w:r>
      <w:bookmarkEnd w:id="550"/>
      <w:r w:rsidRPr="00FD0425">
        <w:t xml:space="preserve"> ::= SEQUENCE {</w:t>
      </w:r>
    </w:p>
    <w:p w14:paraId="2FC66827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699676C8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4C57D5F6" w14:textId="77777777" w:rsidR="002C2EE8" w:rsidRPr="00FD0425" w:rsidRDefault="002C2EE8" w:rsidP="002C2EE8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60B80925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0F43B4EC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33808B77" w14:textId="77777777" w:rsidR="002C2EE8" w:rsidRPr="00FD0425" w:rsidRDefault="002C2EE8" w:rsidP="002C2EE8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657323E1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0D344BCD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2A4CC1E1" w14:textId="77777777" w:rsidR="002C2EE8" w:rsidRPr="00FD0425" w:rsidRDefault="002C2EE8" w:rsidP="002C2EE8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5DB69660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40B3BF36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4ABB4864" w14:textId="77777777" w:rsidR="002C2EE8" w:rsidRPr="00FD0425" w:rsidRDefault="002C2EE8" w:rsidP="002C2EE8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0DD51300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4246A557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2B41D93E" w14:textId="77777777" w:rsidR="002C2EE8" w:rsidRPr="00FD0425" w:rsidRDefault="002C2EE8" w:rsidP="002C2EE8">
      <w:pPr>
        <w:pStyle w:val="PL"/>
      </w:pPr>
      <w:r w:rsidRPr="00FD0425">
        <w:t>}</w:t>
      </w:r>
    </w:p>
    <w:p w14:paraId="1837E2D0" w14:textId="77777777" w:rsidR="002C2EE8" w:rsidRPr="00FD0425" w:rsidRDefault="002C2EE8" w:rsidP="002C2EE8">
      <w:pPr>
        <w:pStyle w:val="PL"/>
      </w:pPr>
    </w:p>
    <w:p w14:paraId="3304FD63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61797ECD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D027563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5E148F" w14:textId="77777777" w:rsidR="002C2EE8" w:rsidRPr="00FD0425" w:rsidRDefault="002C2EE8" w:rsidP="002C2EE8">
      <w:pPr>
        <w:pStyle w:val="PL"/>
      </w:pPr>
    </w:p>
    <w:p w14:paraId="5E477143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  <w:lang w:val="en-US"/>
        </w:rPr>
        <w:t>UESpecific</w:t>
      </w:r>
      <w:r>
        <w:rPr>
          <w:snapToGrid w:val="0"/>
        </w:rPr>
        <w:t>DRX ::= ENUMERATED {</w:t>
      </w:r>
    </w:p>
    <w:p w14:paraId="75D103D5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v32,</w:t>
      </w:r>
    </w:p>
    <w:p w14:paraId="6E8D032E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v64,</w:t>
      </w:r>
    </w:p>
    <w:p w14:paraId="32BFDED8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v128,</w:t>
      </w:r>
    </w:p>
    <w:p w14:paraId="05D4C3F0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v256,</w:t>
      </w:r>
    </w:p>
    <w:p w14:paraId="4E6D7BE5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36D263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3203C5" w14:textId="77777777" w:rsidR="002C2EE8" w:rsidRPr="00FD0425" w:rsidRDefault="002C2EE8" w:rsidP="002C2EE8">
      <w:pPr>
        <w:pStyle w:val="PL"/>
      </w:pPr>
    </w:p>
    <w:p w14:paraId="44C7744F" w14:textId="77777777" w:rsidR="002C2EE8" w:rsidRPr="00FD0425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ULConfiguration::= SEQUENCE {</w:t>
      </w:r>
    </w:p>
    <w:p w14:paraId="32C5C913" w14:textId="77777777" w:rsidR="002C2EE8" w:rsidRPr="00FD0425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uL-PDCP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UL-UE-Configuration,</w:t>
      </w:r>
    </w:p>
    <w:p w14:paraId="68BFB797" w14:textId="77777777" w:rsidR="002C2EE8" w:rsidRPr="00FD0425" w:rsidRDefault="002C2EE8" w:rsidP="002C2EE8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iE-Extensions</w:t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  <w:t>ProtocolExtensionContainer { {ULConfiguration-ExtIEs} } OPTIONAL,</w:t>
      </w:r>
    </w:p>
    <w:p w14:paraId="1DF305F5" w14:textId="77777777" w:rsidR="002C2EE8" w:rsidRPr="00FD0425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0F384347" w14:textId="77777777" w:rsidR="002C2EE8" w:rsidRPr="00FD0425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7C79A1E7" w14:textId="77777777" w:rsidR="002C2EE8" w:rsidRPr="00FD0425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</w:p>
    <w:p w14:paraId="61451413" w14:textId="77777777" w:rsidR="002C2EE8" w:rsidRPr="00FD0425" w:rsidRDefault="002C2EE8" w:rsidP="002C2EE8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>ULConfiguration-ExtIEs XNAP-PROTOCOL-EXTENSION ::= {</w:t>
      </w:r>
    </w:p>
    <w:p w14:paraId="3220122B" w14:textId="77777777" w:rsidR="002C2EE8" w:rsidRPr="00FD0425" w:rsidRDefault="002C2EE8" w:rsidP="002C2EE8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...</w:t>
      </w:r>
    </w:p>
    <w:p w14:paraId="1365B95D" w14:textId="77777777" w:rsidR="002C2EE8" w:rsidRPr="00FD0425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/>
          <w:lang w:eastAsia="zh-CN"/>
        </w:rPr>
        <w:t>}</w:t>
      </w:r>
    </w:p>
    <w:p w14:paraId="4084F209" w14:textId="77777777" w:rsidR="002C2EE8" w:rsidRPr="00FD0425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</w:p>
    <w:p w14:paraId="47462786" w14:textId="77777777" w:rsidR="002C2EE8" w:rsidRPr="00FD0425" w:rsidRDefault="002C2EE8" w:rsidP="002C2EE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69671ADD" w14:textId="77777777" w:rsidR="002C2EE8" w:rsidRPr="00FD0425" w:rsidRDefault="002C2EE8" w:rsidP="002C2EE8">
      <w:pPr>
        <w:pStyle w:val="PL"/>
      </w:pPr>
    </w:p>
    <w:p w14:paraId="337E92A9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ULF1Term-BHInfo</w:t>
      </w:r>
      <w:r w:rsidRPr="00FF54A9">
        <w:rPr>
          <w:rFonts w:eastAsia="Malgun Gothic" w:cs="Courier New"/>
          <w:szCs w:val="16"/>
          <w:lang w:eastAsia="zh-CN"/>
        </w:rPr>
        <w:t xml:space="preserve"> ::= </w:t>
      </w:r>
      <w:r w:rsidRPr="00F60149">
        <w:rPr>
          <w:rFonts w:cs="Courier New"/>
          <w:noProof w:val="0"/>
          <w:szCs w:val="16"/>
        </w:rPr>
        <w:t>SEQUENCE {</w:t>
      </w:r>
    </w:p>
    <w:p w14:paraId="19CD3956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ingressBAPRoutingID</w:t>
      </w:r>
      <w:proofErr w:type="spellEnd"/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BAPRoutingID</w:t>
      </w:r>
      <w:proofErr w:type="spellEnd"/>
      <w:r w:rsidRPr="00F60149">
        <w:rPr>
          <w:rFonts w:cs="Courier New"/>
          <w:noProof w:val="0"/>
          <w:szCs w:val="16"/>
        </w:rPr>
        <w:t>,</w:t>
      </w:r>
    </w:p>
    <w:p w14:paraId="711D46D8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ingressBHRLCCHID</w:t>
      </w:r>
      <w:proofErr w:type="spellEnd"/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BHRLCChannelID</w:t>
      </w:r>
      <w:proofErr w:type="spellEnd"/>
      <w:r w:rsidRPr="00F60149">
        <w:rPr>
          <w:rFonts w:cs="Courier New"/>
          <w:noProof w:val="0"/>
          <w:szCs w:val="16"/>
        </w:rPr>
        <w:t>,</w:t>
      </w:r>
    </w:p>
    <w:p w14:paraId="0B33CBED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iE</w:t>
      </w:r>
      <w:proofErr w:type="spellEnd"/>
      <w:r w:rsidRPr="00F60149">
        <w:rPr>
          <w:rFonts w:cs="Courier New"/>
          <w:noProof w:val="0"/>
          <w:szCs w:val="16"/>
        </w:rPr>
        <w:t>-Extensions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ProtocolExtensionContainer</w:t>
      </w:r>
      <w:proofErr w:type="spellEnd"/>
      <w:r w:rsidRPr="00F60149">
        <w:rPr>
          <w:rFonts w:cs="Courier New"/>
          <w:noProof w:val="0"/>
          <w:szCs w:val="16"/>
        </w:rPr>
        <w:t xml:space="preserve"> { { ULF1Term-BHInfo-ExtIEs} } OPTIONAL,</w:t>
      </w:r>
    </w:p>
    <w:p w14:paraId="5D22F586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2131F8E3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1525E2D3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</w:p>
    <w:p w14:paraId="697B81A1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ULF1Term-BHInfo-ExtIEs XNAP-PROTOCOL-EXTENSION ::= {</w:t>
      </w:r>
    </w:p>
    <w:p w14:paraId="4228FA8B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lastRenderedPageBreak/>
        <w:tab/>
        <w:t>...</w:t>
      </w:r>
    </w:p>
    <w:p w14:paraId="39208668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FD10A71" w14:textId="77777777" w:rsidR="002C2EE8" w:rsidRPr="00F60149" w:rsidRDefault="002C2EE8" w:rsidP="002C2EE8">
      <w:pPr>
        <w:pStyle w:val="PL"/>
      </w:pPr>
    </w:p>
    <w:p w14:paraId="018A4F8C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ULNonF1Term-BHInfo</w:t>
      </w:r>
      <w:r w:rsidRPr="00FF54A9">
        <w:rPr>
          <w:rFonts w:eastAsia="Malgun Gothic" w:cs="Courier New"/>
          <w:szCs w:val="16"/>
          <w:lang w:eastAsia="zh-CN"/>
        </w:rPr>
        <w:t xml:space="preserve"> ::= </w:t>
      </w:r>
      <w:r w:rsidRPr="00F60149">
        <w:rPr>
          <w:rFonts w:cs="Courier New"/>
          <w:noProof w:val="0"/>
          <w:szCs w:val="16"/>
        </w:rPr>
        <w:t>SEQUENCE {</w:t>
      </w:r>
    </w:p>
    <w:p w14:paraId="321A4DB5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egressBAPRoutingID</w:t>
      </w:r>
      <w:proofErr w:type="spellEnd"/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BAPRoutingID</w:t>
      </w:r>
      <w:proofErr w:type="spellEnd"/>
      <w:r w:rsidRPr="00F60149">
        <w:rPr>
          <w:rFonts w:cs="Courier New"/>
          <w:noProof w:val="0"/>
          <w:szCs w:val="16"/>
        </w:rPr>
        <w:t>,</w:t>
      </w:r>
    </w:p>
    <w:p w14:paraId="3623D3CD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egressBHRLCCHID</w:t>
      </w:r>
      <w:proofErr w:type="spellEnd"/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BHRLCChannelID</w:t>
      </w:r>
      <w:proofErr w:type="spellEnd"/>
      <w:r w:rsidRPr="00F60149">
        <w:rPr>
          <w:rFonts w:cs="Courier New"/>
          <w:noProof w:val="0"/>
          <w:szCs w:val="16"/>
        </w:rPr>
        <w:t>,</w:t>
      </w:r>
    </w:p>
    <w:p w14:paraId="1781238C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nexthopBAPAddress</w:t>
      </w:r>
      <w:proofErr w:type="spellEnd"/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BAPAddress</w:t>
      </w:r>
      <w:proofErr w:type="spellEnd"/>
      <w:r w:rsidRPr="00F60149">
        <w:rPr>
          <w:rFonts w:cs="Courier New"/>
          <w:noProof w:val="0"/>
          <w:szCs w:val="16"/>
        </w:rPr>
        <w:t>,</w:t>
      </w:r>
    </w:p>
    <w:p w14:paraId="503D7957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iE</w:t>
      </w:r>
      <w:proofErr w:type="spellEnd"/>
      <w:r w:rsidRPr="00F60149">
        <w:rPr>
          <w:rFonts w:cs="Courier New"/>
          <w:noProof w:val="0"/>
          <w:szCs w:val="16"/>
        </w:rPr>
        <w:t>-Extensions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ProtocolExtensionContainer</w:t>
      </w:r>
      <w:proofErr w:type="spellEnd"/>
      <w:r w:rsidRPr="00F60149">
        <w:rPr>
          <w:rFonts w:cs="Courier New"/>
          <w:noProof w:val="0"/>
          <w:szCs w:val="16"/>
        </w:rPr>
        <w:t xml:space="preserve"> { { ULNonF1Term-BHInfo-ExtIEs} } OPTIONAL,</w:t>
      </w:r>
    </w:p>
    <w:p w14:paraId="6164E362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76740C34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5D050C6B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</w:p>
    <w:p w14:paraId="25BA4382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ULNonF1Term-BHInfo-ExtIEs XNAP-PROTOCOL-EXTENSION ::= {</w:t>
      </w:r>
    </w:p>
    <w:p w14:paraId="75BC9582" w14:textId="77777777" w:rsidR="002C2EE8" w:rsidRPr="00F60149" w:rsidRDefault="002C2EE8" w:rsidP="002C2EE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5EC0A0C6" w14:textId="77777777" w:rsidR="002C2EE8" w:rsidRPr="00F60149" w:rsidRDefault="002C2EE8" w:rsidP="002C2EE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EE4B236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469572C5" w14:textId="77777777" w:rsidR="002C2EE8" w:rsidRPr="00F60149" w:rsidRDefault="002C2EE8" w:rsidP="002C2EE8">
      <w:pPr>
        <w:pStyle w:val="PL"/>
        <w:rPr>
          <w:rFonts w:cs="Courier New"/>
          <w:szCs w:val="16"/>
        </w:rPr>
      </w:pPr>
    </w:p>
    <w:p w14:paraId="6E60CF66" w14:textId="77777777" w:rsidR="002C2EE8" w:rsidRPr="00FD0425" w:rsidRDefault="002C2EE8" w:rsidP="002C2EE8">
      <w:pPr>
        <w:pStyle w:val="PL"/>
      </w:pPr>
      <w:r w:rsidRPr="00FD0425">
        <w:t>ULForwarding</w:t>
      </w:r>
      <w:r w:rsidRPr="00FD0425">
        <w:tab/>
        <w:t>::= ENUMERATED {ul-forwarding-proposed, ...}</w:t>
      </w:r>
    </w:p>
    <w:p w14:paraId="1301621C" w14:textId="77777777" w:rsidR="002C2EE8" w:rsidRPr="00FD0425" w:rsidRDefault="002C2EE8" w:rsidP="002C2EE8">
      <w:pPr>
        <w:pStyle w:val="PL"/>
      </w:pPr>
    </w:p>
    <w:p w14:paraId="371D8EEF" w14:textId="77777777" w:rsidR="002C2EE8" w:rsidRPr="00FD0425" w:rsidRDefault="002C2EE8" w:rsidP="002C2EE8">
      <w:pPr>
        <w:pStyle w:val="PL"/>
      </w:pPr>
      <w:r w:rsidRPr="00FD0425">
        <w:t>ULForwardingProposal</w:t>
      </w:r>
      <w:r w:rsidRPr="00FD0425">
        <w:tab/>
        <w:t>::= ENUMERATED {ul-forwarding-proposed, ...}</w:t>
      </w:r>
    </w:p>
    <w:p w14:paraId="04013A99" w14:textId="77777777" w:rsidR="002C2EE8" w:rsidRPr="00FD0425" w:rsidRDefault="002C2EE8" w:rsidP="002C2EE8">
      <w:pPr>
        <w:pStyle w:val="PL"/>
      </w:pPr>
    </w:p>
    <w:p w14:paraId="3E31B5E8" w14:textId="77777777" w:rsidR="002C2EE8" w:rsidRDefault="002C2EE8" w:rsidP="002C2EE8">
      <w:pPr>
        <w:pStyle w:val="PL"/>
      </w:pPr>
      <w:bookmarkStart w:id="551" w:name="_Hlk513549783"/>
    </w:p>
    <w:p w14:paraId="141C5336" w14:textId="77777777" w:rsidR="002C2EE8" w:rsidRPr="00826BC3" w:rsidRDefault="002C2EE8" w:rsidP="002C2EE8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 w:rsidRPr="00826BC3">
        <w:rPr>
          <w:bCs/>
          <w:lang w:val="sv-SE"/>
        </w:rPr>
        <w:t>::= INTEGER (0..100)</w:t>
      </w:r>
    </w:p>
    <w:p w14:paraId="1DB0EE80" w14:textId="77777777" w:rsidR="002C2EE8" w:rsidRPr="00826BC3" w:rsidRDefault="002C2EE8" w:rsidP="002C2EE8">
      <w:pPr>
        <w:pStyle w:val="PL"/>
        <w:rPr>
          <w:lang w:val="sv-SE"/>
        </w:rPr>
      </w:pPr>
    </w:p>
    <w:p w14:paraId="27BA5A9A" w14:textId="77777777" w:rsidR="002C2EE8" w:rsidRDefault="002C2EE8" w:rsidP="002C2EE8">
      <w:pPr>
        <w:pStyle w:val="PL"/>
        <w:rPr>
          <w:lang w:val="sv-SE"/>
        </w:rPr>
      </w:pPr>
    </w:p>
    <w:p w14:paraId="33327EF8" w14:textId="77777777" w:rsidR="002C2EE8" w:rsidRPr="00826BC3" w:rsidRDefault="002C2EE8" w:rsidP="002C2EE8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333DAC56" w14:textId="77777777" w:rsidR="002C2EE8" w:rsidRPr="00826BC3" w:rsidRDefault="002C2EE8" w:rsidP="002C2EE8">
      <w:pPr>
        <w:pStyle w:val="PL"/>
        <w:rPr>
          <w:lang w:val="sv-SE"/>
        </w:rPr>
      </w:pPr>
    </w:p>
    <w:p w14:paraId="60093A94" w14:textId="77777777" w:rsidR="002C2EE8" w:rsidRPr="00826BC3" w:rsidRDefault="002C2EE8" w:rsidP="002C2EE8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 w:rsidRPr="00826BC3">
        <w:rPr>
          <w:bCs/>
          <w:lang w:val="sv-SE"/>
        </w:rPr>
        <w:t>::= INTEGER (0..100)</w:t>
      </w:r>
    </w:p>
    <w:p w14:paraId="5D1929B6" w14:textId="77777777" w:rsidR="002C2EE8" w:rsidRPr="00826BC3" w:rsidRDefault="002C2EE8" w:rsidP="002C2EE8">
      <w:pPr>
        <w:pStyle w:val="PL"/>
        <w:rPr>
          <w:lang w:val="sv-SE"/>
        </w:rPr>
      </w:pPr>
    </w:p>
    <w:p w14:paraId="2962252D" w14:textId="77777777" w:rsidR="002C2EE8" w:rsidRDefault="002C2EE8" w:rsidP="002C2EE8">
      <w:pPr>
        <w:pStyle w:val="PL"/>
        <w:rPr>
          <w:lang w:val="sv-SE"/>
        </w:rPr>
      </w:pPr>
    </w:p>
    <w:p w14:paraId="35390511" w14:textId="77777777" w:rsidR="002C2EE8" w:rsidRPr="00826BC3" w:rsidRDefault="002C2EE8" w:rsidP="002C2EE8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67842F38" w14:textId="77777777" w:rsidR="002C2EE8" w:rsidRPr="00826BC3" w:rsidRDefault="002C2EE8" w:rsidP="002C2EE8">
      <w:pPr>
        <w:pStyle w:val="PL"/>
        <w:rPr>
          <w:lang w:val="sv-SE"/>
        </w:rPr>
      </w:pPr>
    </w:p>
    <w:p w14:paraId="55147393" w14:textId="77777777" w:rsidR="002C2EE8" w:rsidRPr="00826BC3" w:rsidRDefault="002C2EE8" w:rsidP="002C2EE8">
      <w:pPr>
        <w:pStyle w:val="PL"/>
        <w:rPr>
          <w:bCs/>
          <w:lang w:val="sv-SE"/>
        </w:rPr>
      </w:pPr>
      <w:r w:rsidRPr="00826BC3">
        <w:rPr>
          <w:lang w:val="sv-SE"/>
        </w:rPr>
        <w:t>UL-Total-PRB-usage</w:t>
      </w:r>
      <w:r w:rsidRPr="00826BC3">
        <w:rPr>
          <w:bCs/>
          <w:lang w:val="sv-SE"/>
        </w:rPr>
        <w:t>::= INTEGER (0..100)</w:t>
      </w:r>
    </w:p>
    <w:p w14:paraId="0CA2AE64" w14:textId="77777777" w:rsidR="002C2EE8" w:rsidRPr="00826BC3" w:rsidRDefault="002C2EE8" w:rsidP="002C2EE8">
      <w:pPr>
        <w:pStyle w:val="PL"/>
        <w:rPr>
          <w:lang w:val="sv-SE"/>
        </w:rPr>
      </w:pPr>
    </w:p>
    <w:p w14:paraId="5808D997" w14:textId="77777777" w:rsidR="002C2EE8" w:rsidRDefault="002C2EE8" w:rsidP="002C2EE8">
      <w:pPr>
        <w:pStyle w:val="PL"/>
        <w:rPr>
          <w:lang w:val="sv-SE"/>
        </w:rPr>
      </w:pPr>
    </w:p>
    <w:p w14:paraId="66905696" w14:textId="77777777" w:rsidR="002C2EE8" w:rsidRDefault="002C2EE8" w:rsidP="002C2EE8">
      <w:pPr>
        <w:pStyle w:val="PL"/>
        <w:rPr>
          <w:bCs/>
          <w:lang w:val="sv-SE"/>
        </w:rPr>
      </w:pPr>
      <w:r w:rsidRPr="00826BC3">
        <w:rPr>
          <w:lang w:val="sv-SE"/>
        </w:rPr>
        <w:t>UL-Total-PRB-usage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4A56A570" w14:textId="77777777" w:rsidR="002C2EE8" w:rsidRPr="00826BC3" w:rsidRDefault="002C2EE8" w:rsidP="002C2EE8">
      <w:pPr>
        <w:pStyle w:val="PL"/>
        <w:rPr>
          <w:bCs/>
          <w:lang w:val="sv-SE"/>
        </w:rPr>
      </w:pPr>
    </w:p>
    <w:p w14:paraId="79159792" w14:textId="77777777" w:rsidR="002C2EE8" w:rsidRPr="00826BC3" w:rsidRDefault="002C2EE8" w:rsidP="002C2EE8">
      <w:pPr>
        <w:pStyle w:val="PL"/>
        <w:rPr>
          <w:lang w:val="sv-SE"/>
        </w:rPr>
      </w:pPr>
    </w:p>
    <w:p w14:paraId="4C64ACBB" w14:textId="77777777" w:rsidR="002C2EE8" w:rsidRPr="00FD0425" w:rsidRDefault="002C2EE8" w:rsidP="002C2EE8">
      <w:pPr>
        <w:pStyle w:val="PL"/>
      </w:pPr>
      <w:r w:rsidRPr="00FD0425">
        <w:t>UPTransportLayerInformation</w:t>
      </w:r>
      <w:bookmarkEnd w:id="551"/>
      <w:r w:rsidRPr="00FD0425">
        <w:t xml:space="preserve"> ::= CHOICE {</w:t>
      </w:r>
    </w:p>
    <w:p w14:paraId="4D4362F7" w14:textId="77777777" w:rsidR="002C2EE8" w:rsidRPr="00FD0425" w:rsidRDefault="002C2EE8" w:rsidP="002C2EE8">
      <w:pPr>
        <w:pStyle w:val="PL"/>
      </w:pPr>
      <w:r w:rsidRPr="00FD0425">
        <w:tab/>
        <w:t>gtpTunnel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GTPtunnelTransportLayerInformation,</w:t>
      </w:r>
    </w:p>
    <w:p w14:paraId="2D388030" w14:textId="77777777" w:rsidR="002C2EE8" w:rsidRPr="00FD0425" w:rsidRDefault="002C2EE8" w:rsidP="002C2EE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6B9A7ED6" w14:textId="77777777" w:rsidR="002C2EE8" w:rsidRPr="00FD0425" w:rsidRDefault="002C2EE8" w:rsidP="002C2EE8">
      <w:pPr>
        <w:pStyle w:val="PL"/>
      </w:pPr>
      <w:r w:rsidRPr="00FD0425">
        <w:t>}</w:t>
      </w:r>
    </w:p>
    <w:p w14:paraId="2100C9EF" w14:textId="77777777" w:rsidR="002C2EE8" w:rsidRPr="00FD0425" w:rsidRDefault="002C2EE8" w:rsidP="002C2EE8">
      <w:pPr>
        <w:pStyle w:val="PL"/>
      </w:pPr>
    </w:p>
    <w:p w14:paraId="364FA8C5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290A6A54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F9DED6A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8A9A744" w14:textId="77777777" w:rsidR="002C2EE8" w:rsidRPr="00FD0425" w:rsidRDefault="002C2EE8" w:rsidP="002C2EE8">
      <w:pPr>
        <w:pStyle w:val="PL"/>
      </w:pPr>
    </w:p>
    <w:p w14:paraId="5F82B88A" w14:textId="77777777" w:rsidR="002C2EE8" w:rsidRPr="00FD0425" w:rsidRDefault="002C2EE8" w:rsidP="002C2EE8">
      <w:pPr>
        <w:pStyle w:val="PL"/>
      </w:pPr>
    </w:p>
    <w:p w14:paraId="34EE61FF" w14:textId="77777777" w:rsidR="002C2EE8" w:rsidRPr="00FD0425" w:rsidRDefault="002C2EE8" w:rsidP="002C2EE8">
      <w:pPr>
        <w:pStyle w:val="PL"/>
      </w:pPr>
      <w:r w:rsidRPr="00FD0425">
        <w:t>UPTransportParameters ::= SEQUENCE (SIZE(1..maxnoofSCellGroupsplus1)) OF UPTransportParametersItem</w:t>
      </w:r>
    </w:p>
    <w:p w14:paraId="383241A3" w14:textId="77777777" w:rsidR="002C2EE8" w:rsidRPr="00FD0425" w:rsidRDefault="002C2EE8" w:rsidP="002C2EE8">
      <w:pPr>
        <w:pStyle w:val="PL"/>
      </w:pPr>
    </w:p>
    <w:p w14:paraId="7B0CE76C" w14:textId="77777777" w:rsidR="002C2EE8" w:rsidRPr="00FD0425" w:rsidRDefault="002C2EE8" w:rsidP="002C2EE8">
      <w:pPr>
        <w:pStyle w:val="PL"/>
      </w:pPr>
      <w:r w:rsidRPr="00FD0425">
        <w:t>UPTransportParametersItem ::= SEQUENCE {</w:t>
      </w:r>
    </w:p>
    <w:p w14:paraId="391718F0" w14:textId="77777777" w:rsidR="002C2EE8" w:rsidRPr="00FD0425" w:rsidRDefault="002C2EE8" w:rsidP="002C2EE8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46248F05" w14:textId="77777777" w:rsidR="002C2EE8" w:rsidRPr="00FD0425" w:rsidRDefault="002C2EE8" w:rsidP="002C2EE8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038F98DF" w14:textId="77777777" w:rsidR="002C2EE8" w:rsidRPr="00FD0425" w:rsidRDefault="002C2EE8" w:rsidP="002C2EE8">
      <w:pPr>
        <w:pStyle w:val="PL"/>
      </w:pPr>
      <w:r w:rsidRPr="00FD0425">
        <w:tab/>
        <w:t>iE-Extension</w:t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36E865A0" w14:textId="77777777" w:rsidR="002C2EE8" w:rsidRPr="00FD0425" w:rsidRDefault="002C2EE8" w:rsidP="002C2EE8">
      <w:pPr>
        <w:pStyle w:val="PL"/>
      </w:pPr>
      <w:r w:rsidRPr="00FD0425">
        <w:lastRenderedPageBreak/>
        <w:tab/>
        <w:t>...</w:t>
      </w:r>
    </w:p>
    <w:p w14:paraId="0C8F70F6" w14:textId="77777777" w:rsidR="002C2EE8" w:rsidRPr="00FD0425" w:rsidRDefault="002C2EE8" w:rsidP="002C2EE8">
      <w:pPr>
        <w:pStyle w:val="PL"/>
      </w:pPr>
      <w:r w:rsidRPr="00FD0425">
        <w:t>}</w:t>
      </w:r>
    </w:p>
    <w:p w14:paraId="75ED4BEE" w14:textId="77777777" w:rsidR="002C2EE8" w:rsidRPr="00FD0425" w:rsidRDefault="002C2EE8" w:rsidP="002C2EE8">
      <w:pPr>
        <w:pStyle w:val="PL"/>
      </w:pPr>
    </w:p>
    <w:p w14:paraId="2B86DD00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6FD9266F" w14:textId="77777777" w:rsidR="002C2EE8" w:rsidRPr="00C37D2B" w:rsidRDefault="002C2EE8" w:rsidP="002C2EE8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snapToGrid w:val="0"/>
        </w:rPr>
        <w:t>{ID 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  <w:t>CRITICALITY reject</w:t>
      </w:r>
      <w:r w:rsidRPr="00FE76CD">
        <w:rPr>
          <w:snapToGrid w:val="0"/>
        </w:rPr>
        <w:tab/>
        <w:t>EXTENSION</w:t>
      </w:r>
      <w:r>
        <w:rPr>
          <w:snapToGrid w:val="0"/>
        </w:rPr>
        <w:t xml:space="preserve"> QoS-Mapping-Information</w:t>
      </w:r>
      <w:r>
        <w:rPr>
          <w:snapToGrid w:val="0"/>
        </w:rPr>
        <w:tab/>
        <w:t>PRESENCE optional},</w:t>
      </w:r>
    </w:p>
    <w:p w14:paraId="78A45D91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4A67D95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22CAB5A" w14:textId="77777777" w:rsidR="002C2EE8" w:rsidRPr="00FD0425" w:rsidRDefault="002C2EE8" w:rsidP="002C2EE8">
      <w:pPr>
        <w:pStyle w:val="PL"/>
      </w:pPr>
    </w:p>
    <w:p w14:paraId="56B65697" w14:textId="77777777" w:rsidR="002C2EE8" w:rsidRPr="00FD0425" w:rsidRDefault="002C2EE8" w:rsidP="002C2EE8">
      <w:pPr>
        <w:pStyle w:val="PL"/>
      </w:pPr>
    </w:p>
    <w:p w14:paraId="2C24AFDB" w14:textId="77777777" w:rsidR="002C2EE8" w:rsidRPr="00FD0425" w:rsidRDefault="002C2EE8" w:rsidP="002C2EE8">
      <w:pPr>
        <w:pStyle w:val="PL"/>
      </w:pPr>
      <w:r w:rsidRPr="00FD0425">
        <w:t>UserPlaneTrafficActivityReport ::= ENUMERATED {inactive, re-activated, ...}</w:t>
      </w:r>
    </w:p>
    <w:p w14:paraId="167B2599" w14:textId="77777777" w:rsidR="002C2EE8" w:rsidRPr="00FD0425" w:rsidRDefault="002C2EE8" w:rsidP="002C2EE8">
      <w:pPr>
        <w:pStyle w:val="PL"/>
      </w:pPr>
    </w:p>
    <w:p w14:paraId="0D5E2B89" w14:textId="77777777" w:rsidR="002C2EE8" w:rsidRDefault="002C2EE8" w:rsidP="002C2EE8">
      <w:pPr>
        <w:pStyle w:val="PL"/>
      </w:pPr>
      <w:r w:rsidRPr="00643AA9">
        <w:t>URIaddress</w:t>
      </w:r>
      <w:r>
        <w:t xml:space="preserve"> ::= </w:t>
      </w:r>
      <w:r w:rsidRPr="00773C2E">
        <w:t>VisibleString</w:t>
      </w:r>
    </w:p>
    <w:p w14:paraId="70B8EF26" w14:textId="77777777" w:rsidR="002C2EE8" w:rsidRPr="00FD0425" w:rsidRDefault="002C2EE8" w:rsidP="002C2EE8">
      <w:pPr>
        <w:pStyle w:val="PL"/>
      </w:pPr>
    </w:p>
    <w:p w14:paraId="01BB707B" w14:textId="77777777" w:rsidR="002C2EE8" w:rsidRPr="00FD0425" w:rsidRDefault="002C2EE8" w:rsidP="002C2EE8">
      <w:pPr>
        <w:pStyle w:val="PL"/>
        <w:outlineLvl w:val="3"/>
      </w:pPr>
      <w:r w:rsidRPr="00FD0425">
        <w:t>-- V</w:t>
      </w:r>
    </w:p>
    <w:p w14:paraId="0ED6D2E9" w14:textId="77777777" w:rsidR="002C2EE8" w:rsidRPr="00DA6DDA" w:rsidRDefault="002C2EE8" w:rsidP="002C2EE8">
      <w:pPr>
        <w:pStyle w:val="PL"/>
      </w:pPr>
    </w:p>
    <w:p w14:paraId="6265FF46" w14:textId="77777777" w:rsidR="002C2EE8" w:rsidRPr="00DA6DDA" w:rsidRDefault="002C2EE8" w:rsidP="002C2EE8">
      <w:pPr>
        <w:pStyle w:val="PL"/>
        <w:rPr>
          <w:noProof w:val="0"/>
          <w:snapToGrid w:val="0"/>
        </w:rPr>
      </w:pPr>
      <w:proofErr w:type="spellStart"/>
      <w:r w:rsidRPr="00DA6DDA">
        <w:rPr>
          <w:noProof w:val="0"/>
          <w:snapToGrid w:val="0"/>
        </w:rPr>
        <w:t>VehicleUE</w:t>
      </w:r>
      <w:proofErr w:type="spellEnd"/>
      <w:r w:rsidRPr="00DA6DDA">
        <w:rPr>
          <w:noProof w:val="0"/>
          <w:snapToGrid w:val="0"/>
        </w:rPr>
        <w:t xml:space="preserve"> ::= ENUMERATED { </w:t>
      </w:r>
    </w:p>
    <w:p w14:paraId="7DFF0DF9" w14:textId="77777777" w:rsidR="002C2EE8" w:rsidRPr="00DA6DDA" w:rsidRDefault="002C2EE8" w:rsidP="002C2EE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authorized,</w:t>
      </w:r>
    </w:p>
    <w:p w14:paraId="3CC7F8BA" w14:textId="77777777" w:rsidR="002C2EE8" w:rsidRPr="00DA6DDA" w:rsidRDefault="002C2EE8" w:rsidP="002C2EE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not-authorized,</w:t>
      </w:r>
    </w:p>
    <w:p w14:paraId="5E9DC75E" w14:textId="77777777" w:rsidR="002C2EE8" w:rsidRPr="00DA6DDA" w:rsidRDefault="002C2EE8" w:rsidP="002C2EE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65F64C25" w14:textId="77777777" w:rsidR="002C2EE8" w:rsidRPr="00DA6DDA" w:rsidRDefault="002C2EE8" w:rsidP="002C2EE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34D40FF8" w14:textId="77777777" w:rsidR="002C2EE8" w:rsidRPr="00FD0425" w:rsidRDefault="002C2EE8" w:rsidP="002C2EE8">
      <w:pPr>
        <w:pStyle w:val="PL"/>
      </w:pPr>
    </w:p>
    <w:p w14:paraId="46755F7B" w14:textId="77777777" w:rsidR="002C2EE8" w:rsidRPr="00FD0425" w:rsidRDefault="002C2EE8" w:rsidP="002C2EE8">
      <w:pPr>
        <w:pStyle w:val="PL"/>
      </w:pPr>
      <w:r w:rsidRPr="00FD0425">
        <w:t>VolumeTimedReportList ::= SEQUENCE (SIZE(1..maxnooftimeperiods)) OF VolumeTimedReport-Item</w:t>
      </w:r>
    </w:p>
    <w:p w14:paraId="1FDCC8FA" w14:textId="77777777" w:rsidR="002C2EE8" w:rsidRPr="00FD0425" w:rsidRDefault="002C2EE8" w:rsidP="002C2EE8">
      <w:pPr>
        <w:pStyle w:val="PL"/>
      </w:pPr>
    </w:p>
    <w:p w14:paraId="7416E9BF" w14:textId="77777777" w:rsidR="002C2EE8" w:rsidRPr="00FD0425" w:rsidRDefault="002C2EE8" w:rsidP="002C2EE8">
      <w:pPr>
        <w:pStyle w:val="PL"/>
      </w:pPr>
      <w:r w:rsidRPr="00FD0425">
        <w:t>VolumeTimedReport-Item ::= SEQUENCE {</w:t>
      </w:r>
    </w:p>
    <w:p w14:paraId="2E1236CE" w14:textId="77777777" w:rsidR="002C2EE8" w:rsidRPr="00FD0425" w:rsidRDefault="002C2EE8" w:rsidP="002C2EE8">
      <w:pPr>
        <w:pStyle w:val="PL"/>
      </w:pPr>
      <w:r w:rsidRPr="00FD0425">
        <w:tab/>
        <w:t>startTimeStamp</w:t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0BCD3E67" w14:textId="77777777" w:rsidR="002C2EE8" w:rsidRPr="00FD0425" w:rsidRDefault="002C2EE8" w:rsidP="002C2EE8">
      <w:pPr>
        <w:pStyle w:val="PL"/>
      </w:pPr>
      <w:r w:rsidRPr="00FD0425">
        <w:tab/>
        <w:t>endTimeStamp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5BDFA66B" w14:textId="77777777" w:rsidR="002C2EE8" w:rsidRPr="00FD0425" w:rsidRDefault="002C2EE8" w:rsidP="002C2EE8">
      <w:pPr>
        <w:pStyle w:val="PL"/>
      </w:pPr>
      <w:r w:rsidRPr="00FD0425">
        <w:tab/>
        <w:t>usageCountUL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2E004F22" w14:textId="77777777" w:rsidR="002C2EE8" w:rsidRPr="00FD0425" w:rsidRDefault="002C2EE8" w:rsidP="002C2EE8">
      <w:pPr>
        <w:pStyle w:val="PL"/>
      </w:pPr>
      <w:r w:rsidRPr="00FD0425">
        <w:tab/>
        <w:t>usageCountDL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5CE89348" w14:textId="77777777" w:rsidR="002C2EE8" w:rsidRPr="00FD0425" w:rsidRDefault="002C2EE8" w:rsidP="002C2EE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{VolumeTimedReport-Item-ExtIEs} } OPTIONAL,</w:t>
      </w:r>
    </w:p>
    <w:p w14:paraId="61671961" w14:textId="77777777" w:rsidR="002C2EE8" w:rsidRPr="00FD0425" w:rsidRDefault="002C2EE8" w:rsidP="002C2EE8">
      <w:pPr>
        <w:pStyle w:val="PL"/>
      </w:pPr>
      <w:r w:rsidRPr="00FD0425">
        <w:t>...</w:t>
      </w:r>
    </w:p>
    <w:p w14:paraId="4B45917A" w14:textId="77777777" w:rsidR="002C2EE8" w:rsidRPr="00FD0425" w:rsidRDefault="002C2EE8" w:rsidP="002C2EE8">
      <w:pPr>
        <w:pStyle w:val="PL"/>
      </w:pPr>
      <w:r w:rsidRPr="00FD0425">
        <w:t>}</w:t>
      </w:r>
    </w:p>
    <w:p w14:paraId="46EADD19" w14:textId="77777777" w:rsidR="002C2EE8" w:rsidRPr="00FD0425" w:rsidRDefault="002C2EE8" w:rsidP="002C2EE8">
      <w:pPr>
        <w:pStyle w:val="PL"/>
      </w:pPr>
    </w:p>
    <w:p w14:paraId="3B30D183" w14:textId="77777777" w:rsidR="002C2EE8" w:rsidRPr="00FD0425" w:rsidRDefault="002C2EE8" w:rsidP="002C2EE8">
      <w:pPr>
        <w:pStyle w:val="PL"/>
      </w:pPr>
      <w:r w:rsidRPr="00FD0425">
        <w:t>VolumeTimedReport-Item-ExtIEs XNAP-PROTOCOL-EXTENSION ::= {</w:t>
      </w:r>
    </w:p>
    <w:p w14:paraId="5AE268BA" w14:textId="77777777" w:rsidR="002C2EE8" w:rsidRPr="00FD0425" w:rsidRDefault="002C2EE8" w:rsidP="002C2EE8">
      <w:pPr>
        <w:pStyle w:val="PL"/>
      </w:pPr>
      <w:r w:rsidRPr="00FD0425">
        <w:tab/>
        <w:t>...</w:t>
      </w:r>
    </w:p>
    <w:p w14:paraId="3AD8951E" w14:textId="77777777" w:rsidR="002C2EE8" w:rsidRPr="00FD0425" w:rsidRDefault="002C2EE8" w:rsidP="002C2EE8">
      <w:pPr>
        <w:pStyle w:val="PL"/>
      </w:pPr>
      <w:r w:rsidRPr="00FD0425">
        <w:t>}</w:t>
      </w:r>
    </w:p>
    <w:p w14:paraId="21DD68CE" w14:textId="77777777" w:rsidR="002C2EE8" w:rsidRPr="00FD0425" w:rsidRDefault="002C2EE8" w:rsidP="002C2EE8">
      <w:pPr>
        <w:pStyle w:val="PL"/>
      </w:pPr>
    </w:p>
    <w:p w14:paraId="460A768F" w14:textId="77777777" w:rsidR="002C2EE8" w:rsidRPr="00FD0425" w:rsidRDefault="002C2EE8" w:rsidP="002C2EE8">
      <w:pPr>
        <w:pStyle w:val="PL"/>
        <w:outlineLvl w:val="3"/>
      </w:pPr>
      <w:r w:rsidRPr="00FD0425">
        <w:t>-- W</w:t>
      </w:r>
    </w:p>
    <w:p w14:paraId="1A732FFB" w14:textId="77777777" w:rsidR="002C2EE8" w:rsidRPr="00FD0425" w:rsidRDefault="002C2EE8" w:rsidP="002C2EE8">
      <w:pPr>
        <w:pStyle w:val="PL"/>
      </w:pPr>
    </w:p>
    <w:p w14:paraId="50047677" w14:textId="77777777" w:rsidR="002C2EE8" w:rsidRPr="009354E2" w:rsidRDefault="002C2EE8" w:rsidP="002C2EE8">
      <w:pPr>
        <w:pStyle w:val="PL"/>
      </w:pPr>
      <w:r w:rsidRPr="009354E2">
        <w:t>WLANMeasurementConfiguration ::= SEQUENCE {</w:t>
      </w:r>
    </w:p>
    <w:p w14:paraId="56419B9B" w14:textId="77777777" w:rsidR="002C2EE8" w:rsidRPr="009354E2" w:rsidRDefault="002C2EE8" w:rsidP="002C2EE8">
      <w:pPr>
        <w:pStyle w:val="PL"/>
      </w:pPr>
      <w:r w:rsidRPr="009354E2">
        <w:tab/>
        <w:t>wlanMeasConfig             WLANMeasConfig,</w:t>
      </w:r>
    </w:p>
    <w:p w14:paraId="2DFB6420" w14:textId="77777777" w:rsidR="002C2EE8" w:rsidRPr="009354E2" w:rsidRDefault="002C2EE8" w:rsidP="002C2EE8">
      <w:pPr>
        <w:pStyle w:val="PL"/>
      </w:pPr>
      <w:r w:rsidRPr="009354E2">
        <w:tab/>
        <w:t>wlanMeasConfigNameList</w:t>
      </w:r>
      <w:r w:rsidRPr="009354E2">
        <w:tab/>
      </w:r>
      <w:r w:rsidRPr="009354E2">
        <w:tab/>
        <w:t>WLANMeasConfigNameList            OPTIONAL,</w:t>
      </w:r>
    </w:p>
    <w:p w14:paraId="203CD8CC" w14:textId="77777777" w:rsidR="002C2EE8" w:rsidRPr="009354E2" w:rsidRDefault="002C2EE8" w:rsidP="002C2EE8">
      <w:pPr>
        <w:pStyle w:val="PL"/>
      </w:pPr>
      <w:r w:rsidRPr="009354E2">
        <w:tab/>
        <w:t>wlan-rssi                  ENUMERATED {true, ...}            OPTIONAL,</w:t>
      </w:r>
    </w:p>
    <w:p w14:paraId="5955D44A" w14:textId="77777777" w:rsidR="002C2EE8" w:rsidRPr="009354E2" w:rsidRDefault="002C2EE8" w:rsidP="002C2EE8">
      <w:pPr>
        <w:pStyle w:val="PL"/>
      </w:pPr>
      <w:r w:rsidRPr="009354E2">
        <w:tab/>
        <w:t>wlan-rtt                   ENUMERATED {true, ...}            OPTIONAL,</w:t>
      </w:r>
    </w:p>
    <w:p w14:paraId="4CBDEDFA" w14:textId="77777777" w:rsidR="002C2EE8" w:rsidRPr="009354E2" w:rsidRDefault="002C2EE8" w:rsidP="002C2EE8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 WLANMeasurementConfiguration-ExtIEs } } OPTIONAL,</w:t>
      </w:r>
    </w:p>
    <w:p w14:paraId="2D5F7A85" w14:textId="77777777" w:rsidR="002C2EE8" w:rsidRPr="009354E2" w:rsidRDefault="002C2EE8" w:rsidP="002C2EE8">
      <w:pPr>
        <w:pStyle w:val="PL"/>
      </w:pPr>
      <w:r w:rsidRPr="009354E2">
        <w:tab/>
        <w:t>...</w:t>
      </w:r>
    </w:p>
    <w:p w14:paraId="42EC0CF8" w14:textId="77777777" w:rsidR="002C2EE8" w:rsidRPr="009354E2" w:rsidRDefault="002C2EE8" w:rsidP="002C2EE8">
      <w:pPr>
        <w:pStyle w:val="PL"/>
      </w:pPr>
      <w:r w:rsidRPr="009354E2">
        <w:t>}</w:t>
      </w:r>
    </w:p>
    <w:p w14:paraId="74BA58F6" w14:textId="77777777" w:rsidR="002C2EE8" w:rsidRPr="009354E2" w:rsidRDefault="002C2EE8" w:rsidP="002C2EE8">
      <w:pPr>
        <w:pStyle w:val="PL"/>
      </w:pPr>
    </w:p>
    <w:p w14:paraId="2BF3D186" w14:textId="77777777" w:rsidR="002C2EE8" w:rsidRPr="009354E2" w:rsidRDefault="002C2EE8" w:rsidP="002C2EE8">
      <w:pPr>
        <w:pStyle w:val="PL"/>
      </w:pPr>
      <w:r w:rsidRPr="009354E2">
        <w:t>WLANMeasurementConfiguration-ExtIEs XNAP-PROTOCOL-EXTENSION ::= {</w:t>
      </w:r>
    </w:p>
    <w:p w14:paraId="43B9DAC5" w14:textId="77777777" w:rsidR="002C2EE8" w:rsidRPr="009354E2" w:rsidRDefault="002C2EE8" w:rsidP="002C2EE8">
      <w:pPr>
        <w:pStyle w:val="PL"/>
      </w:pPr>
      <w:r w:rsidRPr="009354E2">
        <w:tab/>
        <w:t>...</w:t>
      </w:r>
    </w:p>
    <w:p w14:paraId="4C0A9048" w14:textId="77777777" w:rsidR="002C2EE8" w:rsidRPr="009354E2" w:rsidRDefault="002C2EE8" w:rsidP="002C2EE8">
      <w:pPr>
        <w:pStyle w:val="PL"/>
      </w:pPr>
      <w:r w:rsidRPr="009354E2">
        <w:t>}</w:t>
      </w:r>
    </w:p>
    <w:p w14:paraId="4C4DF664" w14:textId="77777777" w:rsidR="002C2EE8" w:rsidRPr="009354E2" w:rsidRDefault="002C2EE8" w:rsidP="002C2EE8">
      <w:pPr>
        <w:pStyle w:val="PL"/>
      </w:pPr>
    </w:p>
    <w:p w14:paraId="65F24B2B" w14:textId="77777777" w:rsidR="002C2EE8" w:rsidRPr="009354E2" w:rsidRDefault="002C2EE8" w:rsidP="002C2EE8">
      <w:pPr>
        <w:pStyle w:val="PL"/>
      </w:pPr>
      <w:r w:rsidRPr="009354E2">
        <w:t>WLANMeasConfigNameList ::= SEQUENCE (SIZE(1..maxnoofWLANName)) OF WLANName</w:t>
      </w:r>
    </w:p>
    <w:p w14:paraId="1B3A9F98" w14:textId="77777777" w:rsidR="002C2EE8" w:rsidRPr="009354E2" w:rsidRDefault="002C2EE8" w:rsidP="002C2EE8">
      <w:pPr>
        <w:pStyle w:val="PL"/>
      </w:pPr>
    </w:p>
    <w:p w14:paraId="33093E12" w14:textId="77777777" w:rsidR="002C2EE8" w:rsidRPr="009354E2" w:rsidRDefault="002C2EE8" w:rsidP="002C2EE8">
      <w:pPr>
        <w:pStyle w:val="PL"/>
      </w:pPr>
      <w:r w:rsidRPr="009354E2">
        <w:lastRenderedPageBreak/>
        <w:t>WLANMeasConfig::= ENUMERATED {setup,...}</w:t>
      </w:r>
    </w:p>
    <w:p w14:paraId="049F06B1" w14:textId="77777777" w:rsidR="002C2EE8" w:rsidRPr="009354E2" w:rsidRDefault="002C2EE8" w:rsidP="002C2EE8">
      <w:pPr>
        <w:pStyle w:val="PL"/>
      </w:pPr>
    </w:p>
    <w:p w14:paraId="63D07915" w14:textId="77777777" w:rsidR="002C2EE8" w:rsidRPr="009354E2" w:rsidRDefault="002C2EE8" w:rsidP="002C2EE8">
      <w:pPr>
        <w:pStyle w:val="PL"/>
      </w:pPr>
      <w:r w:rsidRPr="009354E2">
        <w:t xml:space="preserve">WLANName ::= OCTET STRING (SIZE (1..32))   </w:t>
      </w:r>
    </w:p>
    <w:p w14:paraId="4FC21117" w14:textId="77777777" w:rsidR="002C2EE8" w:rsidRPr="009354E2" w:rsidRDefault="002C2EE8" w:rsidP="002C2EE8">
      <w:pPr>
        <w:pStyle w:val="PL"/>
      </w:pPr>
    </w:p>
    <w:p w14:paraId="63167FDC" w14:textId="77777777" w:rsidR="002C2EE8" w:rsidRPr="00FD0425" w:rsidRDefault="002C2EE8" w:rsidP="002C2EE8">
      <w:pPr>
        <w:pStyle w:val="PL"/>
      </w:pPr>
    </w:p>
    <w:p w14:paraId="71341953" w14:textId="77777777" w:rsidR="002C2EE8" w:rsidRPr="00FD0425" w:rsidRDefault="002C2EE8" w:rsidP="002C2EE8">
      <w:pPr>
        <w:pStyle w:val="PL"/>
        <w:outlineLvl w:val="3"/>
      </w:pPr>
      <w:r w:rsidRPr="00FD0425">
        <w:t>-- X</w:t>
      </w:r>
    </w:p>
    <w:p w14:paraId="76BC6F66" w14:textId="77777777" w:rsidR="002C2EE8" w:rsidRPr="00FD0425" w:rsidRDefault="002C2EE8" w:rsidP="002C2EE8">
      <w:pPr>
        <w:pStyle w:val="PL"/>
      </w:pPr>
    </w:p>
    <w:p w14:paraId="360A8BC6" w14:textId="77777777" w:rsidR="002C2EE8" w:rsidRPr="00FD0425" w:rsidRDefault="002C2EE8" w:rsidP="002C2EE8">
      <w:pPr>
        <w:pStyle w:val="PL"/>
      </w:pPr>
      <w:r w:rsidRPr="00FD0425">
        <w:t>XnBenefitValue ::= INTEGER (1..8, ...)</w:t>
      </w:r>
    </w:p>
    <w:p w14:paraId="4DA0FE2D" w14:textId="77777777" w:rsidR="002C2EE8" w:rsidRPr="00FD0425" w:rsidRDefault="002C2EE8" w:rsidP="002C2EE8">
      <w:pPr>
        <w:pStyle w:val="PL"/>
      </w:pPr>
    </w:p>
    <w:p w14:paraId="3443D69F" w14:textId="77777777" w:rsidR="002C2EE8" w:rsidRPr="00FD0425" w:rsidRDefault="002C2EE8" w:rsidP="002C2EE8">
      <w:pPr>
        <w:pStyle w:val="PL"/>
      </w:pPr>
    </w:p>
    <w:p w14:paraId="298D562C" w14:textId="77777777" w:rsidR="002C2EE8" w:rsidRPr="00FD0425" w:rsidRDefault="002C2EE8" w:rsidP="002C2EE8">
      <w:pPr>
        <w:pStyle w:val="PL"/>
        <w:outlineLvl w:val="3"/>
      </w:pPr>
      <w:r w:rsidRPr="00FD0425">
        <w:t>-- Y</w:t>
      </w:r>
    </w:p>
    <w:p w14:paraId="2E2FA99B" w14:textId="77777777" w:rsidR="002C2EE8" w:rsidRPr="00FD0425" w:rsidRDefault="002C2EE8" w:rsidP="002C2EE8">
      <w:pPr>
        <w:pStyle w:val="PL"/>
      </w:pPr>
    </w:p>
    <w:p w14:paraId="758A6E0E" w14:textId="77777777" w:rsidR="002C2EE8" w:rsidRPr="00FD0425" w:rsidRDefault="002C2EE8" w:rsidP="002C2EE8">
      <w:pPr>
        <w:pStyle w:val="PL"/>
      </w:pPr>
    </w:p>
    <w:p w14:paraId="5AAD0B9E" w14:textId="77777777" w:rsidR="002C2EE8" w:rsidRPr="00FD0425" w:rsidRDefault="002C2EE8" w:rsidP="002C2EE8">
      <w:pPr>
        <w:pStyle w:val="PL"/>
        <w:outlineLvl w:val="3"/>
      </w:pPr>
      <w:r w:rsidRPr="00FD0425">
        <w:t>-- Z</w:t>
      </w:r>
    </w:p>
    <w:p w14:paraId="3BA3820B" w14:textId="77777777" w:rsidR="002C2EE8" w:rsidRPr="00FD0425" w:rsidRDefault="002C2EE8" w:rsidP="002C2EE8">
      <w:pPr>
        <w:pStyle w:val="PL"/>
      </w:pPr>
    </w:p>
    <w:p w14:paraId="0AC0AB14" w14:textId="77777777" w:rsidR="002C2EE8" w:rsidRPr="00FD0425" w:rsidRDefault="002C2EE8" w:rsidP="002C2EE8">
      <w:pPr>
        <w:pStyle w:val="PL"/>
      </w:pPr>
    </w:p>
    <w:p w14:paraId="1C6FD1E5" w14:textId="77777777" w:rsidR="002C2EE8" w:rsidRPr="00FD0425" w:rsidRDefault="002C2EE8" w:rsidP="002C2EE8">
      <w:pPr>
        <w:pStyle w:val="PL"/>
        <w:rPr>
          <w:rFonts w:eastAsia="Batang"/>
        </w:rPr>
      </w:pPr>
      <w:r w:rsidRPr="00FD0425">
        <w:t>END</w:t>
      </w:r>
    </w:p>
    <w:p w14:paraId="08D3F771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6C854D6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0E6B64B8" w14:textId="77777777" w:rsidR="002C2EE8" w:rsidRPr="00FD0425" w:rsidRDefault="002C2EE8" w:rsidP="002C2EE8">
      <w:pPr>
        <w:pStyle w:val="Heading3"/>
      </w:pPr>
      <w:bookmarkStart w:id="552" w:name="_Toc20955409"/>
      <w:bookmarkStart w:id="553" w:name="_Toc29991617"/>
      <w:bookmarkStart w:id="554" w:name="_Toc36556020"/>
      <w:bookmarkStart w:id="555" w:name="_Toc44497805"/>
      <w:bookmarkStart w:id="556" w:name="_Toc45108192"/>
      <w:bookmarkStart w:id="557" w:name="_Toc45901812"/>
      <w:bookmarkStart w:id="558" w:name="_Toc51850893"/>
      <w:bookmarkStart w:id="559" w:name="_Toc56693897"/>
      <w:bookmarkStart w:id="560" w:name="_Toc64447441"/>
      <w:bookmarkStart w:id="561" w:name="_Toc66286935"/>
      <w:bookmarkStart w:id="562" w:name="_Toc74151633"/>
      <w:bookmarkStart w:id="563" w:name="_Toc88654107"/>
      <w:bookmarkStart w:id="564" w:name="_Toc97904463"/>
      <w:bookmarkStart w:id="565" w:name="_Toc98868601"/>
      <w:r w:rsidRPr="00FD0425">
        <w:t>9.3.6</w:t>
      </w:r>
      <w:r w:rsidRPr="00FD0425">
        <w:tab/>
        <w:t>Common definitions</w:t>
      </w:r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14:paraId="4903AB8E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CD92FB8" w14:textId="77777777" w:rsidR="002C2EE8" w:rsidRPr="00FD0425" w:rsidRDefault="002C2EE8" w:rsidP="002C2EE8">
      <w:pPr>
        <w:pStyle w:val="PL"/>
      </w:pPr>
      <w:r w:rsidRPr="00FD0425">
        <w:t>-- **************************************************************</w:t>
      </w:r>
    </w:p>
    <w:p w14:paraId="2308641C" w14:textId="77777777" w:rsidR="002C2EE8" w:rsidRPr="00FD0425" w:rsidRDefault="002C2EE8" w:rsidP="002C2EE8">
      <w:pPr>
        <w:pStyle w:val="PL"/>
      </w:pPr>
      <w:r w:rsidRPr="00FD0425">
        <w:t>--</w:t>
      </w:r>
    </w:p>
    <w:p w14:paraId="13F55DD7" w14:textId="77777777" w:rsidR="002C2EE8" w:rsidRPr="00FD0425" w:rsidRDefault="002C2EE8" w:rsidP="002C2EE8">
      <w:pPr>
        <w:pStyle w:val="PL"/>
      </w:pPr>
      <w:r w:rsidRPr="00FD0425">
        <w:t>-- Common definitions</w:t>
      </w:r>
    </w:p>
    <w:p w14:paraId="471DC883" w14:textId="77777777" w:rsidR="002C2EE8" w:rsidRPr="00FD0425" w:rsidRDefault="002C2EE8" w:rsidP="002C2EE8">
      <w:pPr>
        <w:pStyle w:val="PL"/>
      </w:pPr>
      <w:r w:rsidRPr="00FD0425">
        <w:t>--</w:t>
      </w:r>
    </w:p>
    <w:p w14:paraId="5CA22766" w14:textId="77777777" w:rsidR="002C2EE8" w:rsidRPr="00FD0425" w:rsidRDefault="002C2EE8" w:rsidP="002C2EE8">
      <w:pPr>
        <w:pStyle w:val="PL"/>
      </w:pPr>
      <w:r w:rsidRPr="00FD0425">
        <w:t>-- **************************************************************</w:t>
      </w:r>
    </w:p>
    <w:p w14:paraId="53CE5DC7" w14:textId="77777777" w:rsidR="002C2EE8" w:rsidRPr="00FD0425" w:rsidRDefault="002C2EE8" w:rsidP="002C2EE8">
      <w:pPr>
        <w:pStyle w:val="PL"/>
      </w:pPr>
    </w:p>
    <w:p w14:paraId="2EF08073" w14:textId="77777777" w:rsidR="002C2EE8" w:rsidRPr="00FD0425" w:rsidRDefault="002C2EE8" w:rsidP="002C2EE8">
      <w:pPr>
        <w:pStyle w:val="PL"/>
      </w:pPr>
      <w:r w:rsidRPr="00FD0425">
        <w:t>XnAP-CommonDataTypes {</w:t>
      </w:r>
    </w:p>
    <w:p w14:paraId="5B7C777E" w14:textId="77777777" w:rsidR="002C2EE8" w:rsidRPr="00FD0425" w:rsidRDefault="002C2EE8" w:rsidP="002C2EE8">
      <w:pPr>
        <w:pStyle w:val="PL"/>
      </w:pPr>
      <w:r w:rsidRPr="00FD0425">
        <w:t>itu-t (0) identified-organization (4) etsi (0) mobileDomain (0)</w:t>
      </w:r>
    </w:p>
    <w:p w14:paraId="5101140F" w14:textId="77777777" w:rsidR="002C2EE8" w:rsidRPr="00FD0425" w:rsidRDefault="002C2EE8" w:rsidP="002C2EE8">
      <w:pPr>
        <w:pStyle w:val="PL"/>
      </w:pPr>
      <w:r w:rsidRPr="00FD0425">
        <w:t>ngran-access (22) modules (3) xnap (2) version1 (1) xnap-CommonDataTypes (3) }</w:t>
      </w:r>
    </w:p>
    <w:p w14:paraId="316B63E2" w14:textId="77777777" w:rsidR="002C2EE8" w:rsidRPr="00FD0425" w:rsidRDefault="002C2EE8" w:rsidP="002C2EE8">
      <w:pPr>
        <w:pStyle w:val="PL"/>
      </w:pPr>
    </w:p>
    <w:p w14:paraId="7FE3A62C" w14:textId="77777777" w:rsidR="002C2EE8" w:rsidRPr="00FD0425" w:rsidRDefault="002C2EE8" w:rsidP="002C2EE8">
      <w:pPr>
        <w:pStyle w:val="PL"/>
      </w:pPr>
      <w:r w:rsidRPr="00FD0425">
        <w:t>DEFINITIONS AUTOMATIC TAGS ::=</w:t>
      </w:r>
    </w:p>
    <w:p w14:paraId="5B6AD45A" w14:textId="77777777" w:rsidR="002C2EE8" w:rsidRPr="00FD0425" w:rsidRDefault="002C2EE8" w:rsidP="002C2EE8">
      <w:pPr>
        <w:pStyle w:val="PL"/>
      </w:pPr>
    </w:p>
    <w:p w14:paraId="2C616FF7" w14:textId="77777777" w:rsidR="002C2EE8" w:rsidRPr="00FD0425" w:rsidRDefault="002C2EE8" w:rsidP="002C2EE8">
      <w:pPr>
        <w:pStyle w:val="PL"/>
      </w:pPr>
      <w:r w:rsidRPr="00FD0425">
        <w:t>BEGIN</w:t>
      </w:r>
    </w:p>
    <w:p w14:paraId="31112675" w14:textId="77777777" w:rsidR="002C2EE8" w:rsidRPr="00FD0425" w:rsidRDefault="002C2EE8" w:rsidP="002C2EE8">
      <w:pPr>
        <w:pStyle w:val="PL"/>
      </w:pPr>
    </w:p>
    <w:p w14:paraId="79FD142B" w14:textId="77777777" w:rsidR="002C2EE8" w:rsidRPr="00FD0425" w:rsidRDefault="002C2EE8" w:rsidP="002C2EE8">
      <w:pPr>
        <w:pStyle w:val="PL"/>
      </w:pPr>
      <w:r w:rsidRPr="00FD0425">
        <w:t>-- **************************************************************</w:t>
      </w:r>
    </w:p>
    <w:p w14:paraId="7CFBA244" w14:textId="77777777" w:rsidR="002C2EE8" w:rsidRPr="00FD0425" w:rsidRDefault="002C2EE8" w:rsidP="002C2EE8">
      <w:pPr>
        <w:pStyle w:val="PL"/>
      </w:pPr>
      <w:r w:rsidRPr="00FD0425">
        <w:t>--</w:t>
      </w:r>
    </w:p>
    <w:p w14:paraId="5C8CF33A" w14:textId="77777777" w:rsidR="002C2EE8" w:rsidRPr="00FD0425" w:rsidRDefault="002C2EE8" w:rsidP="002C2EE8">
      <w:pPr>
        <w:pStyle w:val="PL"/>
        <w:outlineLvl w:val="3"/>
      </w:pPr>
      <w:r w:rsidRPr="00FD0425">
        <w:t>-- Extension constants</w:t>
      </w:r>
    </w:p>
    <w:p w14:paraId="265BE0E6" w14:textId="77777777" w:rsidR="002C2EE8" w:rsidRPr="00FD0425" w:rsidRDefault="002C2EE8" w:rsidP="002C2EE8">
      <w:pPr>
        <w:pStyle w:val="PL"/>
      </w:pPr>
      <w:r w:rsidRPr="00FD0425">
        <w:t>--</w:t>
      </w:r>
    </w:p>
    <w:p w14:paraId="2DCF8F74" w14:textId="77777777" w:rsidR="002C2EE8" w:rsidRPr="00FD0425" w:rsidRDefault="002C2EE8" w:rsidP="002C2EE8">
      <w:pPr>
        <w:pStyle w:val="PL"/>
      </w:pPr>
      <w:r w:rsidRPr="00FD0425">
        <w:t>-- **************************************************************</w:t>
      </w:r>
    </w:p>
    <w:p w14:paraId="0EBF1BF4" w14:textId="77777777" w:rsidR="002C2EE8" w:rsidRPr="00FD0425" w:rsidRDefault="002C2EE8" w:rsidP="002C2EE8">
      <w:pPr>
        <w:pStyle w:val="PL"/>
      </w:pPr>
    </w:p>
    <w:p w14:paraId="54A005B4" w14:textId="77777777" w:rsidR="002C2EE8" w:rsidRPr="00FD0425" w:rsidRDefault="002C2EE8" w:rsidP="002C2EE8">
      <w:pPr>
        <w:pStyle w:val="PL"/>
      </w:pPr>
      <w:r w:rsidRPr="00FD0425">
        <w:t xml:space="preserve">maxPrivateIEs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1A07AEB9" w14:textId="77777777" w:rsidR="002C2EE8" w:rsidRPr="00FD0425" w:rsidRDefault="002C2EE8" w:rsidP="002C2EE8">
      <w:pPr>
        <w:pStyle w:val="PL"/>
      </w:pPr>
      <w:r w:rsidRPr="00FD0425">
        <w:t xml:space="preserve">maxProtocolExtensions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33C6AB00" w14:textId="77777777" w:rsidR="002C2EE8" w:rsidRPr="00FD0425" w:rsidRDefault="002C2EE8" w:rsidP="002C2EE8">
      <w:pPr>
        <w:pStyle w:val="PL"/>
      </w:pPr>
      <w:r w:rsidRPr="00FD0425">
        <w:t>maxProtocolIEs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679AF6E4" w14:textId="77777777" w:rsidR="002C2EE8" w:rsidRPr="00FD0425" w:rsidRDefault="002C2EE8" w:rsidP="002C2EE8">
      <w:pPr>
        <w:pStyle w:val="PL"/>
      </w:pPr>
    </w:p>
    <w:p w14:paraId="3EFE6524" w14:textId="77777777" w:rsidR="002C2EE8" w:rsidRPr="00FD0425" w:rsidRDefault="002C2EE8" w:rsidP="002C2EE8">
      <w:pPr>
        <w:pStyle w:val="PL"/>
      </w:pPr>
      <w:r w:rsidRPr="00FD0425">
        <w:t>-- **************************************************************</w:t>
      </w:r>
    </w:p>
    <w:p w14:paraId="407AE787" w14:textId="77777777" w:rsidR="002C2EE8" w:rsidRPr="00FD0425" w:rsidRDefault="002C2EE8" w:rsidP="002C2EE8">
      <w:pPr>
        <w:pStyle w:val="PL"/>
      </w:pPr>
      <w:r w:rsidRPr="00FD0425">
        <w:t>--</w:t>
      </w:r>
    </w:p>
    <w:p w14:paraId="4610EA87" w14:textId="77777777" w:rsidR="002C2EE8" w:rsidRPr="00FD0425" w:rsidRDefault="002C2EE8" w:rsidP="002C2EE8">
      <w:pPr>
        <w:pStyle w:val="PL"/>
        <w:outlineLvl w:val="3"/>
      </w:pPr>
      <w:r w:rsidRPr="00FD0425">
        <w:t>-- Common Data Types</w:t>
      </w:r>
    </w:p>
    <w:p w14:paraId="120217A2" w14:textId="77777777" w:rsidR="002C2EE8" w:rsidRPr="00FD0425" w:rsidRDefault="002C2EE8" w:rsidP="002C2EE8">
      <w:pPr>
        <w:pStyle w:val="PL"/>
      </w:pPr>
      <w:r w:rsidRPr="00FD0425">
        <w:t>--</w:t>
      </w:r>
    </w:p>
    <w:p w14:paraId="75516C7A" w14:textId="77777777" w:rsidR="002C2EE8" w:rsidRPr="00FD0425" w:rsidRDefault="002C2EE8" w:rsidP="002C2EE8">
      <w:pPr>
        <w:pStyle w:val="PL"/>
      </w:pPr>
      <w:r w:rsidRPr="00FD0425">
        <w:t>-- **************************************************************</w:t>
      </w:r>
    </w:p>
    <w:p w14:paraId="4FBB813A" w14:textId="77777777" w:rsidR="002C2EE8" w:rsidRPr="00FD0425" w:rsidRDefault="002C2EE8" w:rsidP="002C2EE8">
      <w:pPr>
        <w:pStyle w:val="PL"/>
      </w:pPr>
    </w:p>
    <w:p w14:paraId="6759601D" w14:textId="77777777" w:rsidR="002C2EE8" w:rsidRPr="00FD0425" w:rsidRDefault="002C2EE8" w:rsidP="002C2EE8">
      <w:pPr>
        <w:pStyle w:val="PL"/>
      </w:pPr>
      <w:r w:rsidRPr="00FD0425">
        <w:t>Criticality</w:t>
      </w:r>
      <w:r w:rsidRPr="00FD0425">
        <w:tab/>
      </w:r>
      <w:r w:rsidRPr="00FD0425">
        <w:tab/>
        <w:t>::= ENUMERATED { reject, ignore, notify }</w:t>
      </w:r>
    </w:p>
    <w:p w14:paraId="6AC934C4" w14:textId="77777777" w:rsidR="002C2EE8" w:rsidRPr="00FD0425" w:rsidRDefault="002C2EE8" w:rsidP="002C2EE8">
      <w:pPr>
        <w:pStyle w:val="PL"/>
      </w:pPr>
    </w:p>
    <w:p w14:paraId="43FA2330" w14:textId="77777777" w:rsidR="002C2EE8" w:rsidRPr="00FD0425" w:rsidRDefault="002C2EE8" w:rsidP="002C2EE8">
      <w:pPr>
        <w:pStyle w:val="PL"/>
      </w:pPr>
      <w:r w:rsidRPr="00FD0425">
        <w:t>Presence</w:t>
      </w:r>
      <w:r w:rsidRPr="00FD0425">
        <w:tab/>
      </w:r>
      <w:r w:rsidRPr="00FD0425">
        <w:tab/>
        <w:t>::= ENUMERATED { optional, conditional, mandatory }</w:t>
      </w:r>
    </w:p>
    <w:p w14:paraId="6E24B623" w14:textId="77777777" w:rsidR="002C2EE8" w:rsidRPr="00FD0425" w:rsidRDefault="002C2EE8" w:rsidP="002C2EE8">
      <w:pPr>
        <w:pStyle w:val="PL"/>
      </w:pPr>
    </w:p>
    <w:p w14:paraId="116C446B" w14:textId="77777777" w:rsidR="002C2EE8" w:rsidRPr="00FD0425" w:rsidRDefault="002C2EE8" w:rsidP="002C2EE8">
      <w:pPr>
        <w:pStyle w:val="PL"/>
      </w:pPr>
      <w:r w:rsidRPr="00FD0425">
        <w:t>PrivateIE-ID</w:t>
      </w:r>
      <w:r w:rsidRPr="00FD0425">
        <w:tab/>
        <w:t>::= CHOICE {</w:t>
      </w:r>
    </w:p>
    <w:p w14:paraId="01897F56" w14:textId="77777777" w:rsidR="002C2EE8" w:rsidRPr="00FD0425" w:rsidRDefault="002C2EE8" w:rsidP="002C2EE8">
      <w:pPr>
        <w:pStyle w:val="PL"/>
      </w:pPr>
      <w:r w:rsidRPr="00FD0425">
        <w:tab/>
        <w:t>local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(0.. maxPrivateIEs),</w:t>
      </w:r>
    </w:p>
    <w:p w14:paraId="12E6BE24" w14:textId="77777777" w:rsidR="002C2EE8" w:rsidRPr="00FD0425" w:rsidRDefault="002C2EE8" w:rsidP="002C2EE8">
      <w:pPr>
        <w:pStyle w:val="PL"/>
      </w:pPr>
      <w:r w:rsidRPr="00FD0425">
        <w:tab/>
        <w:t>global</w:t>
      </w:r>
      <w:r w:rsidRPr="00FD0425">
        <w:tab/>
      </w:r>
      <w:r w:rsidRPr="00FD0425">
        <w:tab/>
      </w:r>
      <w:r w:rsidRPr="00FD0425">
        <w:tab/>
      </w:r>
      <w:r w:rsidRPr="00FD0425">
        <w:tab/>
        <w:t>OBJECT IDENTIFIER</w:t>
      </w:r>
    </w:p>
    <w:p w14:paraId="391931E3" w14:textId="77777777" w:rsidR="002C2EE8" w:rsidRPr="00FD0425" w:rsidRDefault="002C2EE8" w:rsidP="002C2EE8">
      <w:pPr>
        <w:pStyle w:val="PL"/>
      </w:pPr>
      <w:r w:rsidRPr="00FD0425">
        <w:t>}</w:t>
      </w:r>
    </w:p>
    <w:p w14:paraId="169BA965" w14:textId="77777777" w:rsidR="002C2EE8" w:rsidRPr="00FD0425" w:rsidRDefault="002C2EE8" w:rsidP="002C2EE8">
      <w:pPr>
        <w:pStyle w:val="PL"/>
      </w:pPr>
    </w:p>
    <w:p w14:paraId="6CBE5444" w14:textId="77777777" w:rsidR="002C2EE8" w:rsidRPr="00FD0425" w:rsidRDefault="002C2EE8" w:rsidP="002C2EE8">
      <w:pPr>
        <w:pStyle w:val="PL"/>
      </w:pPr>
      <w:r w:rsidRPr="00FD0425">
        <w:t>ProcedureCode</w:t>
      </w:r>
      <w:r w:rsidRPr="00FD0425">
        <w:tab/>
      </w:r>
      <w:r w:rsidRPr="00FD0425">
        <w:tab/>
        <w:t>::= INTEGER (0..255)</w:t>
      </w:r>
    </w:p>
    <w:p w14:paraId="5CB3A6F8" w14:textId="77777777" w:rsidR="002C2EE8" w:rsidRPr="00FD0425" w:rsidRDefault="002C2EE8" w:rsidP="002C2EE8">
      <w:pPr>
        <w:pStyle w:val="PL"/>
      </w:pPr>
    </w:p>
    <w:p w14:paraId="73195214" w14:textId="77777777" w:rsidR="002C2EE8" w:rsidRPr="00FD0425" w:rsidRDefault="002C2EE8" w:rsidP="002C2EE8">
      <w:pPr>
        <w:pStyle w:val="PL"/>
      </w:pPr>
    </w:p>
    <w:p w14:paraId="2D6ECF3D" w14:textId="77777777" w:rsidR="002C2EE8" w:rsidRPr="00FD0425" w:rsidRDefault="002C2EE8" w:rsidP="002C2EE8">
      <w:pPr>
        <w:pStyle w:val="PL"/>
      </w:pPr>
      <w:r w:rsidRPr="00FD0425">
        <w:t>ProtocolIE-ID</w:t>
      </w:r>
      <w:r w:rsidRPr="00FD0425">
        <w:tab/>
      </w:r>
      <w:r w:rsidRPr="00FD0425">
        <w:tab/>
        <w:t>::= INTEGER (0..maxProtocolIEs)</w:t>
      </w:r>
    </w:p>
    <w:p w14:paraId="0F112850" w14:textId="77777777" w:rsidR="002C2EE8" w:rsidRPr="00FD0425" w:rsidRDefault="002C2EE8" w:rsidP="002C2EE8">
      <w:pPr>
        <w:pStyle w:val="PL"/>
      </w:pPr>
    </w:p>
    <w:p w14:paraId="20442DAD" w14:textId="77777777" w:rsidR="002C2EE8" w:rsidRPr="00FD0425" w:rsidRDefault="002C2EE8" w:rsidP="002C2EE8">
      <w:pPr>
        <w:pStyle w:val="PL"/>
      </w:pPr>
    </w:p>
    <w:p w14:paraId="72990A8E" w14:textId="77777777" w:rsidR="002C2EE8" w:rsidRPr="00FD0425" w:rsidRDefault="002C2EE8" w:rsidP="002C2EE8">
      <w:pPr>
        <w:pStyle w:val="PL"/>
      </w:pPr>
      <w:r w:rsidRPr="00FD0425">
        <w:t>TriggeringMessage</w:t>
      </w:r>
      <w:r w:rsidRPr="00FD0425">
        <w:tab/>
        <w:t>::= ENUMERATED { initiating-message, successful-outcome, unsuccessful-outcome}</w:t>
      </w:r>
    </w:p>
    <w:p w14:paraId="7436D914" w14:textId="77777777" w:rsidR="002C2EE8" w:rsidRPr="00FD0425" w:rsidRDefault="002C2EE8" w:rsidP="002C2EE8">
      <w:pPr>
        <w:pStyle w:val="PL"/>
      </w:pPr>
    </w:p>
    <w:p w14:paraId="7732B8E4" w14:textId="77777777" w:rsidR="002C2EE8" w:rsidRPr="00FD0425" w:rsidRDefault="002C2EE8" w:rsidP="002C2EE8">
      <w:pPr>
        <w:pStyle w:val="PL"/>
      </w:pPr>
      <w:r w:rsidRPr="00FD0425">
        <w:t>END</w:t>
      </w:r>
    </w:p>
    <w:p w14:paraId="6FEC00EE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BEC9F46" w14:textId="77777777" w:rsidR="002C2EE8" w:rsidRPr="00FD0425" w:rsidRDefault="002C2EE8" w:rsidP="002C2EE8">
      <w:pPr>
        <w:pStyle w:val="PL"/>
        <w:rPr>
          <w:noProof w:val="0"/>
          <w:snapToGrid w:val="0"/>
        </w:rPr>
      </w:pPr>
    </w:p>
    <w:p w14:paraId="4FA72129" w14:textId="77777777" w:rsidR="002C2EE8" w:rsidRPr="00FD0425" w:rsidRDefault="002C2EE8" w:rsidP="002C2EE8">
      <w:pPr>
        <w:pStyle w:val="Heading3"/>
      </w:pPr>
      <w:bookmarkStart w:id="566" w:name="_Toc20955410"/>
      <w:bookmarkStart w:id="567" w:name="_Toc29991618"/>
      <w:bookmarkStart w:id="568" w:name="_Toc36556021"/>
      <w:bookmarkStart w:id="569" w:name="_Toc44497806"/>
      <w:bookmarkStart w:id="570" w:name="_Toc45108193"/>
      <w:bookmarkStart w:id="571" w:name="_Toc45901813"/>
      <w:bookmarkStart w:id="572" w:name="_Toc51850894"/>
      <w:bookmarkStart w:id="573" w:name="_Toc56693898"/>
      <w:bookmarkStart w:id="574" w:name="_Toc64447442"/>
      <w:bookmarkStart w:id="575" w:name="_Toc66286936"/>
      <w:bookmarkStart w:id="576" w:name="_Toc74151634"/>
      <w:bookmarkStart w:id="577" w:name="_Toc88654108"/>
      <w:bookmarkStart w:id="578" w:name="_Toc97904464"/>
      <w:bookmarkStart w:id="579" w:name="_Toc98868602"/>
      <w:r w:rsidRPr="00FD0425">
        <w:t>9.3.7</w:t>
      </w:r>
      <w:r w:rsidRPr="00FD0425">
        <w:tab/>
        <w:t>Constant definitions</w:t>
      </w:r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p>
    <w:p w14:paraId="59B00ED7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2362BFD" w14:textId="77777777" w:rsidR="002C2EE8" w:rsidRPr="00FD0425" w:rsidRDefault="002C2EE8" w:rsidP="002C2EE8">
      <w:pPr>
        <w:pStyle w:val="PL"/>
      </w:pPr>
      <w:r w:rsidRPr="00FD0425">
        <w:t>-- **************************************************************</w:t>
      </w:r>
    </w:p>
    <w:p w14:paraId="0342799B" w14:textId="77777777" w:rsidR="002C2EE8" w:rsidRPr="00FD0425" w:rsidRDefault="002C2EE8" w:rsidP="002C2EE8">
      <w:pPr>
        <w:pStyle w:val="PL"/>
      </w:pPr>
      <w:r w:rsidRPr="00FD0425">
        <w:t>--</w:t>
      </w:r>
    </w:p>
    <w:p w14:paraId="283FE9FB" w14:textId="77777777" w:rsidR="002C2EE8" w:rsidRPr="00FD0425" w:rsidRDefault="002C2EE8" w:rsidP="002C2EE8">
      <w:pPr>
        <w:pStyle w:val="PL"/>
      </w:pPr>
      <w:r w:rsidRPr="00FD0425">
        <w:t>-- Constant definitions</w:t>
      </w:r>
    </w:p>
    <w:p w14:paraId="36FFFE48" w14:textId="77777777" w:rsidR="002C2EE8" w:rsidRPr="00FD0425" w:rsidRDefault="002C2EE8" w:rsidP="002C2EE8">
      <w:pPr>
        <w:pStyle w:val="PL"/>
      </w:pPr>
      <w:r w:rsidRPr="00FD0425">
        <w:t>--</w:t>
      </w:r>
    </w:p>
    <w:p w14:paraId="15CACE33" w14:textId="77777777" w:rsidR="002C2EE8" w:rsidRPr="00FD0425" w:rsidRDefault="002C2EE8" w:rsidP="002C2EE8">
      <w:pPr>
        <w:pStyle w:val="PL"/>
      </w:pPr>
      <w:r w:rsidRPr="00FD0425">
        <w:t>-- **************************************************************</w:t>
      </w:r>
    </w:p>
    <w:p w14:paraId="20553D4A" w14:textId="77777777" w:rsidR="002C2EE8" w:rsidRPr="00FD0425" w:rsidRDefault="002C2EE8" w:rsidP="002C2EE8">
      <w:pPr>
        <w:pStyle w:val="PL"/>
      </w:pPr>
    </w:p>
    <w:p w14:paraId="011D13A8" w14:textId="77777777" w:rsidR="002C2EE8" w:rsidRPr="00FD0425" w:rsidRDefault="002C2EE8" w:rsidP="002C2EE8">
      <w:pPr>
        <w:pStyle w:val="PL"/>
      </w:pPr>
      <w:r w:rsidRPr="00FD0425">
        <w:t>XnAP-Constants {</w:t>
      </w:r>
    </w:p>
    <w:p w14:paraId="5387CA5A" w14:textId="77777777" w:rsidR="002C2EE8" w:rsidRPr="00FD0425" w:rsidRDefault="002C2EE8" w:rsidP="002C2EE8">
      <w:pPr>
        <w:pStyle w:val="PL"/>
      </w:pPr>
      <w:r w:rsidRPr="00FD0425">
        <w:t>itu-t (0) identified-organization (4) etsi (0) mobileDomain (0)</w:t>
      </w:r>
    </w:p>
    <w:p w14:paraId="1B6AD2FD" w14:textId="77777777" w:rsidR="002C2EE8" w:rsidRPr="00FD0425" w:rsidRDefault="002C2EE8" w:rsidP="002C2EE8">
      <w:pPr>
        <w:pStyle w:val="PL"/>
      </w:pPr>
      <w:r w:rsidRPr="00FD0425">
        <w:t>ngran-Access (22) modules (3) xnap (2) version1 (1) xnap-Constants (4) }</w:t>
      </w:r>
    </w:p>
    <w:p w14:paraId="6C2CEF40" w14:textId="77777777" w:rsidR="002C2EE8" w:rsidRPr="00FD0425" w:rsidRDefault="002C2EE8" w:rsidP="002C2EE8">
      <w:pPr>
        <w:pStyle w:val="PL"/>
      </w:pPr>
    </w:p>
    <w:p w14:paraId="12E36510" w14:textId="77777777" w:rsidR="002C2EE8" w:rsidRPr="00FD0425" w:rsidRDefault="002C2EE8" w:rsidP="002C2EE8">
      <w:pPr>
        <w:pStyle w:val="PL"/>
      </w:pPr>
      <w:r w:rsidRPr="00FD0425">
        <w:t>DEFINITIONS AUTOMATIC TAGS ::=</w:t>
      </w:r>
    </w:p>
    <w:p w14:paraId="38A8BF33" w14:textId="77777777" w:rsidR="002C2EE8" w:rsidRPr="00FD0425" w:rsidRDefault="002C2EE8" w:rsidP="002C2EE8">
      <w:pPr>
        <w:pStyle w:val="PL"/>
      </w:pPr>
    </w:p>
    <w:p w14:paraId="3CBBDDB2" w14:textId="77777777" w:rsidR="002C2EE8" w:rsidRPr="00FD0425" w:rsidRDefault="002C2EE8" w:rsidP="002C2EE8">
      <w:pPr>
        <w:pStyle w:val="PL"/>
      </w:pPr>
      <w:r w:rsidRPr="00FD0425">
        <w:t>BEGIN</w:t>
      </w:r>
    </w:p>
    <w:p w14:paraId="0E34CB29" w14:textId="77777777" w:rsidR="002C2EE8" w:rsidRPr="00FD0425" w:rsidRDefault="002C2EE8" w:rsidP="002C2EE8">
      <w:pPr>
        <w:pStyle w:val="PL"/>
      </w:pPr>
    </w:p>
    <w:p w14:paraId="1A62A10A" w14:textId="77777777" w:rsidR="002C2EE8" w:rsidRPr="00FD0425" w:rsidRDefault="002C2EE8" w:rsidP="002C2EE8">
      <w:pPr>
        <w:pStyle w:val="PL"/>
      </w:pPr>
      <w:r w:rsidRPr="00FD0425">
        <w:t>IMPORTS</w:t>
      </w:r>
    </w:p>
    <w:p w14:paraId="54C8B880" w14:textId="77777777" w:rsidR="002C2EE8" w:rsidRPr="00FD0425" w:rsidRDefault="002C2EE8" w:rsidP="002C2EE8">
      <w:pPr>
        <w:pStyle w:val="PL"/>
      </w:pPr>
      <w:r w:rsidRPr="00FD0425">
        <w:tab/>
        <w:t>ProcedureCode,</w:t>
      </w:r>
    </w:p>
    <w:p w14:paraId="335AE55C" w14:textId="77777777" w:rsidR="002C2EE8" w:rsidRPr="00FD0425" w:rsidRDefault="002C2EE8" w:rsidP="002C2EE8">
      <w:pPr>
        <w:pStyle w:val="PL"/>
      </w:pPr>
      <w:r w:rsidRPr="00FD0425">
        <w:tab/>
        <w:t>ProtocolIE-ID</w:t>
      </w:r>
    </w:p>
    <w:p w14:paraId="411DD29D" w14:textId="77777777" w:rsidR="002C2EE8" w:rsidRPr="00FD0425" w:rsidRDefault="002C2EE8" w:rsidP="002C2EE8">
      <w:pPr>
        <w:pStyle w:val="PL"/>
      </w:pPr>
      <w:r w:rsidRPr="00FD0425">
        <w:t>FROM XnAP-CommonDataTypes;</w:t>
      </w:r>
    </w:p>
    <w:p w14:paraId="3025A2DC" w14:textId="77777777" w:rsidR="002C2EE8" w:rsidRPr="00FD0425" w:rsidRDefault="002C2EE8" w:rsidP="002C2EE8">
      <w:pPr>
        <w:pStyle w:val="PL"/>
      </w:pPr>
    </w:p>
    <w:p w14:paraId="2EE592E3" w14:textId="77777777" w:rsidR="002C2EE8" w:rsidRPr="00FD0425" w:rsidRDefault="002C2EE8" w:rsidP="002C2EE8">
      <w:pPr>
        <w:pStyle w:val="PL"/>
      </w:pPr>
      <w:r w:rsidRPr="00FD0425">
        <w:t>-- **************************************************************</w:t>
      </w:r>
    </w:p>
    <w:p w14:paraId="3840D473" w14:textId="77777777" w:rsidR="002C2EE8" w:rsidRPr="00FD0425" w:rsidRDefault="002C2EE8" w:rsidP="002C2EE8">
      <w:pPr>
        <w:pStyle w:val="PL"/>
      </w:pPr>
      <w:r w:rsidRPr="00FD0425">
        <w:t>--</w:t>
      </w:r>
    </w:p>
    <w:p w14:paraId="2A230C48" w14:textId="77777777" w:rsidR="002C2EE8" w:rsidRPr="00FD0425" w:rsidRDefault="002C2EE8" w:rsidP="002C2EE8">
      <w:pPr>
        <w:pStyle w:val="PL"/>
        <w:outlineLvl w:val="3"/>
      </w:pPr>
      <w:r w:rsidRPr="00FD0425">
        <w:t>-- Elementary Procedures</w:t>
      </w:r>
    </w:p>
    <w:p w14:paraId="1D9AEB18" w14:textId="77777777" w:rsidR="002C2EE8" w:rsidRPr="00FD0425" w:rsidRDefault="002C2EE8" w:rsidP="002C2EE8">
      <w:pPr>
        <w:pStyle w:val="PL"/>
      </w:pPr>
      <w:r w:rsidRPr="00FD0425">
        <w:t>--</w:t>
      </w:r>
    </w:p>
    <w:p w14:paraId="5B39AF64" w14:textId="77777777" w:rsidR="002C2EE8" w:rsidRPr="00FD0425" w:rsidRDefault="002C2EE8" w:rsidP="002C2EE8">
      <w:pPr>
        <w:pStyle w:val="PL"/>
      </w:pPr>
      <w:r w:rsidRPr="00FD0425">
        <w:t>-- **************************************************************</w:t>
      </w:r>
    </w:p>
    <w:p w14:paraId="4F0A6798" w14:textId="77777777" w:rsidR="002C2EE8" w:rsidRPr="00FD0425" w:rsidRDefault="002C2EE8" w:rsidP="002C2EE8">
      <w:pPr>
        <w:pStyle w:val="PL"/>
      </w:pPr>
    </w:p>
    <w:p w14:paraId="5D350B0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56F42EE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70B94D2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0FD2CD0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251168E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27F339F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3902B75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383FF71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08F81F6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31DA772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251A1C3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75B925E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5AF0B49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5F4BCC7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79EF7DA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73B4E8CD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7E53FF0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776B817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7251940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3EA9CC5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13118ED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23A2528F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2545FA1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0898ECE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6DC5F10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5DBC647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1F67420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575C2E9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0673B42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1FD38547" w14:textId="77777777" w:rsidR="002C2EE8" w:rsidRDefault="002C2EE8" w:rsidP="002C2EE8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10ACBC5A" w14:textId="77777777" w:rsidR="002C2EE8" w:rsidRPr="007E6716" w:rsidRDefault="002C2EE8" w:rsidP="002C2EE8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4DC28E14" w14:textId="77777777" w:rsidR="002C2EE8" w:rsidRPr="007E6716" w:rsidRDefault="002C2EE8" w:rsidP="002C2EE8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3BD176BF" w14:textId="77777777" w:rsidR="002C2EE8" w:rsidRDefault="002C2EE8" w:rsidP="002C2EE8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6DC56349" w14:textId="77777777" w:rsidR="002C2EE8" w:rsidRDefault="002C2EE8" w:rsidP="002C2EE8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487EE8EC" w14:textId="77777777" w:rsidR="002C2EE8" w:rsidRDefault="002C2EE8" w:rsidP="002C2EE8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47BA73E2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56FC903F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3236B759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7824B1D6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32C75D2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t>id-</w:t>
      </w:r>
      <w:proofErr w:type="spellStart"/>
      <w:r w:rsidRPr="009010F5">
        <w:rPr>
          <w:noProof w:val="0"/>
          <w:snapToGrid w:val="0"/>
        </w:rPr>
        <w:t>RANMulticastGroupPaging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254D3EC4" w14:textId="77777777" w:rsidR="002C2EE8" w:rsidRDefault="002C2EE8" w:rsidP="002C2EE8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1F6DB561" w14:textId="77777777" w:rsidR="002C2EE8" w:rsidRDefault="002C2EE8" w:rsidP="002C2EE8">
      <w:pPr>
        <w:pStyle w:val="PL"/>
        <w:rPr>
          <w:snapToGrid w:val="0"/>
        </w:rPr>
      </w:pPr>
      <w:r w:rsidRPr="004D3C53">
        <w:rPr>
          <w:snapToGrid w:val="0"/>
        </w:rPr>
        <w:t>id-</w:t>
      </w:r>
      <w:r>
        <w:rPr>
          <w:snapToGrid w:val="0"/>
        </w:rPr>
        <w:t>s</w:t>
      </w:r>
      <w:r w:rsidRPr="00C21F72">
        <w:rPr>
          <w:snapToGrid w:val="0"/>
        </w:rPr>
        <w:t>cgFailureInformationTransfer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41</w:t>
      </w:r>
    </w:p>
    <w:p w14:paraId="4ED40B5A" w14:textId="77777777" w:rsidR="002C2EE8" w:rsidRPr="00FD0425" w:rsidRDefault="002C2EE8" w:rsidP="002C2EE8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37C44F9E" w14:textId="77777777" w:rsidR="002C2EE8" w:rsidRPr="00F57544" w:rsidRDefault="002C2EE8" w:rsidP="002C2EE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012F24AA" w14:textId="77777777" w:rsidR="002C2EE8" w:rsidRPr="00F57544" w:rsidRDefault="002C2EE8" w:rsidP="002C2EE8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089E2D15" w14:textId="77777777" w:rsidR="002C2EE8" w:rsidRPr="00F57544" w:rsidRDefault="002C2EE8" w:rsidP="002C2EE8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37342F42" w14:textId="77777777" w:rsidR="002C2EE8" w:rsidRPr="00F57544" w:rsidRDefault="002C2EE8" w:rsidP="002C2EE8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6805D7E5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43385757" w14:textId="77777777" w:rsidR="002C2EE8" w:rsidRPr="00FD0425" w:rsidRDefault="002C2EE8" w:rsidP="002C2EE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637B74B4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1238FDE7" w14:textId="77777777" w:rsidR="002C2EE8" w:rsidRPr="00FD0425" w:rsidRDefault="002C2EE8" w:rsidP="002C2EE8">
      <w:pPr>
        <w:pStyle w:val="PL"/>
        <w:rPr>
          <w:snapToGrid w:val="0"/>
        </w:rPr>
      </w:pPr>
    </w:p>
    <w:p w14:paraId="2F713899" w14:textId="77777777" w:rsidR="002C2EE8" w:rsidRPr="00FD0425" w:rsidRDefault="002C2EE8" w:rsidP="002C2EE8">
      <w:pPr>
        <w:pStyle w:val="PL"/>
      </w:pPr>
    </w:p>
    <w:p w14:paraId="25950978" w14:textId="77777777" w:rsidR="002C2EE8" w:rsidRPr="00FD0425" w:rsidRDefault="002C2EE8" w:rsidP="002C2EE8">
      <w:pPr>
        <w:pStyle w:val="PL"/>
        <w:rPr>
          <w:rFonts w:eastAsia="Batang"/>
        </w:rPr>
      </w:pPr>
    </w:p>
    <w:p w14:paraId="619909CC" w14:textId="77777777" w:rsidR="002C2EE8" w:rsidRPr="00FD0425" w:rsidRDefault="002C2EE8" w:rsidP="002C2EE8">
      <w:pPr>
        <w:pStyle w:val="PL"/>
      </w:pPr>
      <w:r w:rsidRPr="00FD0425">
        <w:t>-- **************************************************************</w:t>
      </w:r>
    </w:p>
    <w:p w14:paraId="4719C2B5" w14:textId="77777777" w:rsidR="002C2EE8" w:rsidRPr="00FD0425" w:rsidRDefault="002C2EE8" w:rsidP="002C2EE8">
      <w:pPr>
        <w:pStyle w:val="PL"/>
      </w:pPr>
      <w:r w:rsidRPr="00FD0425">
        <w:t>--</w:t>
      </w:r>
    </w:p>
    <w:p w14:paraId="424F6D4D" w14:textId="77777777" w:rsidR="002C2EE8" w:rsidRPr="00FD0425" w:rsidRDefault="002C2EE8" w:rsidP="002C2EE8">
      <w:pPr>
        <w:pStyle w:val="PL"/>
        <w:outlineLvl w:val="3"/>
      </w:pPr>
      <w:r w:rsidRPr="00FD0425">
        <w:lastRenderedPageBreak/>
        <w:t>-- Lists</w:t>
      </w:r>
    </w:p>
    <w:p w14:paraId="7C20EAC0" w14:textId="77777777" w:rsidR="002C2EE8" w:rsidRPr="00FD0425" w:rsidRDefault="002C2EE8" w:rsidP="002C2EE8">
      <w:pPr>
        <w:pStyle w:val="PL"/>
      </w:pPr>
      <w:r w:rsidRPr="00FD0425">
        <w:t>--</w:t>
      </w:r>
    </w:p>
    <w:p w14:paraId="15DAC868" w14:textId="77777777" w:rsidR="002C2EE8" w:rsidRPr="00FD0425" w:rsidRDefault="002C2EE8" w:rsidP="002C2EE8">
      <w:pPr>
        <w:pStyle w:val="PL"/>
      </w:pPr>
      <w:r w:rsidRPr="00FD0425">
        <w:t>-- **************************************************************</w:t>
      </w:r>
    </w:p>
    <w:p w14:paraId="0546EC9E" w14:textId="77777777" w:rsidR="002C2EE8" w:rsidRPr="00FD0425" w:rsidRDefault="002C2EE8" w:rsidP="002C2EE8">
      <w:pPr>
        <w:pStyle w:val="PL"/>
      </w:pPr>
    </w:p>
    <w:p w14:paraId="0CF00AAC" w14:textId="77777777" w:rsidR="002C2EE8" w:rsidRPr="00FD0425" w:rsidRDefault="002C2EE8" w:rsidP="002C2EE8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6FD60E78" w14:textId="77777777" w:rsidR="002C2EE8" w:rsidRPr="00FD0425" w:rsidRDefault="002C2EE8" w:rsidP="002C2EE8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01F6155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589CAADA" w14:textId="77777777" w:rsidR="002C2EE8" w:rsidRPr="00FD0425" w:rsidRDefault="002C2EE8" w:rsidP="002C2EE8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0D5352A7" w14:textId="77777777" w:rsidR="002C2EE8" w:rsidRPr="009D59B4" w:rsidRDefault="002C2EE8" w:rsidP="002C2EE8">
      <w:pPr>
        <w:pStyle w:val="PL"/>
        <w:rPr>
          <w:noProof w:val="0"/>
          <w:snapToGrid w:val="0"/>
          <w:lang w:val="sv-SE"/>
        </w:rPr>
      </w:pPr>
      <w:proofErr w:type="spellStart"/>
      <w:r w:rsidRPr="009D59B4">
        <w:rPr>
          <w:noProof w:val="0"/>
          <w:snapToGrid w:val="0"/>
          <w:lang w:val="sv-SE"/>
        </w:rPr>
        <w:t>maxnoofBluetoothName</w:t>
      </w:r>
      <w:proofErr w:type="spellEnd"/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509698E6" w14:textId="77777777" w:rsidR="002C2EE8" w:rsidRPr="00FD0425" w:rsidRDefault="002C2EE8" w:rsidP="002C2EE8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3C748D4A" w14:textId="77777777" w:rsidR="002C2EE8" w:rsidRPr="00FD0425" w:rsidRDefault="002C2EE8" w:rsidP="002C2EE8">
      <w:pPr>
        <w:pStyle w:val="PL"/>
        <w:rPr>
          <w:lang w:eastAsia="ja-JP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5E5D32A3" w14:textId="77777777" w:rsidR="002C2EE8" w:rsidRDefault="002C2EE8" w:rsidP="002C2EE8">
      <w:pPr>
        <w:pStyle w:val="PL"/>
      </w:pP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386C807D" w14:textId="77777777" w:rsidR="002C2EE8" w:rsidRPr="00E5334B" w:rsidRDefault="002C2EE8" w:rsidP="002C2EE8">
      <w:pPr>
        <w:pStyle w:val="PL"/>
        <w:spacing w:line="0" w:lineRule="atLeast"/>
        <w:rPr>
          <w:noProof w:val="0"/>
          <w:snapToGrid w:val="0"/>
          <w:lang w:val="sv-SE"/>
        </w:rPr>
      </w:pPr>
      <w:proofErr w:type="spellStart"/>
      <w:r w:rsidRPr="00E5334B">
        <w:rPr>
          <w:noProof w:val="0"/>
          <w:snapToGrid w:val="0"/>
          <w:lang w:val="sv-SE"/>
        </w:rPr>
        <w:t>maxnoofCellIDforMDT</w:t>
      </w:r>
      <w:proofErr w:type="spellEnd"/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32</w:t>
      </w:r>
    </w:p>
    <w:p w14:paraId="358A1D1E" w14:textId="77777777" w:rsidR="002C2EE8" w:rsidRPr="00FD0425" w:rsidRDefault="002C2EE8" w:rsidP="002C2EE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0E8BDC59" w14:textId="77777777" w:rsidR="002C2EE8" w:rsidRPr="00FD0425" w:rsidRDefault="002C2EE8" w:rsidP="002C2EE8">
      <w:pPr>
        <w:pStyle w:val="PL"/>
      </w:pP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2690EAA5" w14:textId="77777777" w:rsidR="002C2EE8" w:rsidRPr="00FD0425" w:rsidRDefault="002C2EE8" w:rsidP="002C2EE8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20868B25" w14:textId="77777777" w:rsidR="002C2EE8" w:rsidRPr="00FD0425" w:rsidRDefault="002C2EE8" w:rsidP="002C2EE8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6494BDB1" w14:textId="77777777" w:rsidR="002C2EE8" w:rsidRPr="00FD0425" w:rsidRDefault="002C2EE8" w:rsidP="002C2EE8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393E126F" w14:textId="77777777" w:rsidR="002C2EE8" w:rsidRPr="00FD0425" w:rsidRDefault="002C2EE8" w:rsidP="002C2EE8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D55EBB7" w14:textId="77777777" w:rsidR="002C2EE8" w:rsidRPr="00FD0425" w:rsidRDefault="002C2EE8" w:rsidP="002C2EE8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4409896" w14:textId="77777777" w:rsidR="002C2EE8" w:rsidRPr="00FD0425" w:rsidRDefault="002C2EE8" w:rsidP="002C2EE8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3D2A6272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1E0F92D9" w14:textId="77777777" w:rsidR="002C2EE8" w:rsidRPr="00473E54" w:rsidRDefault="002C2EE8" w:rsidP="002C2EE8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568143BB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38103FEA" w14:textId="77777777" w:rsidR="002C2EE8" w:rsidRPr="00FD0425" w:rsidRDefault="002C2EE8" w:rsidP="002C2EE8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>INTEGER ::= 4096</w:t>
      </w:r>
    </w:p>
    <w:p w14:paraId="6270CBD2" w14:textId="77777777" w:rsidR="002C2EE8" w:rsidRPr="009354E2" w:rsidRDefault="002C2EE8" w:rsidP="002C2EE8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1C483300" w14:textId="77777777" w:rsidR="002C2EE8" w:rsidRPr="00FD0425" w:rsidRDefault="002C2EE8" w:rsidP="002C2EE8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18D93635" w14:textId="77777777" w:rsidR="002C2EE8" w:rsidRPr="00E5334B" w:rsidRDefault="002C2EE8" w:rsidP="002C2EE8">
      <w:pPr>
        <w:pStyle w:val="PL"/>
        <w:rPr>
          <w:noProof w:val="0"/>
          <w:snapToGrid w:val="0"/>
          <w:lang w:val="sv-SE"/>
        </w:rPr>
      </w:pPr>
      <w:proofErr w:type="spellStart"/>
      <w:r w:rsidRPr="00E5334B">
        <w:rPr>
          <w:noProof w:val="0"/>
          <w:snapToGrid w:val="0"/>
          <w:lang w:val="sv-SE"/>
        </w:rPr>
        <w:t>maxnoofMDTPLMNs</w:t>
      </w:r>
      <w:proofErr w:type="spellEnd"/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6001535D" w14:textId="77777777" w:rsidR="002C2EE8" w:rsidRPr="00FD0425" w:rsidRDefault="002C2EE8" w:rsidP="002C2EE8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2DE7F4E6" w14:textId="77777777" w:rsidR="002C2EE8" w:rsidRPr="00FD0425" w:rsidRDefault="002C2EE8" w:rsidP="002C2EE8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36AAD46D" w14:textId="77777777" w:rsidR="002C2EE8" w:rsidRPr="009354E2" w:rsidRDefault="002C2EE8" w:rsidP="002C2EE8">
      <w:pPr>
        <w:pStyle w:val="PL"/>
        <w:rPr>
          <w:noProof w:val="0"/>
          <w:snapToGrid w:val="0"/>
          <w:lang w:val="sv-SE"/>
        </w:rPr>
      </w:pPr>
      <w:proofErr w:type="spellStart"/>
      <w:r w:rsidRPr="009354E2">
        <w:rPr>
          <w:noProof w:val="0"/>
          <w:snapToGrid w:val="0"/>
          <w:lang w:val="sv-SE"/>
        </w:rPr>
        <w:t>maxnoofNeighPCIforMDT</w:t>
      </w:r>
      <w:proofErr w:type="spellEnd"/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52A42E44" w14:textId="77777777" w:rsidR="002C2EE8" w:rsidRDefault="002C2EE8" w:rsidP="002C2EE8">
      <w:pPr>
        <w:pStyle w:val="PL"/>
      </w:pP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7F8FCA47" w14:textId="77777777" w:rsidR="002C2EE8" w:rsidRPr="00FD0425" w:rsidRDefault="002C2EE8" w:rsidP="002C2EE8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A50155B" w14:textId="77777777" w:rsidR="002C2EE8" w:rsidRPr="00FD0425" w:rsidRDefault="002C2EE8" w:rsidP="002C2EE8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D501ECB" w14:textId="77777777" w:rsidR="002C2EE8" w:rsidRPr="00FD0425" w:rsidRDefault="002C2EE8" w:rsidP="002C2EE8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05BA50AE" w14:textId="77777777" w:rsidR="002C2EE8" w:rsidRPr="00FD0425" w:rsidRDefault="002C2EE8" w:rsidP="002C2EE8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57B5CB4C" w14:textId="77777777" w:rsidR="002C2EE8" w:rsidRPr="00FD0425" w:rsidRDefault="002C2EE8" w:rsidP="002C2EE8">
      <w:pPr>
        <w:pStyle w:val="PL"/>
      </w:pPr>
      <w:proofErr w:type="spellStart"/>
      <w:r w:rsidRPr="00FD0425">
        <w:rPr>
          <w:noProof w:val="0"/>
        </w:rPr>
        <w:t>maxnoofQoSFlows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74450344" w14:textId="77777777" w:rsidR="002C2EE8" w:rsidRPr="009354E2" w:rsidRDefault="002C2EE8" w:rsidP="002C2EE8">
      <w:pPr>
        <w:pStyle w:val="PL"/>
        <w:rPr>
          <w:noProof w:val="0"/>
        </w:rPr>
      </w:pPr>
      <w:proofErr w:type="spellStart"/>
      <w:r w:rsidRPr="009354E2">
        <w:rPr>
          <w:noProof w:val="0"/>
        </w:rPr>
        <w:t>maxnoofQoSParaSets</w:t>
      </w:r>
      <w:proofErr w:type="spell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169B2DAF" w14:textId="77777777" w:rsidR="002C2EE8" w:rsidRPr="00FD0425" w:rsidRDefault="002C2EE8" w:rsidP="002C2EE8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A344E4A" w14:textId="77777777" w:rsidR="002C2EE8" w:rsidRPr="00FD0425" w:rsidRDefault="002C2EE8" w:rsidP="002C2EE8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3AC642C" w14:textId="77777777" w:rsidR="002C2EE8" w:rsidRPr="00FD0425" w:rsidRDefault="002C2EE8" w:rsidP="002C2EE8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278BA60E" w14:textId="77777777" w:rsidR="002C2EE8" w:rsidRPr="00FD0425" w:rsidRDefault="002C2EE8" w:rsidP="002C2EE8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336E3829" w14:textId="77777777" w:rsidR="002C2EE8" w:rsidRPr="00FD0425" w:rsidRDefault="002C2EE8" w:rsidP="002C2EE8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266D44E7" w14:textId="77777777" w:rsidR="002C2EE8" w:rsidRPr="009354E2" w:rsidRDefault="002C2EE8" w:rsidP="002C2EE8">
      <w:pPr>
        <w:pStyle w:val="PL"/>
        <w:rPr>
          <w:noProof w:val="0"/>
          <w:snapToGrid w:val="0"/>
          <w:lang w:val="sv-SE"/>
        </w:rPr>
      </w:pPr>
      <w:proofErr w:type="spellStart"/>
      <w:r w:rsidRPr="009354E2">
        <w:rPr>
          <w:noProof w:val="0"/>
          <w:snapToGrid w:val="0"/>
          <w:lang w:val="sv-SE"/>
        </w:rPr>
        <w:t>maxnoofSensorName</w:t>
      </w:r>
      <w:proofErr w:type="spellEnd"/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48F91AC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17840082" w14:textId="77777777" w:rsidR="002C2EE8" w:rsidRPr="00FD0425" w:rsidRDefault="002C2EE8" w:rsidP="002C2EE8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3E143D04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2975885D" w14:textId="77777777" w:rsidR="002C2EE8" w:rsidRPr="00FD0425" w:rsidRDefault="002C2EE8" w:rsidP="002C2EE8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1CFD1D52" w14:textId="77777777" w:rsidR="002C2EE8" w:rsidRPr="00E5334B" w:rsidRDefault="002C2EE8" w:rsidP="002C2EE8">
      <w:pPr>
        <w:pStyle w:val="PL"/>
        <w:spacing w:line="0" w:lineRule="atLeast"/>
        <w:rPr>
          <w:noProof w:val="0"/>
          <w:snapToGrid w:val="0"/>
          <w:lang w:val="sv-SE"/>
        </w:rPr>
      </w:pPr>
      <w:proofErr w:type="spellStart"/>
      <w:r w:rsidRPr="00E5334B">
        <w:rPr>
          <w:noProof w:val="0"/>
          <w:snapToGrid w:val="0"/>
          <w:lang w:val="sv-SE"/>
        </w:rPr>
        <w:t>maxnoofTAforMDT</w:t>
      </w:r>
      <w:proofErr w:type="spellEnd"/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8</w:t>
      </w:r>
    </w:p>
    <w:p w14:paraId="355A9BD8" w14:textId="77777777" w:rsidR="002C2EE8" w:rsidRPr="00FD0425" w:rsidRDefault="002C2EE8" w:rsidP="002C2EE8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70198B20" w14:textId="77777777" w:rsidR="002C2EE8" w:rsidRPr="00FD0425" w:rsidRDefault="002C2EE8" w:rsidP="002C2EE8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EFB4CC7" w14:textId="77777777" w:rsidR="002C2EE8" w:rsidRPr="00FD0425" w:rsidRDefault="002C2EE8" w:rsidP="002C2EE8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29BD3567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5AB6725B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lastRenderedPageBreak/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244DE0E8" w14:textId="77777777" w:rsidR="002C2EE8" w:rsidRPr="00FD0425" w:rsidRDefault="002C2EE8" w:rsidP="002C2EE8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5AB9E192" w14:textId="77777777" w:rsidR="002C2EE8" w:rsidRPr="00FD0425" w:rsidRDefault="002C2EE8" w:rsidP="002C2EE8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280F8E35" w14:textId="77777777" w:rsidR="002C2EE8" w:rsidRPr="00FD0425" w:rsidRDefault="002C2EE8" w:rsidP="002C2EE8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77CF5DDE" w14:textId="77777777" w:rsidR="002C2EE8" w:rsidRPr="00FD0425" w:rsidRDefault="002C2EE8" w:rsidP="002C2EE8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9510CF3" w14:textId="77777777" w:rsidR="002C2EE8" w:rsidRPr="00FD0425" w:rsidRDefault="002C2EE8" w:rsidP="002C2EE8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56AB77E" w14:textId="77777777" w:rsidR="002C2EE8" w:rsidRDefault="002C2EE8" w:rsidP="002C2EE8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4A0E4838" w14:textId="77777777" w:rsidR="002C2EE8" w:rsidRPr="00DA6DDA" w:rsidRDefault="002C2EE8" w:rsidP="002C2EE8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20F57851" w14:textId="77777777" w:rsidR="002C2EE8" w:rsidRPr="00826BC3" w:rsidRDefault="002C2EE8" w:rsidP="002C2EE8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04158B74" w14:textId="77777777" w:rsidR="002C2EE8" w:rsidRDefault="002C2EE8" w:rsidP="002C2EE8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49939451" w14:textId="77777777" w:rsidR="002C2EE8" w:rsidRDefault="002C2EE8" w:rsidP="002C2EE8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3DADC397" w14:textId="77777777" w:rsidR="002C2EE8" w:rsidRDefault="002C2EE8" w:rsidP="002C2EE8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4E353B5E" w14:textId="77777777" w:rsidR="002C2EE8" w:rsidRPr="003E02F9" w:rsidRDefault="002C2EE8" w:rsidP="002C2EE8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6B3351DF" w14:textId="77777777" w:rsidR="002C2EE8" w:rsidRPr="003E02F9" w:rsidRDefault="002C2EE8" w:rsidP="002C2EE8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2AD8D837" w14:textId="77777777" w:rsidR="002C2EE8" w:rsidRPr="009D59B4" w:rsidRDefault="002C2EE8" w:rsidP="002C2EE8">
      <w:pPr>
        <w:pStyle w:val="PL"/>
        <w:rPr>
          <w:noProof w:val="0"/>
          <w:snapToGrid w:val="0"/>
          <w:lang w:val="sv-SE"/>
        </w:rPr>
      </w:pPr>
      <w:proofErr w:type="spellStart"/>
      <w:r w:rsidRPr="009D59B4">
        <w:rPr>
          <w:noProof w:val="0"/>
          <w:snapToGrid w:val="0"/>
          <w:lang w:val="sv-SE"/>
        </w:rPr>
        <w:t>maxnoofWLANName</w:t>
      </w:r>
      <w:proofErr w:type="spellEnd"/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5BEB87BA" w14:textId="77777777" w:rsidR="002C2EE8" w:rsidRDefault="002C2EE8" w:rsidP="002C2EE8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75C2CAED" w14:textId="77777777" w:rsidR="002C2EE8" w:rsidRDefault="002C2EE8" w:rsidP="002C2EE8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4CEFD691" w14:textId="77777777" w:rsidR="002C2EE8" w:rsidRDefault="002C2EE8" w:rsidP="002C2EE8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280744E1" w14:textId="77777777" w:rsidR="002C2EE8" w:rsidRDefault="002C2EE8" w:rsidP="002C2EE8">
      <w:pPr>
        <w:pStyle w:val="PL"/>
      </w:pPr>
      <w:proofErr w:type="spellStart"/>
      <w:r w:rsidRPr="00D20357">
        <w:rPr>
          <w:noProof w:val="0"/>
          <w:szCs w:val="16"/>
        </w:rPr>
        <w:t>maxnoofUEIDIndicesforMBSPaging</w:t>
      </w:r>
      <w:proofErr w:type="spellEnd"/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  <w:t>INTEGER ::= 4096</w:t>
      </w:r>
    </w:p>
    <w:p w14:paraId="39EA3B2A" w14:textId="77777777" w:rsidR="002C2EE8" w:rsidRPr="005E00C3" w:rsidRDefault="002C2EE8" w:rsidP="002C2EE8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maxnoofMBSQoSFlows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69EC8269" w14:textId="77777777" w:rsidR="002C2EE8" w:rsidRPr="005E00C3" w:rsidRDefault="002C2EE8" w:rsidP="002C2EE8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maxnoofMRBs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3153F347" w14:textId="77777777" w:rsidR="002C2EE8" w:rsidRPr="005E00C3" w:rsidRDefault="002C2EE8" w:rsidP="002C2EE8">
      <w:pPr>
        <w:pStyle w:val="PL"/>
        <w:rPr>
          <w:rFonts w:cs="Courier New"/>
          <w:noProof w:val="0"/>
        </w:rPr>
      </w:pPr>
      <w:proofErr w:type="spellStart"/>
      <w:r w:rsidRPr="005E00C3">
        <w:rPr>
          <w:rFonts w:cs="Courier New"/>
          <w:noProof w:val="0"/>
        </w:rPr>
        <w:t>maxnoofCellsforMBS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7CA8AB4E" w14:textId="77777777" w:rsidR="002C2EE8" w:rsidRPr="005E00C3" w:rsidRDefault="002C2EE8" w:rsidP="002C2EE8">
      <w:pPr>
        <w:pStyle w:val="PL"/>
        <w:rPr>
          <w:rFonts w:eastAsia="Symbol" w:cs="Courier New"/>
          <w:noProof w:val="0"/>
          <w:snapToGrid w:val="0"/>
        </w:rPr>
      </w:pPr>
      <w:proofErr w:type="spellStart"/>
      <w:r w:rsidRPr="005E00C3">
        <w:rPr>
          <w:rFonts w:eastAsia="Symbol" w:cs="Courier New"/>
          <w:noProof w:val="0"/>
          <w:snapToGrid w:val="0"/>
        </w:rPr>
        <w:t>maxnoofMBSServiceAreaInformation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256</w:t>
      </w:r>
    </w:p>
    <w:p w14:paraId="6DC0B83C" w14:textId="77777777" w:rsidR="002C2EE8" w:rsidRPr="005E00C3" w:rsidRDefault="002C2EE8" w:rsidP="002C2EE8">
      <w:pPr>
        <w:pStyle w:val="PL"/>
        <w:rPr>
          <w:rFonts w:cs="Courier New"/>
        </w:rPr>
      </w:pPr>
      <w:proofErr w:type="spellStart"/>
      <w:r w:rsidRPr="005E00C3">
        <w:rPr>
          <w:rFonts w:cs="Courier New"/>
          <w:noProof w:val="0"/>
        </w:rPr>
        <w:t>maxnoofTAIforMBS</w:t>
      </w:r>
      <w:proofErr w:type="spellEnd"/>
      <w:r w:rsidRPr="005E00C3">
        <w:rPr>
          <w:rFonts w:cs="Courier New"/>
        </w:rPr>
        <w:t xml:space="preserve">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1568BB07" w14:textId="77777777" w:rsidR="002C2EE8" w:rsidRPr="005E00C3" w:rsidRDefault="002C2EE8" w:rsidP="002C2EE8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6DDBBE4D" w14:textId="77777777" w:rsidR="002C2EE8" w:rsidRPr="005E00C3" w:rsidRDefault="002C2EE8" w:rsidP="002C2EE8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22208A1C" w14:textId="77777777" w:rsidR="002C2EE8" w:rsidRDefault="002C2EE8" w:rsidP="002C2EE8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555F0AA5" w14:textId="77777777" w:rsidR="002C2EE8" w:rsidRDefault="002C2EE8" w:rsidP="002C2EE8">
      <w:pPr>
        <w:pStyle w:val="PL"/>
      </w:pPr>
      <w:proofErr w:type="spellStart"/>
      <w:r w:rsidRPr="008B585C">
        <w:rPr>
          <w:noProof w:val="0"/>
          <w:snapToGrid w:val="0"/>
          <w:lang w:val="sv-SE"/>
        </w:rPr>
        <w:t>maxnoofPSCellsPerSN</w:t>
      </w:r>
      <w:proofErr w:type="spellEnd"/>
      <w:r w:rsidRPr="008B585C">
        <w:rPr>
          <w:noProof w:val="0"/>
          <w:snapToGrid w:val="0"/>
          <w:lang w:val="sv-SE"/>
        </w:rPr>
        <w:t xml:space="preserve"> 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3A2837CE" w14:textId="77777777" w:rsidR="002C2EE8" w:rsidRDefault="002C2EE8" w:rsidP="002C2EE8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t>4</w:t>
      </w:r>
      <w:r w:rsidRPr="00A52C49">
        <w:rPr>
          <w:lang w:eastAsia="ja-JP"/>
        </w:rPr>
        <w:t xml:space="preserve"> </w:t>
      </w:r>
    </w:p>
    <w:p w14:paraId="33F1A7D6" w14:textId="77777777" w:rsidR="002C2EE8" w:rsidRDefault="002C2EE8" w:rsidP="002C2EE8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58C099F4" w14:textId="77777777" w:rsidR="002C2EE8" w:rsidRPr="00172370" w:rsidRDefault="002C2EE8" w:rsidP="002C2EE8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6FDEFDFA" w14:textId="77777777" w:rsidR="002C2EE8" w:rsidRPr="00F155FB" w:rsidRDefault="002C2EE8" w:rsidP="002C2EE8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58C265F1" w14:textId="77777777" w:rsidR="002C2EE8" w:rsidRPr="00F155FB" w:rsidRDefault="002C2EE8" w:rsidP="002C2EE8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34CDADC9" w14:textId="77777777" w:rsidR="002C2EE8" w:rsidRPr="00F155FB" w:rsidRDefault="002C2EE8" w:rsidP="002C2EE8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5190CCB0" w14:textId="77777777" w:rsidR="002C2EE8" w:rsidRPr="00F57544" w:rsidRDefault="002C2EE8" w:rsidP="002C2EE8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3B095F85" w14:textId="77777777" w:rsidR="002C2EE8" w:rsidRPr="00F57544" w:rsidRDefault="002C2EE8" w:rsidP="002C2EE8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71A23426" w14:textId="77777777" w:rsidR="002C2EE8" w:rsidRPr="00F57544" w:rsidRDefault="002C2EE8" w:rsidP="002C2EE8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76B796E7" w14:textId="77777777" w:rsidR="002C2EE8" w:rsidRPr="00791720" w:rsidRDefault="002C2EE8" w:rsidP="002C2EE8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7C251AEB" w14:textId="77777777" w:rsidR="002C2EE8" w:rsidRPr="00791720" w:rsidRDefault="002C2EE8" w:rsidP="002C2EE8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3686A514" w14:textId="77777777" w:rsidR="002C2EE8" w:rsidRPr="00791720" w:rsidRDefault="002C2EE8" w:rsidP="002C2EE8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6677C5E8" w14:textId="77777777" w:rsidR="002C2EE8" w:rsidRPr="00791720" w:rsidRDefault="002C2EE8" w:rsidP="002C2EE8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1BF046BA" w14:textId="77777777" w:rsidR="002C2EE8" w:rsidRPr="00791720" w:rsidRDefault="002C2EE8" w:rsidP="002C2EE8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6BD60132" w14:textId="77777777" w:rsidR="002C2EE8" w:rsidRPr="00791720" w:rsidRDefault="002C2EE8" w:rsidP="002C2EE8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0BF8BAC7" w14:textId="77777777" w:rsidR="002C2EE8" w:rsidRPr="00791720" w:rsidRDefault="002C2EE8" w:rsidP="002C2EE8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60220F13" w14:textId="77777777" w:rsidR="002C2EE8" w:rsidRPr="00791720" w:rsidRDefault="002C2EE8" w:rsidP="002C2EE8">
      <w:pPr>
        <w:pStyle w:val="PL"/>
        <w:rPr>
          <w:lang w:eastAsia="en-GB"/>
        </w:rPr>
      </w:pPr>
      <w:r w:rsidRPr="00791720">
        <w:rPr>
          <w:lang w:eastAsia="en-GB"/>
        </w:rPr>
        <w:t>maxnoofPhysicalResourceBlocks1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274</w:t>
      </w:r>
    </w:p>
    <w:p w14:paraId="15A9413E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938AC3C" w14:textId="77777777" w:rsidR="002C2EE8" w:rsidRPr="00F155FB" w:rsidRDefault="002C2EE8" w:rsidP="002C2EE8">
      <w:pPr>
        <w:pStyle w:val="PL"/>
      </w:pPr>
      <w:r w:rsidRPr="00791720">
        <w:t xml:space="preserve">maxnoofTargetSNs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2E3442EE" w14:textId="77777777" w:rsidR="002C2EE8" w:rsidRPr="009148ED" w:rsidRDefault="002C2EE8" w:rsidP="002C2EE8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maxnoofUEAppLayerMeas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16</w:t>
      </w:r>
    </w:p>
    <w:p w14:paraId="0014D177" w14:textId="230A9400" w:rsidR="00D67E25" w:rsidRPr="009148ED" w:rsidRDefault="00D67E25" w:rsidP="00D67E25">
      <w:pPr>
        <w:pStyle w:val="PL"/>
        <w:rPr>
          <w:ins w:id="580" w:author="Nokia" w:date="2022-04-23T17:42:00Z"/>
          <w:noProof w:val="0"/>
          <w:snapToGrid w:val="0"/>
        </w:rPr>
      </w:pPr>
      <w:ins w:id="581" w:author="Nokia" w:date="2022-04-23T17:42:00Z">
        <w:r w:rsidRPr="009148ED">
          <w:rPr>
            <w:noProof w:val="0"/>
            <w:snapToGrid w:val="0"/>
          </w:rPr>
          <w:t>maxnoofUEAppLayerMeas</w:t>
        </w:r>
        <w:r>
          <w:rPr>
            <w:noProof w:val="0"/>
            <w:snapToGrid w:val="0"/>
          </w:rPr>
          <w:t>-1</w:t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  <w:t xml:space="preserve">INTEGER ::= </w:t>
        </w:r>
        <w:r>
          <w:rPr>
            <w:noProof w:val="0"/>
            <w:snapToGrid w:val="0"/>
          </w:rPr>
          <w:t>15</w:t>
        </w:r>
      </w:ins>
    </w:p>
    <w:p w14:paraId="25F862BA" w14:textId="77777777" w:rsidR="002C2EE8" w:rsidRPr="009148ED" w:rsidRDefault="002C2EE8" w:rsidP="002C2EE8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maxnoofSNSSAIforQMC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44F0513D" w14:textId="77777777" w:rsidR="002C2EE8" w:rsidRPr="009148ED" w:rsidRDefault="002C2EE8" w:rsidP="002C2EE8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maxnoofCellIDforQMC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32</w:t>
      </w:r>
    </w:p>
    <w:p w14:paraId="52695891" w14:textId="77777777" w:rsidR="002C2EE8" w:rsidRPr="009148ED" w:rsidRDefault="002C2EE8" w:rsidP="002C2EE8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maxnoofPLMNforQMC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2E77907D" w14:textId="77777777" w:rsidR="002C2EE8" w:rsidRPr="00A639F1" w:rsidRDefault="002C2EE8" w:rsidP="002C2EE8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maxnoofTAforQMC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14:paraId="3BEECEC5" w14:textId="77777777" w:rsidR="002C2EE8" w:rsidRPr="00791720" w:rsidRDefault="002C2EE8" w:rsidP="002C2EE8">
      <w:pPr>
        <w:pStyle w:val="PL"/>
      </w:pPr>
      <w:r w:rsidRPr="00791720">
        <w:lastRenderedPageBreak/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537F40B8" w14:textId="77777777" w:rsidR="002C2EE8" w:rsidRPr="00791720" w:rsidRDefault="002C2EE8" w:rsidP="002C2EE8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53E2B4ED" w14:textId="77777777" w:rsidR="002C2EE8" w:rsidRPr="00791720" w:rsidRDefault="002C2EE8" w:rsidP="002C2EE8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B43B905" w14:textId="77777777" w:rsidR="002C2EE8" w:rsidRPr="00791720" w:rsidRDefault="002C2EE8" w:rsidP="002C2EE8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01DD540" w14:textId="77777777" w:rsidR="002C2EE8" w:rsidRPr="003A1147" w:rsidRDefault="002C2EE8" w:rsidP="002C2EE8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038AC954" w14:textId="77777777" w:rsidR="002C2EE8" w:rsidRDefault="002C2EE8" w:rsidP="002C2EE8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7E5A3D28" w14:textId="77777777" w:rsidR="002C2EE8" w:rsidRPr="00F155FB" w:rsidRDefault="002C2EE8" w:rsidP="002C2EE8">
      <w:pPr>
        <w:pStyle w:val="PL"/>
        <w:rPr>
          <w:rFonts w:eastAsia="DengXian"/>
        </w:rPr>
      </w:pPr>
      <w:r w:rsidRPr="00F155FB">
        <w:rPr>
          <w:rFonts w:eastAsia="DengXian"/>
        </w:rPr>
        <w:t>maxnoofSMBR</w:t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  <w:t>INTEGER ::= 8</w:t>
      </w:r>
    </w:p>
    <w:p w14:paraId="66E916B9" w14:textId="77777777" w:rsidR="002C2EE8" w:rsidRPr="00FD0425" w:rsidRDefault="002C2EE8" w:rsidP="002C2EE8">
      <w:pPr>
        <w:pStyle w:val="PL"/>
      </w:pPr>
    </w:p>
    <w:p w14:paraId="1719A654" w14:textId="77777777" w:rsidR="002C2EE8" w:rsidRPr="00FD0425" w:rsidRDefault="002C2EE8" w:rsidP="002C2EE8">
      <w:pPr>
        <w:pStyle w:val="PL"/>
      </w:pPr>
      <w:r w:rsidRPr="00FD0425">
        <w:t>-- **************************************************************</w:t>
      </w:r>
    </w:p>
    <w:p w14:paraId="4E0EA64D" w14:textId="77777777" w:rsidR="002C2EE8" w:rsidRPr="00FD0425" w:rsidRDefault="002C2EE8" w:rsidP="002C2EE8">
      <w:pPr>
        <w:pStyle w:val="PL"/>
      </w:pPr>
      <w:r w:rsidRPr="00FD0425">
        <w:t>--</w:t>
      </w:r>
    </w:p>
    <w:p w14:paraId="230EC43F" w14:textId="77777777" w:rsidR="002C2EE8" w:rsidRPr="00FD0425" w:rsidRDefault="002C2EE8" w:rsidP="002C2EE8">
      <w:pPr>
        <w:pStyle w:val="PL"/>
        <w:outlineLvl w:val="3"/>
      </w:pPr>
      <w:r w:rsidRPr="00FD0425">
        <w:t>-- IEs</w:t>
      </w:r>
    </w:p>
    <w:p w14:paraId="088B6A6D" w14:textId="77777777" w:rsidR="002C2EE8" w:rsidRPr="00FD0425" w:rsidRDefault="002C2EE8" w:rsidP="002C2EE8">
      <w:pPr>
        <w:pStyle w:val="PL"/>
      </w:pPr>
      <w:r w:rsidRPr="00FD0425">
        <w:t>--</w:t>
      </w:r>
    </w:p>
    <w:p w14:paraId="677E7A4A" w14:textId="77777777" w:rsidR="002C2EE8" w:rsidRPr="00FD0425" w:rsidRDefault="002C2EE8" w:rsidP="002C2EE8">
      <w:pPr>
        <w:pStyle w:val="PL"/>
      </w:pPr>
      <w:r w:rsidRPr="00FD0425">
        <w:t>-- **************************************************************</w:t>
      </w:r>
    </w:p>
    <w:p w14:paraId="7A26468A" w14:textId="77777777" w:rsidR="002C2EE8" w:rsidRPr="00FD0425" w:rsidRDefault="002C2EE8" w:rsidP="002C2EE8">
      <w:pPr>
        <w:pStyle w:val="PL"/>
      </w:pPr>
    </w:p>
    <w:p w14:paraId="296D1E4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5A2F9DA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6FBEEB6C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0A5A8872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4E313AC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51A8DB6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55F6DD75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7A9AAAD1" w14:textId="77777777" w:rsidR="002C2EE8" w:rsidRPr="00FD0425" w:rsidRDefault="002C2EE8" w:rsidP="002C2EE8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1A98018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548027C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538402C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0A6B1FD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4AB1B155" w14:textId="77777777" w:rsidR="002C2EE8" w:rsidRPr="00FD0425" w:rsidRDefault="002C2EE8" w:rsidP="002C2EE8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1DECDA2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2278EC1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14053E57" w14:textId="77777777" w:rsidR="002C2EE8" w:rsidRPr="00FD0425" w:rsidRDefault="002C2EE8" w:rsidP="002C2EE8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2835543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20ED90B0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54D4725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7532B17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34CE2D5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64AE550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0F0088AC" w14:textId="77777777" w:rsidR="002C2EE8" w:rsidRPr="00FD0425" w:rsidRDefault="002C2EE8" w:rsidP="002C2EE8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2287D88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508A3C5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623976C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518F5BD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03C3C20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07F7DF8A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4B4765C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0D198447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26F4559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068515E5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3AA5ABF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00C2D7EF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4DE29DF3" w14:textId="77777777" w:rsidR="002C2EE8" w:rsidRPr="00FD0425" w:rsidRDefault="002C2EE8" w:rsidP="002C2EE8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09D260FA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66DF12C3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16DFA8AC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1D567C3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19E7360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560F5B7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2633D5C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2D9D9B1F" w14:textId="77777777" w:rsidR="002C2EE8" w:rsidRPr="00FD0425" w:rsidRDefault="002C2EE8" w:rsidP="002C2EE8">
      <w:pPr>
        <w:pStyle w:val="PL"/>
        <w:rPr>
          <w:snapToGrid w:val="0"/>
        </w:rPr>
      </w:pPr>
      <w:bookmarkStart w:id="582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1254CDF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5A6DCD6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416CBD82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03AEF1B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697B592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3C195543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32E8C87A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275FC1B2" w14:textId="77777777" w:rsidR="002C2EE8" w:rsidRPr="00FD0425" w:rsidRDefault="002C2EE8" w:rsidP="002C2EE8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582"/>
    <w:p w14:paraId="1F96872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6CCCCE6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0817CF7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147FC88D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053D906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25D9AEB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2B0F65AA" w14:textId="77777777" w:rsidR="002C2EE8" w:rsidRPr="00FD0425" w:rsidRDefault="002C2EE8" w:rsidP="002C2EE8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08BBE86D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2BD063E2" w14:textId="77777777" w:rsidR="002C2EE8" w:rsidRPr="00FD0425" w:rsidRDefault="002C2EE8" w:rsidP="002C2EE8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7494971C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03760E5A" w14:textId="77777777" w:rsidR="002C2EE8" w:rsidRPr="00FD0425" w:rsidRDefault="002C2EE8" w:rsidP="002C2EE8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63114BD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29984DD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52EE911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2541C9D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67EA3CA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202618A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708BAE47" w14:textId="77777777" w:rsidR="002C2EE8" w:rsidRPr="00FD0425" w:rsidRDefault="002C2EE8" w:rsidP="002C2EE8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39A9D92C" w14:textId="77777777" w:rsidR="002C2EE8" w:rsidRPr="00FD0425" w:rsidRDefault="002C2EE8" w:rsidP="002C2EE8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43FD3EB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655C6C4A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25B3435A" w14:textId="77777777" w:rsidR="002C2EE8" w:rsidRPr="00FD0425" w:rsidRDefault="002C2EE8" w:rsidP="002C2EE8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692B9FD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499F2A1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7A1F4072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1BF8522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20752619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494344D4" w14:textId="77777777" w:rsidR="002C2EE8" w:rsidRPr="00FD0425" w:rsidRDefault="002C2EE8" w:rsidP="002C2EE8">
      <w:pPr>
        <w:pStyle w:val="PL"/>
      </w:pPr>
      <w:bookmarkStart w:id="583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34B45840" w14:textId="77777777" w:rsidR="002C2EE8" w:rsidRPr="00FD0425" w:rsidRDefault="002C2EE8" w:rsidP="002C2EE8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05AA63EC" w14:textId="77777777" w:rsidR="002C2EE8" w:rsidRPr="00FD0425" w:rsidRDefault="002C2EE8" w:rsidP="002C2EE8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74C811F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3A65807A" w14:textId="77777777" w:rsidR="002C2EE8" w:rsidRPr="00FD0425" w:rsidRDefault="002C2EE8" w:rsidP="002C2EE8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62FEA30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5DC24F0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025E1AC2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6F3530D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669F4999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07D76AD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6E2AA86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583"/>
    <w:p w14:paraId="758B394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79214C1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0D7196A2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59AC6AD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468B9777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743E9681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2020D0BF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25F4E8DC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3F95FF9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787BECA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4532622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38EBBDA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46D7301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485DCC2F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516F0662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2B54B93E" w14:textId="77777777" w:rsidR="002C2EE8" w:rsidRPr="00FD0425" w:rsidRDefault="002C2EE8" w:rsidP="002C2EE8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6C53389E" w14:textId="77777777" w:rsidR="002C2EE8" w:rsidRPr="00FD0425" w:rsidRDefault="002C2EE8" w:rsidP="002C2EE8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4FAFEEF9" w14:textId="77777777" w:rsidR="002C2EE8" w:rsidRPr="00FD0425" w:rsidRDefault="002C2EE8" w:rsidP="002C2EE8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2B6F9DC0" w14:textId="77777777" w:rsidR="002C2EE8" w:rsidRPr="00FD0425" w:rsidRDefault="002C2EE8" w:rsidP="002C2EE8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740399AD" w14:textId="77777777" w:rsidR="002C2EE8" w:rsidRPr="00FD0425" w:rsidRDefault="002C2EE8" w:rsidP="002C2EE8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492B7443" w14:textId="77777777" w:rsidR="002C2EE8" w:rsidRPr="00FD0425" w:rsidRDefault="002C2EE8" w:rsidP="002C2EE8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23181644" w14:textId="77777777" w:rsidR="002C2EE8" w:rsidRPr="00FD0425" w:rsidRDefault="002C2EE8" w:rsidP="002C2EE8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6E1B0611" w14:textId="77777777" w:rsidR="002C2EE8" w:rsidRPr="00FD0425" w:rsidRDefault="002C2EE8" w:rsidP="002C2EE8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1DC4B270" w14:textId="77777777" w:rsidR="002C2EE8" w:rsidRPr="00FD0425" w:rsidRDefault="002C2EE8" w:rsidP="002C2EE8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1DFE3AB2" w14:textId="77777777" w:rsidR="002C2EE8" w:rsidRPr="00FD0425" w:rsidRDefault="002C2EE8" w:rsidP="002C2EE8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3D1E877F" w14:textId="77777777" w:rsidR="002C2EE8" w:rsidRPr="00FD0425" w:rsidRDefault="002C2EE8" w:rsidP="002C2EE8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5740DBE4" w14:textId="77777777" w:rsidR="002C2EE8" w:rsidRPr="00FD0425" w:rsidRDefault="002C2EE8" w:rsidP="002C2EE8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6E40A1FA" w14:textId="77777777" w:rsidR="002C2EE8" w:rsidRPr="00FD0425" w:rsidRDefault="002C2EE8" w:rsidP="002C2EE8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4092E018" w14:textId="77777777" w:rsidR="002C2EE8" w:rsidRPr="00FD0425" w:rsidRDefault="002C2EE8" w:rsidP="002C2EE8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5DABBE5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20B16C8B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519DC3AC" w14:textId="77777777" w:rsidR="002C2EE8" w:rsidRPr="00FD0425" w:rsidRDefault="002C2EE8" w:rsidP="002C2EE8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2C6879A6" w14:textId="77777777" w:rsidR="002C2EE8" w:rsidRPr="00FD0425" w:rsidRDefault="002C2EE8" w:rsidP="002C2EE8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3F0F98D1" w14:textId="77777777" w:rsidR="002C2EE8" w:rsidRPr="00FD0425" w:rsidRDefault="002C2EE8" w:rsidP="002C2EE8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546656A7" w14:textId="77777777" w:rsidR="002C2EE8" w:rsidRPr="00FD0425" w:rsidRDefault="002C2EE8" w:rsidP="002C2EE8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75171E81" w14:textId="77777777" w:rsidR="002C2EE8" w:rsidRPr="00FD0425" w:rsidRDefault="002C2EE8" w:rsidP="002C2E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12FA32E7" w14:textId="77777777" w:rsidR="002C2EE8" w:rsidRPr="00FD0425" w:rsidRDefault="002C2EE8" w:rsidP="002C2EE8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237F7B19" w14:textId="77777777" w:rsidR="002C2EE8" w:rsidRPr="00FD0425" w:rsidRDefault="002C2EE8" w:rsidP="002C2EE8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6CA223E1" w14:textId="77777777" w:rsidR="002C2EE8" w:rsidRPr="00FD0425" w:rsidRDefault="002C2EE8" w:rsidP="002C2EE8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2347589D" w14:textId="77777777" w:rsidR="002C2EE8" w:rsidRPr="00FD0425" w:rsidRDefault="002C2EE8" w:rsidP="002C2EE8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031F4BD7" w14:textId="77777777" w:rsidR="002C2EE8" w:rsidRPr="00FD0425" w:rsidRDefault="002C2EE8" w:rsidP="002C2EE8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62AD318C" w14:textId="77777777" w:rsidR="002C2EE8" w:rsidRPr="00FD0425" w:rsidRDefault="002C2EE8" w:rsidP="002C2EE8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2952BBC7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65FA8BB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57CE13A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17D53F18" w14:textId="77777777" w:rsidR="002C2EE8" w:rsidRPr="00BE6FC6" w:rsidRDefault="002C2EE8" w:rsidP="002C2EE8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6AE2497E" w14:textId="77777777" w:rsidR="002C2EE8" w:rsidRPr="00FD0425" w:rsidRDefault="002C2EE8" w:rsidP="002C2EE8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062A557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211CB4D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65520E9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1807A8E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78E86AA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075091B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38F2D58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56F555EE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lastRenderedPageBreak/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1CEE81C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584" w:name="_Hlk29912457"/>
      <w:r w:rsidRPr="00FD0425">
        <w:rPr>
          <w:snapToGrid w:val="0"/>
        </w:rPr>
        <w:t>ProtocolIE-ID</w:t>
      </w:r>
      <w:bookmarkEnd w:id="584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04F55B8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53C41DC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25B76B2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0896ADC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179599BD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6137B775" w14:textId="77777777" w:rsidR="002C2EE8" w:rsidRDefault="002C2EE8" w:rsidP="002C2EE8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3185EE81" w14:textId="77777777" w:rsidR="002C2EE8" w:rsidRDefault="002C2EE8" w:rsidP="002C2EE8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7A1B8D06" w14:textId="77777777" w:rsidR="002C2EE8" w:rsidRDefault="002C2EE8" w:rsidP="002C2EE8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0DFE07EF" w14:textId="77777777" w:rsidR="002C2EE8" w:rsidRPr="006663B1" w:rsidRDefault="002C2EE8" w:rsidP="002C2EE8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65830CE6" w14:textId="77777777" w:rsidR="002C2EE8" w:rsidRPr="00FD0425" w:rsidRDefault="002C2EE8" w:rsidP="002C2EE8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6F92D2C8" w14:textId="77777777" w:rsidR="002C2EE8" w:rsidRDefault="002C2EE8" w:rsidP="002C2EE8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6EAD2CD4" w14:textId="77777777" w:rsidR="002C2EE8" w:rsidRDefault="002C2EE8" w:rsidP="002C2EE8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049DA9B2" w14:textId="77777777" w:rsidR="002C2EE8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2F83BBB3" w14:textId="77777777" w:rsidR="002C2EE8" w:rsidRDefault="002C2EE8" w:rsidP="002C2EE8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6BC4980B" w14:textId="77777777" w:rsidR="002C2EE8" w:rsidRDefault="002C2EE8" w:rsidP="002C2EE8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7009CBEA" w14:textId="77777777" w:rsidR="002C2EE8" w:rsidRDefault="002C2EE8" w:rsidP="002C2EE8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42E0BBD4" w14:textId="77777777" w:rsidR="002C2EE8" w:rsidRDefault="002C2EE8" w:rsidP="002C2EE8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42929C8A" w14:textId="77777777" w:rsidR="002C2EE8" w:rsidRDefault="002C2EE8" w:rsidP="002C2EE8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0D8C42E3" w14:textId="77777777" w:rsidR="002C2EE8" w:rsidRDefault="002C2EE8" w:rsidP="002C2EE8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58EEAF64" w14:textId="77777777" w:rsidR="002C2EE8" w:rsidRDefault="002C2EE8" w:rsidP="002C2EE8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57CB809E" w14:textId="77777777" w:rsidR="002C2EE8" w:rsidRPr="00FD0425" w:rsidRDefault="002C2EE8" w:rsidP="002C2EE8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35121FD1" w14:textId="77777777" w:rsidR="002C2EE8" w:rsidRPr="009354E2" w:rsidRDefault="002C2EE8" w:rsidP="002C2EE8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135B566B" w14:textId="77777777" w:rsidR="002C2EE8" w:rsidRPr="009354E2" w:rsidRDefault="002C2EE8" w:rsidP="002C2EE8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320EF0E8" w14:textId="77777777" w:rsidR="002C2EE8" w:rsidRPr="009354E2" w:rsidRDefault="002C2EE8" w:rsidP="002C2EE8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023CCA4E" w14:textId="77777777" w:rsidR="002C2EE8" w:rsidRPr="009354E2" w:rsidRDefault="002C2EE8" w:rsidP="002C2EE8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7129B387" w14:textId="77777777" w:rsidR="002C2EE8" w:rsidRPr="009354E2" w:rsidRDefault="002C2EE8" w:rsidP="002C2EE8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67D92DCA" w14:textId="77777777" w:rsidR="002C2EE8" w:rsidRPr="00EA0821" w:rsidRDefault="002C2EE8" w:rsidP="002C2EE8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11BE96F2" w14:textId="77777777" w:rsidR="002C2EE8" w:rsidRPr="00EA0821" w:rsidRDefault="002C2EE8" w:rsidP="002C2EE8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57B17F5B" w14:textId="77777777" w:rsidR="002C2EE8" w:rsidRPr="00826BC3" w:rsidRDefault="002C2EE8" w:rsidP="002C2EE8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4F6F9DCD" w14:textId="77777777" w:rsidR="002C2EE8" w:rsidRPr="00826BC3" w:rsidRDefault="002C2EE8" w:rsidP="002C2EE8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08058FDA" w14:textId="77777777" w:rsidR="002C2EE8" w:rsidRPr="00826BC3" w:rsidRDefault="002C2EE8" w:rsidP="002C2EE8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UEHistoryInformationFromTheUE</w:t>
      </w:r>
      <w:proofErr w:type="spellEnd"/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proofErr w:type="spellStart"/>
      <w:r w:rsidRPr="00826BC3">
        <w:rPr>
          <w:noProof w:val="0"/>
          <w:snapToGrid w:val="0"/>
          <w:lang w:val="it-IT"/>
        </w:rPr>
        <w:t>ProtocolIE</w:t>
      </w:r>
      <w:proofErr w:type="spellEnd"/>
      <w:r w:rsidRPr="00826BC3">
        <w:rPr>
          <w:noProof w:val="0"/>
          <w:snapToGrid w:val="0"/>
          <w:lang w:val="it-IT"/>
        </w:rPr>
        <w:t>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586C5185" w14:textId="77777777" w:rsidR="002C2EE8" w:rsidRPr="00826BC3" w:rsidRDefault="002C2EE8" w:rsidP="002C2EE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4E80456A" w14:textId="77777777" w:rsidR="002C2EE8" w:rsidRPr="00826BC3" w:rsidRDefault="002C2EE8" w:rsidP="002C2EE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29F3D524" w14:textId="77777777" w:rsidR="002C2EE8" w:rsidRPr="00826BC3" w:rsidRDefault="002C2EE8" w:rsidP="002C2EE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0A44938F" w14:textId="77777777" w:rsidR="002C2EE8" w:rsidRPr="00826BC3" w:rsidRDefault="002C2EE8" w:rsidP="002C2EE8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03DD8163" w14:textId="77777777" w:rsidR="002C2EE8" w:rsidRPr="00826BC3" w:rsidRDefault="002C2EE8" w:rsidP="002C2EE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63B95B6D" w14:textId="77777777" w:rsidR="002C2EE8" w:rsidRPr="00826BC3" w:rsidRDefault="002C2EE8" w:rsidP="002C2EE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58F541BB" w14:textId="77777777" w:rsidR="002C2EE8" w:rsidRPr="00826BC3" w:rsidRDefault="002C2EE8" w:rsidP="002C2EE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3E79AAB" w14:textId="77777777" w:rsidR="002C2EE8" w:rsidRPr="00826BC3" w:rsidRDefault="002C2EE8" w:rsidP="002C2EE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772575FF" w14:textId="77777777" w:rsidR="002C2EE8" w:rsidRPr="00826BC3" w:rsidRDefault="002C2EE8" w:rsidP="002C2EE8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732CBCB5" w14:textId="77777777" w:rsidR="002C2EE8" w:rsidRPr="00826BC3" w:rsidRDefault="002C2EE8" w:rsidP="002C2EE8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16505C60" w14:textId="77777777" w:rsidR="002C2EE8" w:rsidRPr="00826BC3" w:rsidRDefault="002C2EE8" w:rsidP="002C2EE8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RegistrationRequest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23F482A7" w14:textId="77777777" w:rsidR="002C2EE8" w:rsidRPr="00826BC3" w:rsidRDefault="002C2EE8" w:rsidP="002C2EE8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ReportCharacteristics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764507D9" w14:textId="77777777" w:rsidR="002C2EE8" w:rsidRPr="00826BC3" w:rsidRDefault="002C2EE8" w:rsidP="002C2EE8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CellToReport</w:t>
      </w:r>
      <w:proofErr w:type="spellEnd"/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514AFF1A" w14:textId="77777777" w:rsidR="002C2EE8" w:rsidRPr="00826BC3" w:rsidRDefault="002C2EE8" w:rsidP="002C2EE8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ReportingPeriodicity</w:t>
      </w:r>
      <w:proofErr w:type="spellEnd"/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4529583E" w14:textId="77777777" w:rsidR="002C2EE8" w:rsidRPr="00826BC3" w:rsidRDefault="002C2EE8" w:rsidP="002C2EE8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CellMeasurementResult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5E2B2D85" w14:textId="77777777" w:rsidR="002C2EE8" w:rsidRPr="00826BC3" w:rsidRDefault="002C2EE8" w:rsidP="002C2EE8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397E2FD8" w14:textId="77777777" w:rsidR="002C2EE8" w:rsidRPr="00826BC3" w:rsidRDefault="002C2EE8" w:rsidP="002C2EE8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38FE33DB" w14:textId="77777777" w:rsidR="002C2EE8" w:rsidRPr="00826BC3" w:rsidRDefault="002C2EE8" w:rsidP="002C2EE8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0B182FDB" w14:textId="77777777" w:rsidR="002C2EE8" w:rsidRPr="00826BC3" w:rsidRDefault="002C2EE8" w:rsidP="002C2EE8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39F08920" w14:textId="77777777" w:rsidR="002C2EE8" w:rsidRPr="00826BC3" w:rsidRDefault="002C2EE8" w:rsidP="002C2EE8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5BC95CAD" w14:textId="77777777" w:rsidR="002C2EE8" w:rsidRPr="00826BC3" w:rsidRDefault="002C2EE8" w:rsidP="002C2EE8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lastRenderedPageBreak/>
        <w:t>id-</w:t>
      </w:r>
      <w:proofErr w:type="spellStart"/>
      <w:r w:rsidRPr="00826BC3">
        <w:rPr>
          <w:lang w:val="it-IT"/>
        </w:rPr>
        <w:t>TDDULDLConfigurationCommonNR</w:t>
      </w:r>
      <w:proofErr w:type="spellEnd"/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56F540B2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19BFE36E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7184A29D" w14:textId="77777777" w:rsidR="002C2EE8" w:rsidRDefault="002C2EE8" w:rsidP="002C2EE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085F4EF5" w14:textId="77777777" w:rsidR="002C2EE8" w:rsidRPr="00826BC3" w:rsidRDefault="002C2EE8" w:rsidP="002C2EE8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</w:t>
      </w:r>
      <w:proofErr w:type="spellStart"/>
      <w:r w:rsidRPr="00826BC3">
        <w:rPr>
          <w:noProof w:val="0"/>
          <w:snapToGrid w:val="0"/>
          <w:lang w:val="sv-SE" w:eastAsia="zh-CN"/>
        </w:rPr>
        <w:t>PositionsInBurst</w:t>
      </w:r>
      <w:proofErr w:type="spellEnd"/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4B64D276" w14:textId="77777777" w:rsidR="002C2EE8" w:rsidRPr="00826BC3" w:rsidRDefault="002C2EE8" w:rsidP="002C2EE8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proofErr w:type="spellStart"/>
      <w:r w:rsidRPr="00826BC3">
        <w:rPr>
          <w:noProof w:val="0"/>
          <w:snapToGrid w:val="0"/>
          <w:lang w:val="it-IT" w:eastAsia="zh-CN"/>
        </w:rPr>
        <w:t>NRCellPRACHConfig</w:t>
      </w:r>
      <w:proofErr w:type="spellEnd"/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75EAE150" w14:textId="77777777" w:rsidR="002C2EE8" w:rsidRPr="00826BC3" w:rsidRDefault="002C2EE8" w:rsidP="002C2EE8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4ED2C235" w14:textId="77777777" w:rsidR="002C2EE8" w:rsidRDefault="002C2EE8" w:rsidP="002C2EE8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067146BF" w14:textId="77777777" w:rsidR="002C2EE8" w:rsidRPr="00BF4347" w:rsidRDefault="002C2EE8" w:rsidP="002C2EE8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42B3B88C" w14:textId="77777777" w:rsidR="002C2EE8" w:rsidRPr="00BF4347" w:rsidRDefault="002C2EE8" w:rsidP="002C2EE8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03BB9E51" w14:textId="77777777" w:rsidR="002C2EE8" w:rsidRPr="002955C7" w:rsidRDefault="002C2EE8" w:rsidP="002C2EE8">
      <w:pPr>
        <w:pStyle w:val="PL"/>
      </w:pPr>
      <w:bookmarkStart w:id="585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585"/>
    <w:p w14:paraId="4FB53987" w14:textId="77777777" w:rsidR="002C2EE8" w:rsidRPr="002955C7" w:rsidRDefault="002C2EE8" w:rsidP="002C2EE8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766CE168" w14:textId="77777777" w:rsidR="002C2EE8" w:rsidRPr="002955C7" w:rsidRDefault="002C2EE8" w:rsidP="002C2EE8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4A104C2A" w14:textId="77777777" w:rsidR="002C2EE8" w:rsidRPr="002955C7" w:rsidRDefault="002C2EE8" w:rsidP="002C2EE8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6E46CAFC" w14:textId="77777777" w:rsidR="002C2EE8" w:rsidRPr="002955C7" w:rsidRDefault="002C2EE8" w:rsidP="002C2EE8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2CE61CAF" w14:textId="77777777" w:rsidR="002C2EE8" w:rsidRDefault="002C2EE8" w:rsidP="002C2EE8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12E73839" w14:textId="77777777" w:rsidR="002C2EE8" w:rsidRPr="002955C7" w:rsidRDefault="002C2EE8" w:rsidP="002C2EE8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4B64A398" w14:textId="77777777" w:rsidR="002C2EE8" w:rsidRPr="002955C7" w:rsidRDefault="002C2EE8" w:rsidP="002C2EE8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6EE4E398" w14:textId="77777777" w:rsidR="002C2EE8" w:rsidRPr="009354E2" w:rsidRDefault="002C2EE8" w:rsidP="002C2EE8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5DFC3534" w14:textId="77777777" w:rsidR="002C2EE8" w:rsidRPr="009354E2" w:rsidRDefault="002C2EE8" w:rsidP="002C2EE8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2F91F6D1" w14:textId="77777777" w:rsidR="002C2EE8" w:rsidRPr="009354E2" w:rsidRDefault="002C2EE8" w:rsidP="002C2EE8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0DB66B1F" w14:textId="77777777" w:rsidR="002C2EE8" w:rsidRPr="0046022C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2A384AC5" w14:textId="77777777" w:rsidR="002C2EE8" w:rsidRPr="0046022C" w:rsidRDefault="002C2EE8" w:rsidP="002C2EE8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4C993E7C" w14:textId="77777777" w:rsidR="002C2EE8" w:rsidRPr="0046022C" w:rsidRDefault="002C2EE8" w:rsidP="002C2EE8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2DFEE980" w14:textId="77777777" w:rsidR="002C2EE8" w:rsidRPr="00FD0425" w:rsidRDefault="002C2EE8" w:rsidP="002C2EE8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27508DCC" w14:textId="77777777" w:rsidR="002C2EE8" w:rsidRPr="00D51DB1" w:rsidRDefault="002C2EE8" w:rsidP="002C2EE8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proofErr w:type="spellStart"/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proofErr w:type="spellEnd"/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585C8AB9" w14:textId="77777777" w:rsidR="002C2EE8" w:rsidRPr="006E2E98" w:rsidRDefault="002C2EE8" w:rsidP="002C2EE8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586" w:name="_Hlk31885127"/>
      <w:r w:rsidRPr="006E2E98">
        <w:rPr>
          <w:snapToGrid w:val="0"/>
          <w:lang w:val="it-IT"/>
        </w:rPr>
        <w:t>ProtocolIE-ID</w:t>
      </w:r>
      <w:bookmarkEnd w:id="586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7142BD36" w14:textId="77777777" w:rsidR="002C2EE8" w:rsidRPr="009354E2" w:rsidRDefault="002C2EE8" w:rsidP="002C2EE8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2861B0F0" w14:textId="77777777" w:rsidR="002C2EE8" w:rsidRPr="009354E2" w:rsidRDefault="002C2EE8" w:rsidP="002C2EE8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46CDA574" w14:textId="77777777" w:rsidR="002C2EE8" w:rsidRPr="009354E2" w:rsidRDefault="002C2EE8" w:rsidP="002C2EE8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A512ACE" w14:textId="77777777" w:rsidR="002C2EE8" w:rsidRPr="00B22C47" w:rsidRDefault="002C2EE8" w:rsidP="002C2EE8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76E40E9A" w14:textId="77777777" w:rsidR="002C2EE8" w:rsidRDefault="002C2EE8" w:rsidP="002C2EE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26112E1F" w14:textId="77777777" w:rsidR="002C2EE8" w:rsidRPr="00473E54" w:rsidRDefault="002C2EE8" w:rsidP="002C2EE8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7C231E9E" w14:textId="77777777" w:rsidR="002C2EE8" w:rsidRDefault="002C2EE8" w:rsidP="002C2EE8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6A5A9EEA" w14:textId="77777777" w:rsidR="002C2EE8" w:rsidRDefault="002C2EE8" w:rsidP="002C2EE8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318F593D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635F5804" w14:textId="77777777" w:rsidR="002C2EE8" w:rsidRDefault="002C2EE8" w:rsidP="002C2EE8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5BC09001" w14:textId="77777777" w:rsidR="002C2EE8" w:rsidRPr="00283AA6" w:rsidRDefault="002C2EE8" w:rsidP="002C2EE8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05616E8D" w14:textId="77777777" w:rsidR="002C2EE8" w:rsidRDefault="002C2EE8" w:rsidP="002C2EE8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05DAD830" w14:textId="77777777" w:rsidR="002C2EE8" w:rsidRPr="00C46A6D" w:rsidRDefault="002C2EE8" w:rsidP="002C2EE8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37A46F6C" w14:textId="77777777" w:rsidR="002C2EE8" w:rsidRPr="00794D6A" w:rsidRDefault="002C2EE8" w:rsidP="002C2EE8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239</w:t>
      </w:r>
    </w:p>
    <w:p w14:paraId="3A534EBD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29006D99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10793E42" w14:textId="77777777" w:rsidR="002C2EE8" w:rsidRPr="009354E2" w:rsidRDefault="002C2EE8" w:rsidP="002C2EE8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16561BE2" w14:textId="77777777" w:rsidR="002C2EE8" w:rsidRDefault="002C2EE8" w:rsidP="002C2EE8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00785F88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24F5A140" w14:textId="77777777" w:rsidR="002C2EE8" w:rsidRPr="00AF6156" w:rsidRDefault="002C2EE8" w:rsidP="002C2EE8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7E37DA9B" w14:textId="77777777" w:rsidR="002C2EE8" w:rsidRDefault="002C2EE8" w:rsidP="002C2EE8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3FCA6727" w14:textId="77777777" w:rsidR="002C2EE8" w:rsidRPr="00EF4A0E" w:rsidRDefault="002C2EE8" w:rsidP="002C2EE8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52E4288C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15F4537C" w14:textId="77777777" w:rsidR="002C2EE8" w:rsidRPr="00283AA6" w:rsidRDefault="002C2EE8" w:rsidP="002C2EE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5933809B" w14:textId="77777777" w:rsidR="002C2EE8" w:rsidRDefault="002C2EE8" w:rsidP="002C2EE8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27D99BDE" w14:textId="77777777" w:rsidR="002C2EE8" w:rsidRDefault="002C2EE8" w:rsidP="002C2EE8">
      <w:pPr>
        <w:pStyle w:val="PL"/>
        <w:rPr>
          <w:snapToGrid w:val="0"/>
        </w:rPr>
      </w:pPr>
      <w:r>
        <w:rPr>
          <w:rFonts w:eastAsia="SimSun"/>
          <w:snapToGrid w:val="0"/>
        </w:rPr>
        <w:t>id-AdditionLocationInformation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623D5A27" w14:textId="77777777" w:rsidR="002C2EE8" w:rsidRPr="00F20CA7" w:rsidRDefault="002C2EE8" w:rsidP="002C2EE8">
      <w:pPr>
        <w:pStyle w:val="PL"/>
        <w:rPr>
          <w:rFonts w:eastAsia="SimSun"/>
          <w:snapToGrid w:val="0"/>
          <w:lang w:val="it-IT"/>
        </w:rPr>
      </w:pPr>
      <w:r w:rsidRPr="00F20CA7">
        <w:rPr>
          <w:rFonts w:eastAsia="SimSun"/>
          <w:snapToGrid w:val="0"/>
        </w:rPr>
        <w:lastRenderedPageBreak/>
        <w:t>id-dataForwardingInfoFromTargetE-UTRANnode</w:t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>ProtocolIE-ID ::= 2</w:t>
      </w:r>
      <w:r>
        <w:rPr>
          <w:rFonts w:eastAsia="SimSun"/>
          <w:snapToGrid w:val="0"/>
          <w:lang w:val="it-IT"/>
        </w:rPr>
        <w:t>52</w:t>
      </w:r>
    </w:p>
    <w:p w14:paraId="66B88772" w14:textId="77777777" w:rsidR="002C2EE8" w:rsidRPr="00D01798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5031153A" w14:textId="77777777" w:rsidR="002C2EE8" w:rsidRDefault="002C2EE8" w:rsidP="002C2EE8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060832BB" w14:textId="77777777" w:rsidR="002C2EE8" w:rsidRDefault="002C2EE8" w:rsidP="002C2EE8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038EEF8D" w14:textId="77777777" w:rsidR="002C2EE8" w:rsidRPr="00B22C47" w:rsidRDefault="002C2EE8" w:rsidP="002C2EE8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1D88AFDE" w14:textId="77777777" w:rsidR="002C2EE8" w:rsidRDefault="002C2EE8" w:rsidP="002C2EE8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id-ExtendedReportIntervalMDT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257</w:t>
      </w:r>
    </w:p>
    <w:p w14:paraId="1FCFA19B" w14:textId="77777777" w:rsidR="002C2EE8" w:rsidRDefault="002C2EE8" w:rsidP="002C2EE8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7B77757F" w14:textId="77777777" w:rsidR="002C2EE8" w:rsidRDefault="002C2EE8" w:rsidP="002C2EE8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30E38033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22B9F022" w14:textId="77777777" w:rsidR="002C2EE8" w:rsidRDefault="002C2EE8" w:rsidP="002C2EE8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523E0664" w14:textId="77777777" w:rsidR="002C2EE8" w:rsidRDefault="002C2EE8" w:rsidP="002C2EE8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30881374" w14:textId="77777777" w:rsidR="002C2EE8" w:rsidRDefault="002C2EE8" w:rsidP="002C2EE8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6F5F1CE8" w14:textId="77777777" w:rsidR="002C2EE8" w:rsidRPr="00791720" w:rsidRDefault="002C2EE8" w:rsidP="002C2EE8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264</w:t>
      </w:r>
    </w:p>
    <w:p w14:paraId="2EE4F355" w14:textId="77777777" w:rsidR="002C2EE8" w:rsidRPr="00791720" w:rsidRDefault="002C2EE8" w:rsidP="002C2EE8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265</w:t>
      </w:r>
    </w:p>
    <w:p w14:paraId="2057D1E2" w14:textId="77777777" w:rsidR="002C2EE8" w:rsidRPr="00791720" w:rsidRDefault="002C2EE8" w:rsidP="002C2EE8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266</w:t>
      </w:r>
    </w:p>
    <w:p w14:paraId="641B81F2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0E551F9F" w14:textId="77777777" w:rsidR="002C2EE8" w:rsidRPr="008214A2" w:rsidRDefault="002C2EE8" w:rsidP="002C2EE8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72AAD027" w14:textId="77777777" w:rsidR="002C2EE8" w:rsidRPr="00EB4327" w:rsidRDefault="002C2EE8" w:rsidP="002C2EE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id-MBS-Session-ID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</w:t>
      </w:r>
      <w:r w:rsidRPr="00EB4327">
        <w:rPr>
          <w:rFonts w:eastAsia="SimSun"/>
          <w:snapToGrid w:val="0"/>
          <w:lang w:val="it-IT"/>
        </w:rPr>
        <w:t xml:space="preserve">::= </w:t>
      </w:r>
      <w:r w:rsidRPr="00791720">
        <w:rPr>
          <w:rFonts w:eastAsia="SimSun"/>
          <w:snapToGrid w:val="0"/>
          <w:lang w:val="it-IT"/>
        </w:rPr>
        <w:t>269</w:t>
      </w:r>
    </w:p>
    <w:p w14:paraId="1E006D9E" w14:textId="77777777" w:rsidR="002C2EE8" w:rsidRPr="00EB4327" w:rsidRDefault="002C2EE8" w:rsidP="002C2EE8">
      <w:pPr>
        <w:pStyle w:val="PL"/>
        <w:tabs>
          <w:tab w:val="left" w:pos="4556"/>
        </w:tabs>
        <w:rPr>
          <w:noProof w:val="0"/>
          <w:snapToGrid w:val="0"/>
        </w:rPr>
      </w:pPr>
      <w:r w:rsidRPr="00D15FC0">
        <w:rPr>
          <w:noProof w:val="0"/>
          <w:snapToGrid w:val="0"/>
        </w:rPr>
        <w:t>id-</w:t>
      </w:r>
      <w:proofErr w:type="spellStart"/>
      <w:r w:rsidRPr="00D15FC0">
        <w:rPr>
          <w:noProof w:val="0"/>
          <w:snapToGrid w:val="0"/>
        </w:rPr>
        <w:t>UEIdentityIndexList</w:t>
      </w:r>
      <w:proofErr w:type="spellEnd"/>
      <w:r w:rsidRPr="00D15FC0">
        <w:rPr>
          <w:noProof w:val="0"/>
          <w:snapToGrid w:val="0"/>
        </w:rPr>
        <w:t>-</w:t>
      </w:r>
      <w:proofErr w:type="spellStart"/>
      <w:r w:rsidRPr="00D15FC0">
        <w:rPr>
          <w:noProof w:val="0"/>
          <w:snapToGrid w:val="0"/>
        </w:rPr>
        <w:t>MBSGroupPaging</w:t>
      </w:r>
      <w:proofErr w:type="spellEnd"/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270</w:t>
      </w:r>
    </w:p>
    <w:p w14:paraId="117A0D35" w14:textId="77777777" w:rsidR="002C2EE8" w:rsidRPr="00EB4327" w:rsidRDefault="002C2EE8" w:rsidP="002C2EE8">
      <w:pPr>
        <w:pStyle w:val="PL"/>
        <w:rPr>
          <w:rFonts w:eastAsia="SimSun"/>
          <w:snapToGrid w:val="0"/>
          <w:lang w:val="it-IT"/>
        </w:rPr>
      </w:pPr>
      <w:r w:rsidRPr="00D15FC0">
        <w:rPr>
          <w:noProof w:val="0"/>
          <w:snapToGrid w:val="0"/>
        </w:rPr>
        <w:t>id-</w:t>
      </w:r>
      <w:proofErr w:type="spellStart"/>
      <w:r w:rsidRPr="00D15FC0">
        <w:rPr>
          <w:noProof w:val="0"/>
          <w:snapToGrid w:val="0"/>
        </w:rPr>
        <w:t>MulticastRANPagingArea</w:t>
      </w:r>
      <w:proofErr w:type="spellEnd"/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271</w:t>
      </w:r>
    </w:p>
    <w:p w14:paraId="125976AF" w14:textId="77777777" w:rsidR="002C2EE8" w:rsidRPr="00EB4327" w:rsidRDefault="002C2EE8" w:rsidP="002C2EE8">
      <w:pPr>
        <w:pStyle w:val="PL"/>
        <w:rPr>
          <w:rFonts w:eastAsia="SimSun"/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272</w:t>
      </w:r>
    </w:p>
    <w:p w14:paraId="0D2AD58B" w14:textId="77777777" w:rsidR="002C2EE8" w:rsidRPr="00EB4327" w:rsidRDefault="002C2EE8" w:rsidP="002C2EE8">
      <w:pPr>
        <w:pStyle w:val="PL"/>
      </w:pPr>
      <w:r w:rsidRPr="00D15FC0">
        <w:t>id-</w:t>
      </w:r>
      <w:r w:rsidRPr="00D15FC0">
        <w:rPr>
          <w:rFonts w:eastAsia="CG Times (WN)"/>
        </w:rPr>
        <w:t>MBS-SessionInformation-List</w:t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  <w:t xml:space="preserve">ProtocolIE-ID ::= </w:t>
      </w:r>
      <w:r w:rsidRPr="00791720">
        <w:t>273</w:t>
      </w:r>
    </w:p>
    <w:p w14:paraId="3F4EF14A" w14:textId="77777777" w:rsidR="002C2EE8" w:rsidRPr="00EB4327" w:rsidRDefault="002C2EE8" w:rsidP="002C2EE8">
      <w:pPr>
        <w:pStyle w:val="PL"/>
      </w:pPr>
      <w:r w:rsidRPr="00D15FC0">
        <w:t>id-MBS-SessionInformationResponse-List</w:t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  <w:t xml:space="preserve">ProtocolIE-ID ::= </w:t>
      </w:r>
      <w:r w:rsidRPr="00791720">
        <w:t>274</w:t>
      </w:r>
    </w:p>
    <w:p w14:paraId="528B7BC6" w14:textId="77777777" w:rsidR="002C2EE8" w:rsidRPr="00A55578" w:rsidRDefault="002C2EE8" w:rsidP="002C2EE8">
      <w:pPr>
        <w:pStyle w:val="PL"/>
      </w:pPr>
      <w:r w:rsidRPr="00D15FC0">
        <w:t>id-MBS-SessionAssociatedInformation</w:t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  <w:t xml:space="preserve">ProtocolIE-ID ::= </w:t>
      </w:r>
      <w:r w:rsidRPr="00791720">
        <w:t>275</w:t>
      </w:r>
    </w:p>
    <w:p w14:paraId="4C18373E" w14:textId="77777777" w:rsidR="002C2EE8" w:rsidRDefault="002C2EE8" w:rsidP="002C2EE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>
        <w:rPr>
          <w:lang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580C16F8" w14:textId="77777777" w:rsidR="002C2EE8" w:rsidRDefault="002C2EE8" w:rsidP="002C2EE8">
      <w:pPr>
        <w:pStyle w:val="PL"/>
        <w:rPr>
          <w:snapToGrid w:val="0"/>
          <w:lang w:val="it-IT"/>
        </w:rPr>
      </w:pP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62DA12F1" w14:textId="77777777" w:rsidR="002C2EE8" w:rsidRDefault="002C2EE8" w:rsidP="002C2EE8">
      <w:pPr>
        <w:pStyle w:val="PL"/>
        <w:rPr>
          <w:snapToGrid w:val="0"/>
          <w:lang w:val="it-IT"/>
        </w:rPr>
      </w:pP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63158223" w14:textId="77777777" w:rsidR="002C2EE8" w:rsidRPr="00283AA6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ab/>
      </w:r>
      <w: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279</w:t>
      </w:r>
    </w:p>
    <w:p w14:paraId="4B2E69B5" w14:textId="77777777" w:rsidR="002C2EE8" w:rsidRPr="0019370C" w:rsidRDefault="002C2EE8" w:rsidP="002C2EE8">
      <w:pPr>
        <w:pStyle w:val="PL"/>
        <w:rPr>
          <w:snapToGrid w:val="0"/>
          <w:lang w:val="sv-SE"/>
        </w:rPr>
      </w:pPr>
      <w:r w:rsidRPr="0019370C">
        <w:rPr>
          <w:noProof w:val="0"/>
          <w:snapToGrid w:val="0"/>
          <w:lang w:val="sv-SE"/>
        </w:rPr>
        <w:t>id-</w:t>
      </w:r>
      <w:proofErr w:type="spellStart"/>
      <w:r w:rsidRPr="0019370C">
        <w:rPr>
          <w:snapToGrid w:val="0"/>
          <w:lang w:val="sv-SE"/>
        </w:rPr>
        <w:t>SSBOffsets</w:t>
      </w:r>
      <w:proofErr w:type="spellEnd"/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4E9A1B4C" w14:textId="77777777" w:rsidR="002C2EE8" w:rsidRPr="001F5976" w:rsidRDefault="002C2EE8" w:rsidP="002C2EE8">
      <w:pPr>
        <w:pStyle w:val="PL"/>
        <w:rPr>
          <w:snapToGrid w:val="0"/>
          <w:lang w:val="it-IT"/>
        </w:rPr>
      </w:pPr>
      <w:r w:rsidRPr="00103402">
        <w:rPr>
          <w:noProof w:val="0"/>
          <w:snapToGrid w:val="0"/>
          <w:lang w:val="sv-SE"/>
        </w:rPr>
        <w:t>id-NG-RANnode2SSBOffsetModificationRange</w:t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281</w:t>
      </w:r>
    </w:p>
    <w:p w14:paraId="09160496" w14:textId="77777777" w:rsidR="002C2EE8" w:rsidRPr="00791720" w:rsidRDefault="002C2EE8" w:rsidP="002C2EE8">
      <w:pPr>
        <w:pStyle w:val="PL"/>
        <w:rPr>
          <w:lang w:eastAsia="en-GB"/>
        </w:rPr>
      </w:pPr>
      <w:r w:rsidRPr="00791720">
        <w:rPr>
          <w:lang w:eastAsia="en-GB"/>
        </w:rPr>
        <w:t>id-</w:t>
      </w:r>
      <w:r w:rsidRPr="00791720">
        <w:rPr>
          <w:rFonts w:hint="eastAsia"/>
          <w:lang w:eastAsia="en-GB"/>
        </w:rPr>
        <w:t>Coverage-Modification-List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ProtocolIE-ID ::= 282</w:t>
      </w:r>
    </w:p>
    <w:p w14:paraId="2CBA9708" w14:textId="77777777" w:rsidR="002C2EE8" w:rsidRDefault="002C2EE8" w:rsidP="002C2EE8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id-NR-U-Channel-List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proofErr w:type="spellStart"/>
      <w:r w:rsidRPr="00D9187F">
        <w:rPr>
          <w:noProof w:val="0"/>
          <w:snapToGrid w:val="0"/>
          <w:lang w:val="sv-SE"/>
        </w:rPr>
        <w:t>ProtocolIE</w:t>
      </w:r>
      <w:proofErr w:type="spellEnd"/>
      <w:r w:rsidRPr="00D9187F">
        <w:rPr>
          <w:noProof w:val="0"/>
          <w:snapToGrid w:val="0"/>
          <w:lang w:val="sv-SE"/>
        </w:rPr>
        <w:t xml:space="preserve">-ID ::= </w:t>
      </w:r>
      <w:r>
        <w:rPr>
          <w:noProof w:val="0"/>
          <w:snapToGrid w:val="0"/>
          <w:lang w:val="sv-SE"/>
        </w:rPr>
        <w:t>283</w:t>
      </w:r>
    </w:p>
    <w:p w14:paraId="0D40CBA7" w14:textId="77777777" w:rsidR="002C2EE8" w:rsidRDefault="002C2EE8" w:rsidP="002C2EE8">
      <w:pPr>
        <w:pStyle w:val="PL"/>
        <w:spacing w:line="0" w:lineRule="atLeast"/>
        <w:rPr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PSCellCGI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284</w:t>
      </w:r>
    </w:p>
    <w:p w14:paraId="09D16C8F" w14:textId="77777777" w:rsidR="002C2EE8" w:rsidRDefault="002C2EE8" w:rsidP="002C2EE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FailedPSCellCGI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285</w:t>
      </w:r>
    </w:p>
    <w:p w14:paraId="423E67D7" w14:textId="77777777" w:rsidR="002C2EE8" w:rsidRDefault="002C2EE8" w:rsidP="002C2EE8">
      <w:pPr>
        <w:pStyle w:val="PL"/>
        <w:rPr>
          <w:snapToGrid w:val="0"/>
          <w:lang w:val="it-IT"/>
        </w:rPr>
      </w:pP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SCGFailureReportContainer</w:t>
      </w:r>
      <w:proofErr w:type="spellEnd"/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6F227E4A" w14:textId="77777777" w:rsidR="002C2EE8" w:rsidRDefault="002C2EE8" w:rsidP="002C2EE8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bidi="ar"/>
        </w:rPr>
        <w:t>id-SNMobilityInformation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ProtocolIE-ID ::= </w:t>
      </w:r>
      <w:r>
        <w:rPr>
          <w:snapToGrid w:val="0"/>
          <w:lang w:bidi="ar"/>
        </w:rPr>
        <w:t>287</w:t>
      </w:r>
    </w:p>
    <w:p w14:paraId="1953DF43" w14:textId="77777777" w:rsidR="002C2EE8" w:rsidRDefault="002C2EE8" w:rsidP="002C2EE8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</w:t>
      </w:r>
      <w:proofErr w:type="spellStart"/>
      <w:r w:rsidRPr="00D46431">
        <w:rPr>
          <w:noProof w:val="0"/>
          <w:snapToGrid w:val="0"/>
          <w:lang w:val="sv-SE"/>
        </w:rPr>
        <w:t>SourcePSCellID</w:t>
      </w:r>
      <w:proofErr w:type="spellEnd"/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proofErr w:type="spellStart"/>
      <w:r>
        <w:rPr>
          <w:noProof w:val="0"/>
          <w:snapToGrid w:val="0"/>
          <w:lang w:val="sv-SE"/>
        </w:rPr>
        <w:t>ProtocolIE</w:t>
      </w:r>
      <w:proofErr w:type="spellEnd"/>
      <w:r>
        <w:rPr>
          <w:noProof w:val="0"/>
          <w:snapToGrid w:val="0"/>
          <w:lang w:val="sv-SE"/>
        </w:rPr>
        <w:t>-ID ::= 288</w:t>
      </w:r>
    </w:p>
    <w:p w14:paraId="41A8C2EA" w14:textId="77777777" w:rsidR="002C2EE8" w:rsidRDefault="002C2EE8" w:rsidP="002C2EE8">
      <w:pPr>
        <w:pStyle w:val="PL"/>
        <w:spacing w:line="0" w:lineRule="atLeast"/>
        <w:rPr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>id-</w:t>
      </w:r>
      <w:proofErr w:type="spellStart"/>
      <w:r w:rsidRPr="00D46431">
        <w:rPr>
          <w:noProof w:val="0"/>
          <w:snapToGrid w:val="0"/>
          <w:lang w:eastAsia="zh-CN"/>
        </w:rPr>
        <w:t>SuitablePSCellCGI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289</w:t>
      </w:r>
    </w:p>
    <w:p w14:paraId="024A5FFB" w14:textId="77777777" w:rsidR="002C2EE8" w:rsidRDefault="002C2EE8" w:rsidP="002C2EE8">
      <w:pPr>
        <w:pStyle w:val="PL"/>
        <w:spacing w:line="0" w:lineRule="atLeast"/>
        <w:rPr>
          <w:snapToGrid w:val="0"/>
          <w:lang w:eastAsia="zh-CN"/>
        </w:rPr>
      </w:pPr>
      <w:r w:rsidRPr="001D01D6">
        <w:rPr>
          <w:snapToGrid w:val="0"/>
          <w:lang w:eastAsia="zh-CN"/>
        </w:rPr>
        <w:t>id-PSCellChangeHistory</w:t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290</w:t>
      </w:r>
    </w:p>
    <w:p w14:paraId="7A50D2E8" w14:textId="77777777" w:rsidR="002C2EE8" w:rsidRDefault="002C2EE8" w:rsidP="002C2EE8">
      <w:pPr>
        <w:pStyle w:val="PL"/>
        <w:rPr>
          <w:snapToGrid w:val="0"/>
          <w:lang w:val="it-IT"/>
        </w:rPr>
      </w:pPr>
      <w:r w:rsidRPr="00C13BF7">
        <w:rPr>
          <w:snapToGrid w:val="0"/>
        </w:rPr>
        <w:t>id-CHOConfiguration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09B80D5E" w14:textId="77777777" w:rsidR="002C2EE8" w:rsidRDefault="002C2EE8" w:rsidP="002C2EE8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74E575BC" w14:textId="77777777" w:rsidR="002C2EE8" w:rsidRPr="00F20CA7" w:rsidRDefault="002C2EE8" w:rsidP="002C2EE8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21E29C0B" w14:textId="77777777" w:rsidR="002C2EE8" w:rsidRPr="00D9187F" w:rsidRDefault="002C2EE8" w:rsidP="002C2EE8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0D891775" w14:textId="77777777" w:rsidR="002C2EE8" w:rsidRDefault="002C2EE8" w:rsidP="002C2EE8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5F55A597" w14:textId="77777777" w:rsidR="002C2EE8" w:rsidRPr="00F57544" w:rsidRDefault="002C2EE8" w:rsidP="002C2EE8">
      <w:pPr>
        <w:pStyle w:val="PL"/>
        <w:snapToGrid w:val="0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id-F1C</w:t>
      </w:r>
      <w:r w:rsidRPr="00F57544">
        <w:rPr>
          <w:rFonts w:cs="Courier New"/>
          <w:snapToGrid w:val="0"/>
          <w:szCs w:val="16"/>
          <w:lang w:val="en-US" w:eastAsia="zh-CN"/>
        </w:rPr>
        <w:t>TrafficContainer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296</w:t>
      </w:r>
    </w:p>
    <w:p w14:paraId="73BE73A2" w14:textId="77777777" w:rsidR="002C2EE8" w:rsidRPr="00F57544" w:rsidRDefault="002C2EE8" w:rsidP="002C2EE8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297</w:t>
      </w:r>
    </w:p>
    <w:p w14:paraId="6C670FA0" w14:textId="77777777" w:rsidR="002C2EE8" w:rsidRPr="00F57544" w:rsidRDefault="002C2EE8" w:rsidP="002C2EE8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id-NoPDUSessionIndication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48CF5E0B" w14:textId="77777777" w:rsidR="002C2EE8" w:rsidRPr="00F57544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56579BA5" w14:textId="77777777" w:rsidR="002C2EE8" w:rsidRPr="00F57544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79FAE600" w14:textId="77777777" w:rsidR="002C2EE8" w:rsidRPr="00F57544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29567EC5" w14:textId="77777777" w:rsidR="002C2EE8" w:rsidRPr="00F57544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764A0D47" w14:textId="77777777" w:rsidR="002C2EE8" w:rsidRPr="00F57544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TrafficToBeReleaseInformation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11EC4219" w14:textId="77777777" w:rsidR="002C2EE8" w:rsidRPr="00F57544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2FB082BD" w14:textId="77777777" w:rsidR="002C2EE8" w:rsidRPr="00F57544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lastRenderedPageBreak/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21945558" w14:textId="77777777" w:rsidR="002C2EE8" w:rsidRPr="00F57544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529ACBC9" w14:textId="77777777" w:rsidR="002C2EE8" w:rsidRPr="00F57544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1788CE6A" w14:textId="77777777" w:rsidR="002C2EE8" w:rsidRPr="00F57544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76637DAA" w14:textId="77777777" w:rsidR="002C2EE8" w:rsidRPr="00F57544" w:rsidRDefault="002C2EE8" w:rsidP="002C2E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61D8D5B2" w14:textId="77777777" w:rsidR="002C2EE8" w:rsidRPr="00F57544" w:rsidRDefault="002C2EE8" w:rsidP="002C2EE8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568B0014" w14:textId="77777777" w:rsidR="002C2EE8" w:rsidRPr="00F57544" w:rsidRDefault="002C2EE8" w:rsidP="002C2EE8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id-IABTNLAddressToBeAdded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2D8EE71E" w14:textId="77777777" w:rsidR="002C2EE8" w:rsidRPr="00F57544" w:rsidRDefault="002C2EE8" w:rsidP="002C2EE8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5E453A4C" w14:textId="77777777" w:rsidR="002C2EE8" w:rsidRPr="00F57544" w:rsidRDefault="002C2EE8" w:rsidP="002C2EE8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20DA4BA1" w14:textId="77777777" w:rsidR="002C2EE8" w:rsidRPr="00F57544" w:rsidRDefault="002C2EE8" w:rsidP="002C2EE8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7194270B" w14:textId="77777777" w:rsidR="002C2EE8" w:rsidRPr="00791720" w:rsidRDefault="002C2EE8" w:rsidP="002C2EE8">
      <w:pPr>
        <w:pStyle w:val="PL"/>
      </w:pPr>
      <w:r w:rsidRPr="00791720">
        <w:rPr>
          <w:lang w:eastAsia="en-GB"/>
        </w:rPr>
        <w:t>id-BoundaryNodeCellsList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315</w:t>
      </w:r>
    </w:p>
    <w:p w14:paraId="5BAABCBE" w14:textId="77777777" w:rsidR="002C2EE8" w:rsidRPr="00791720" w:rsidRDefault="002C2EE8" w:rsidP="002C2EE8">
      <w:pPr>
        <w:pStyle w:val="PL"/>
      </w:pPr>
      <w:r w:rsidRPr="00791720">
        <w:rPr>
          <w:lang w:eastAsia="en-GB"/>
        </w:rPr>
        <w:t>id-ParentNodeCellsList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316</w:t>
      </w:r>
    </w:p>
    <w:p w14:paraId="4017A6A8" w14:textId="77777777" w:rsidR="002C2EE8" w:rsidRPr="00791720" w:rsidRDefault="002C2EE8" w:rsidP="002C2EE8">
      <w:pPr>
        <w:pStyle w:val="PL"/>
        <w:rPr>
          <w:lang w:eastAsia="en-GB"/>
        </w:rPr>
      </w:pPr>
      <w:r w:rsidRPr="00791720">
        <w:t>id-tdd-</w:t>
      </w:r>
      <w:r w:rsidRPr="00791720">
        <w:rPr>
          <w:lang w:eastAsia="en-GB"/>
        </w:rPr>
        <w:t>GNB-DU-Cell-Resource-Configuration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317</w:t>
      </w:r>
    </w:p>
    <w:p w14:paraId="66614881" w14:textId="77777777" w:rsidR="002C2EE8" w:rsidRPr="00791720" w:rsidRDefault="002C2EE8" w:rsidP="002C2EE8">
      <w:pPr>
        <w:pStyle w:val="PL"/>
        <w:rPr>
          <w:lang w:eastAsia="en-GB"/>
        </w:rPr>
      </w:pPr>
      <w:r w:rsidRPr="00791720">
        <w:t>id-UL-</w:t>
      </w:r>
      <w:r w:rsidRPr="00791720">
        <w:rPr>
          <w:lang w:eastAsia="en-GB"/>
        </w:rPr>
        <w:t>GNB-DU-Cell-Resource-Configuration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318</w:t>
      </w:r>
    </w:p>
    <w:p w14:paraId="3D277606" w14:textId="77777777" w:rsidR="002C2EE8" w:rsidRPr="00F57544" w:rsidRDefault="002C2EE8" w:rsidP="002C2EE8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id-DL-GNB-DU-Cell-Resource-</w:t>
      </w:r>
      <w:proofErr w:type="spellStart"/>
      <w:r w:rsidRPr="00F57544">
        <w:rPr>
          <w:rFonts w:cs="Courier New"/>
          <w:noProof w:val="0"/>
          <w:snapToGrid w:val="0"/>
          <w:szCs w:val="16"/>
          <w:lang w:val="it-IT"/>
        </w:rPr>
        <w:t>Configuration</w:t>
      </w:r>
      <w:proofErr w:type="spellEnd"/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proofErr w:type="spellStart"/>
      <w:r w:rsidRPr="00F57544">
        <w:rPr>
          <w:rFonts w:cs="Courier New"/>
          <w:noProof w:val="0"/>
          <w:snapToGrid w:val="0"/>
          <w:szCs w:val="16"/>
          <w:lang w:val="it-IT"/>
        </w:rPr>
        <w:t>ProtocolIE</w:t>
      </w:r>
      <w:proofErr w:type="spellEnd"/>
      <w:r w:rsidRPr="00F57544">
        <w:rPr>
          <w:rFonts w:cs="Courier New"/>
          <w:noProof w:val="0"/>
          <w:snapToGrid w:val="0"/>
          <w:szCs w:val="16"/>
          <w:lang w:val="it-IT"/>
        </w:rPr>
        <w:t xml:space="preserve">-ID ::= </w:t>
      </w:r>
      <w:r>
        <w:rPr>
          <w:rFonts w:cs="Courier New"/>
          <w:noProof w:val="0"/>
          <w:snapToGrid w:val="0"/>
          <w:szCs w:val="16"/>
          <w:lang w:val="it-IT"/>
        </w:rPr>
        <w:t>319</w:t>
      </w:r>
    </w:p>
    <w:p w14:paraId="2DE79301" w14:textId="77777777" w:rsidR="002C2EE8" w:rsidRPr="00F57544" w:rsidRDefault="002C2EE8" w:rsidP="002C2EE8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</w:t>
      </w:r>
      <w:proofErr w:type="spellStart"/>
      <w:r w:rsidRPr="00F57544">
        <w:rPr>
          <w:rFonts w:cs="Courier New"/>
          <w:noProof w:val="0"/>
          <w:snapToGrid w:val="0"/>
          <w:szCs w:val="16"/>
          <w:lang w:val="it-IT"/>
        </w:rPr>
        <w:t>permutation</w:t>
      </w:r>
      <w:proofErr w:type="spellEnd"/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proofErr w:type="spellStart"/>
      <w:r w:rsidRPr="00F57544">
        <w:rPr>
          <w:rFonts w:cs="Courier New"/>
          <w:noProof w:val="0"/>
          <w:snapToGrid w:val="0"/>
          <w:szCs w:val="16"/>
          <w:lang w:val="it-IT"/>
        </w:rPr>
        <w:t>ProtocolIE</w:t>
      </w:r>
      <w:proofErr w:type="spellEnd"/>
      <w:r w:rsidRPr="00F57544">
        <w:rPr>
          <w:rFonts w:cs="Courier New"/>
          <w:noProof w:val="0"/>
          <w:snapToGrid w:val="0"/>
          <w:szCs w:val="16"/>
          <w:lang w:val="it-IT"/>
        </w:rPr>
        <w:t xml:space="preserve">-ID ::= </w:t>
      </w:r>
      <w:r>
        <w:rPr>
          <w:rFonts w:cs="Courier New"/>
          <w:noProof w:val="0"/>
          <w:snapToGrid w:val="0"/>
          <w:szCs w:val="16"/>
          <w:lang w:val="it-IT"/>
        </w:rPr>
        <w:t>320</w:t>
      </w:r>
    </w:p>
    <w:p w14:paraId="27FF6A80" w14:textId="77777777" w:rsidR="002C2EE8" w:rsidRPr="00F57544" w:rsidRDefault="002C2EE8" w:rsidP="002C2EE8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szCs w:val="16"/>
        </w:rPr>
        <w:t>id-</w:t>
      </w:r>
      <w:r w:rsidRPr="00791720">
        <w:rPr>
          <w:rFonts w:cs="Courier New"/>
          <w:szCs w:val="16"/>
        </w:rPr>
        <w:t>IABTNLAddressException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321</w:t>
      </w:r>
    </w:p>
    <w:p w14:paraId="0CA581E0" w14:textId="77777777" w:rsidR="002C2EE8" w:rsidRDefault="002C2EE8" w:rsidP="002C2EE8">
      <w:pPr>
        <w:pStyle w:val="PL"/>
        <w:rPr>
          <w:snapToGrid w:val="0"/>
        </w:rPr>
      </w:pPr>
      <w:bookmarkStart w:id="587" w:name="_Hlk94696977"/>
      <w:r>
        <w:t>id-</w:t>
      </w:r>
      <w:r>
        <w:rPr>
          <w:snapToGrid w:val="0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44742BE4" w14:textId="77777777" w:rsidR="002C2EE8" w:rsidRDefault="002C2EE8" w:rsidP="002C2EE8">
      <w:pPr>
        <w:pStyle w:val="PL"/>
        <w:rPr>
          <w:snapToGrid w:val="0"/>
        </w:rPr>
      </w:pPr>
      <w:r>
        <w:t>id-</w:t>
      </w:r>
      <w:r>
        <w:rPr>
          <w:snapToGrid w:val="0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587"/>
    <w:p w14:paraId="37C4A88A" w14:textId="77777777" w:rsidR="002C2EE8" w:rsidRDefault="002C2EE8" w:rsidP="002C2EE8">
      <w:pPr>
        <w:pStyle w:val="PL"/>
        <w:rPr>
          <w:rFonts w:eastAsia="SimSun"/>
          <w:snapToGrid w:val="0"/>
        </w:rPr>
      </w:pPr>
      <w:r w:rsidRPr="00CA2F39">
        <w:rPr>
          <w:rFonts w:eastAsia="SimSun"/>
          <w:snapToGrid w:val="0"/>
        </w:rPr>
        <w:t>id-SurvivalTime</w:t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</w:r>
      <w:r w:rsidRPr="00CA2F39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324</w:t>
      </w:r>
    </w:p>
    <w:p w14:paraId="0E828064" w14:textId="77777777" w:rsidR="002C2EE8" w:rsidRDefault="002C2EE8" w:rsidP="002C2EE8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CA2F39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325</w:t>
      </w:r>
    </w:p>
    <w:p w14:paraId="3F843007" w14:textId="77777777" w:rsidR="002C2EE8" w:rsidRPr="00290A0A" w:rsidRDefault="002C2EE8" w:rsidP="002C2EE8">
      <w:pPr>
        <w:pStyle w:val="PL"/>
        <w:rPr>
          <w:snapToGrid w:val="0"/>
        </w:rPr>
      </w:pPr>
      <w:r w:rsidRPr="00290A0A">
        <w:rPr>
          <w:snapToGrid w:val="0"/>
        </w:rPr>
        <w:t>id-</w:t>
      </w:r>
      <w:r w:rsidRPr="00290A0A">
        <w:t>SCGActivation</w:t>
      </w:r>
      <w:r>
        <w:t>Request</w:t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>
        <w:rPr>
          <w:snapToGrid w:val="0"/>
        </w:rPr>
        <w:tab/>
      </w:r>
      <w:r w:rsidRPr="00290A0A">
        <w:rPr>
          <w:snapToGrid w:val="0"/>
        </w:rPr>
        <w:t xml:space="preserve">ProtocolIE-ID ::= </w:t>
      </w:r>
      <w:r>
        <w:rPr>
          <w:snapToGrid w:val="0"/>
        </w:rPr>
        <w:t>326</w:t>
      </w:r>
    </w:p>
    <w:p w14:paraId="4D33631F" w14:textId="77777777" w:rsidR="002C2EE8" w:rsidRDefault="002C2EE8" w:rsidP="002C2EE8">
      <w:pPr>
        <w:pStyle w:val="PL"/>
        <w:rPr>
          <w:snapToGrid w:val="0"/>
        </w:rPr>
      </w:pPr>
      <w:r w:rsidRPr="00290A0A">
        <w:rPr>
          <w:snapToGrid w:val="0"/>
        </w:rPr>
        <w:t>id-</w:t>
      </w:r>
      <w:r w:rsidRPr="00290A0A">
        <w:t>SCGActivationStatus</w:t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  <w:t xml:space="preserve">ProtocolIE-ID ::= </w:t>
      </w:r>
      <w:r>
        <w:rPr>
          <w:snapToGrid w:val="0"/>
        </w:rPr>
        <w:t>327</w:t>
      </w:r>
    </w:p>
    <w:p w14:paraId="476E694A" w14:textId="77777777" w:rsidR="002C2EE8" w:rsidRPr="00791720" w:rsidRDefault="002C2EE8" w:rsidP="002C2EE8">
      <w:pPr>
        <w:pStyle w:val="PL"/>
      </w:pPr>
      <w:r w:rsidRPr="00791720">
        <w:rPr>
          <w:rFonts w:eastAsia="DengXian"/>
          <w:lang w:eastAsia="en-GB"/>
        </w:rPr>
        <w:t>id-</w:t>
      </w:r>
      <w:r w:rsidRPr="00791720">
        <w:t>CPAInformationRequest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328</w:t>
      </w:r>
    </w:p>
    <w:p w14:paraId="71CA0B3B" w14:textId="77777777" w:rsidR="002C2EE8" w:rsidRPr="00791720" w:rsidRDefault="002C2EE8" w:rsidP="002C2EE8">
      <w:pPr>
        <w:pStyle w:val="PL"/>
      </w:pPr>
      <w:r w:rsidRPr="00791720">
        <w:t>id-CPAInformationAck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329</w:t>
      </w:r>
    </w:p>
    <w:p w14:paraId="6F1DBDFB" w14:textId="77777777" w:rsidR="002C2EE8" w:rsidRPr="00791720" w:rsidRDefault="002C2EE8" w:rsidP="002C2EE8">
      <w:pPr>
        <w:pStyle w:val="PL"/>
      </w:pPr>
      <w:r w:rsidRPr="00791720">
        <w:t>id-CPCInformationRequired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330</w:t>
      </w:r>
    </w:p>
    <w:p w14:paraId="630E4795" w14:textId="77777777" w:rsidR="002C2EE8" w:rsidRPr="00791720" w:rsidRDefault="002C2EE8" w:rsidP="002C2EE8">
      <w:pPr>
        <w:pStyle w:val="PL"/>
      </w:pPr>
      <w:r w:rsidRPr="00791720">
        <w:t>id-CPCInformationConfirm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331</w:t>
      </w:r>
    </w:p>
    <w:p w14:paraId="35DD13A5" w14:textId="77777777" w:rsidR="002C2EE8" w:rsidRPr="00791720" w:rsidRDefault="002C2EE8" w:rsidP="002C2EE8">
      <w:pPr>
        <w:pStyle w:val="PL"/>
      </w:pPr>
      <w:r w:rsidRPr="00791720">
        <w:t>id-CPAInformationModReq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332</w:t>
      </w:r>
    </w:p>
    <w:p w14:paraId="7D4765B9" w14:textId="77777777" w:rsidR="002C2EE8" w:rsidRPr="00791720" w:rsidRDefault="002C2EE8" w:rsidP="002C2EE8">
      <w:pPr>
        <w:pStyle w:val="PL"/>
      </w:pPr>
      <w:r w:rsidRPr="00791720">
        <w:t>id-CPAInformationModReqAck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333</w:t>
      </w:r>
    </w:p>
    <w:p w14:paraId="371660AB" w14:textId="77777777" w:rsidR="002C2EE8" w:rsidRPr="00791720" w:rsidRDefault="002C2EE8" w:rsidP="002C2EE8">
      <w:pPr>
        <w:pStyle w:val="PL"/>
        <w:rPr>
          <w:rFonts w:eastAsia="DengXian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708760B3" w14:textId="77777777" w:rsidR="002C2EE8" w:rsidRDefault="002C2EE8" w:rsidP="002C2EE8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1495B867" w14:textId="77777777" w:rsidR="002C2EE8" w:rsidRPr="00FD0425" w:rsidRDefault="002C2EE8" w:rsidP="002C2EE8">
      <w:pPr>
        <w:pStyle w:val="PL"/>
        <w:rPr>
          <w:snapToGrid w:val="0"/>
        </w:rPr>
      </w:pPr>
      <w:r>
        <w:rPr>
          <w:snapToGrid w:val="0"/>
        </w:rPr>
        <w:t>id-CPAInformationModRequired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4ED0072E" w14:textId="4C1AC21F" w:rsidR="002C2EE8" w:rsidRDefault="002C2EE8" w:rsidP="002C2EE8">
      <w:pPr>
        <w:pStyle w:val="PL"/>
        <w:spacing w:line="0" w:lineRule="atLeast"/>
        <w:rPr>
          <w:snapToGrid w:val="0"/>
          <w:lang w:eastAsia="zh-CN"/>
        </w:rPr>
      </w:pPr>
      <w:r w:rsidRPr="0091533A">
        <w:rPr>
          <w:snapToGrid w:val="0"/>
          <w:lang w:eastAsia="zh-CN"/>
        </w:rPr>
        <w:t>id-</w:t>
      </w:r>
      <w:del w:id="588" w:author="Nokia" w:date="2022-04-23T12:19:00Z">
        <w:r w:rsidRPr="0091533A" w:rsidDel="00DD1874">
          <w:rPr>
            <w:snapToGrid w:val="0"/>
            <w:lang w:eastAsia="zh-CN"/>
          </w:rPr>
          <w:delText>QMCConfigInfo</w:delText>
        </w:r>
      </w:del>
      <w:ins w:id="589" w:author="Nokia" w:date="2022-04-23T12:19:00Z">
        <w:r w:rsidR="00DD1874" w:rsidRPr="0091533A">
          <w:rPr>
            <w:snapToGrid w:val="0"/>
            <w:lang w:eastAsia="zh-CN"/>
          </w:rPr>
          <w:t>QMC</w:t>
        </w:r>
        <w:r w:rsidR="00DD1874">
          <w:rPr>
            <w:snapToGrid w:val="0"/>
            <w:lang w:eastAsia="zh-CN"/>
          </w:rPr>
          <w:t>Context</w:t>
        </w:r>
      </w:ins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1DB05FA8" w14:textId="77777777" w:rsidR="002C2EE8" w:rsidRPr="00AF2FF5" w:rsidRDefault="002C2EE8" w:rsidP="002C2EE8">
      <w:pPr>
        <w:pStyle w:val="PL"/>
        <w:rPr>
          <w:snapToGrid w:val="0"/>
        </w:rPr>
      </w:pPr>
      <w:r w:rsidRPr="00AF2FF5">
        <w:rPr>
          <w:snapToGrid w:val="0"/>
        </w:rPr>
        <w:t>id-</w:t>
      </w:r>
      <w:r w:rsidRPr="00663847">
        <w:rPr>
          <w:snapToGrid w:val="0"/>
        </w:rPr>
        <w:t>UEAppLayerMeasConfigInfo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F2FF5">
        <w:rPr>
          <w:snapToGrid w:val="0"/>
        </w:rPr>
        <w:t xml:space="preserve">ProtocolIE-ID ::= </w:t>
      </w:r>
      <w:r>
        <w:rPr>
          <w:snapToGrid w:val="0"/>
        </w:rPr>
        <w:t>338</w:t>
      </w:r>
    </w:p>
    <w:p w14:paraId="125271BF" w14:textId="77777777" w:rsidR="002C2EE8" w:rsidRPr="009E3DE0" w:rsidRDefault="002C2EE8" w:rsidP="002C2EE8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339</w:t>
      </w:r>
    </w:p>
    <w:p w14:paraId="7FE26B53" w14:textId="77777777" w:rsidR="002C2EE8" w:rsidRPr="00AB5EA3" w:rsidRDefault="002C2EE8" w:rsidP="002C2EE8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PDUSession-PairID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340</w:t>
      </w:r>
    </w:p>
    <w:p w14:paraId="2C3C3F2C" w14:textId="77777777" w:rsidR="002C2EE8" w:rsidRPr="003A1147" w:rsidRDefault="002C2EE8" w:rsidP="002C2EE8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1E5043BE" w14:textId="77777777" w:rsidR="002C2EE8" w:rsidRDefault="002C2EE8" w:rsidP="002C2EE8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084391D0" w14:textId="77777777" w:rsidR="002C2EE8" w:rsidRDefault="002C2EE8" w:rsidP="002C2EE8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233D9E79" w14:textId="77777777" w:rsidR="002C2EE8" w:rsidRPr="007A7DE5" w:rsidRDefault="002C2EE8" w:rsidP="002C2EE8">
      <w:pPr>
        <w:pStyle w:val="PL"/>
        <w:rPr>
          <w:rFonts w:eastAsia="SimSun"/>
          <w:snapToGrid w:val="0"/>
        </w:rPr>
      </w:pPr>
      <w:r w:rsidRPr="007A7DE5">
        <w:rPr>
          <w:rFonts w:eastAsia="SimSun"/>
          <w:snapToGrid w:val="0"/>
        </w:rPr>
        <w:t>id-</w:t>
      </w:r>
      <w:r>
        <w:rPr>
          <w:snapToGrid w:val="0"/>
        </w:rPr>
        <w:t>Five</w:t>
      </w:r>
      <w:r w:rsidRPr="007A7DE5">
        <w:rPr>
          <w:rFonts w:eastAsia="SimSun"/>
          <w:snapToGrid w:val="0"/>
        </w:rPr>
        <w:t>GProSeAuthorized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A7D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344</w:t>
      </w:r>
    </w:p>
    <w:p w14:paraId="0DF54D7E" w14:textId="77777777" w:rsidR="002C2EE8" w:rsidRDefault="002C2EE8" w:rsidP="002C2EE8">
      <w:pPr>
        <w:pStyle w:val="PL"/>
        <w:rPr>
          <w:rFonts w:eastAsia="SimSun"/>
          <w:snapToGrid w:val="0"/>
        </w:rPr>
      </w:pPr>
      <w:r w:rsidRPr="007A7DE5">
        <w:rPr>
          <w:rFonts w:eastAsia="SimSun" w:hint="eastAsia"/>
          <w:snapToGrid w:val="0"/>
        </w:rPr>
        <w:t>id-</w:t>
      </w:r>
      <w:r w:rsidRPr="00122919">
        <w:rPr>
          <w:rFonts w:eastAsia="SimSun"/>
          <w:snapToGrid w:val="0"/>
        </w:rPr>
        <w:t>Five</w:t>
      </w:r>
      <w:r w:rsidRPr="007A7DE5">
        <w:rPr>
          <w:rFonts w:eastAsia="SimSun"/>
          <w:snapToGrid w:val="0"/>
        </w:rPr>
        <w:t>GProSePC5</w:t>
      </w:r>
      <w:r w:rsidRPr="007A7DE5">
        <w:rPr>
          <w:rFonts w:eastAsia="SimSun" w:hint="eastAsia"/>
          <w:snapToGrid w:val="0"/>
        </w:rPr>
        <w:t>QoSParameters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A7D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345</w:t>
      </w:r>
    </w:p>
    <w:p w14:paraId="16AAA3D5" w14:textId="77777777" w:rsidR="002C2EE8" w:rsidRPr="00122919" w:rsidRDefault="002C2EE8" w:rsidP="002C2EE8">
      <w:pPr>
        <w:pStyle w:val="PL"/>
        <w:rPr>
          <w:rFonts w:eastAsia="SimSun"/>
          <w:snapToGrid w:val="0"/>
        </w:rPr>
      </w:pPr>
      <w:r w:rsidRPr="00122919">
        <w:rPr>
          <w:rFonts w:eastAsia="SimSun"/>
          <w:snapToGrid w:val="0"/>
        </w:rPr>
        <w:t>id-FiveGProSeUEPC5AggregateMaximumBitRate</w:t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346</w:t>
      </w:r>
    </w:p>
    <w:p w14:paraId="2B5BD9AD" w14:textId="77777777" w:rsidR="002C2EE8" w:rsidRDefault="002C2EE8" w:rsidP="002C2EE8">
      <w:pPr>
        <w:pStyle w:val="PL"/>
        <w:spacing w:line="0" w:lineRule="atLeast"/>
        <w:rPr>
          <w:snapToGrid w:val="0"/>
          <w:lang w:eastAsia="zh-CN"/>
        </w:rPr>
      </w:pPr>
      <w:bookmarkStart w:id="590" w:name="_Hlk87374824"/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bookmarkEnd w:id="590"/>
      <w:r>
        <w:rPr>
          <w:snapToGrid w:val="0"/>
          <w:lang w:eastAsia="zh-CN"/>
        </w:rPr>
        <w:t>347</w:t>
      </w:r>
    </w:p>
    <w:p w14:paraId="7DBA9DA2" w14:textId="77777777" w:rsidR="002C2EE8" w:rsidRDefault="002C2EE8" w:rsidP="002C2EE8">
      <w:pPr>
        <w:pStyle w:val="PL"/>
        <w:rPr>
          <w:rFonts w:eastAsia="SimSun"/>
          <w:snapToGrid w:val="0"/>
          <w:lang w:val="it-IT"/>
        </w:rPr>
      </w:pPr>
      <w:r w:rsidRPr="00441F15">
        <w:rPr>
          <w:snapToGrid w:val="0"/>
        </w:rPr>
        <w:t>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348</w:t>
      </w:r>
    </w:p>
    <w:p w14:paraId="7B3E3D3E" w14:textId="77777777" w:rsidR="002C2EE8" w:rsidRDefault="002C2EE8" w:rsidP="002C2EE8">
      <w:pPr>
        <w:pStyle w:val="PL"/>
        <w:rPr>
          <w:rFonts w:eastAsia="SimSun"/>
          <w:snapToGrid w:val="0"/>
          <w:lang w:val="it-IT"/>
        </w:rPr>
      </w:pPr>
      <w:r w:rsidRPr="00051F1A">
        <w:rPr>
          <w:rFonts w:eastAsia="SimSun"/>
          <w:snapToGrid w:val="0"/>
          <w:lang w:val="it-IT"/>
        </w:rPr>
        <w:t>id-NRPagingeDRXInformationforRRCINACTIVE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051F1A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349</w:t>
      </w:r>
    </w:p>
    <w:p w14:paraId="1DC07B39" w14:textId="77777777" w:rsidR="002C2EE8" w:rsidRDefault="002C2EE8" w:rsidP="002C2EE8">
      <w:pPr>
        <w:pStyle w:val="PL"/>
        <w:rPr>
          <w:snapToGrid w:val="0"/>
        </w:rPr>
      </w:pPr>
      <w:r w:rsidRPr="00272D7F">
        <w:rPr>
          <w:rFonts w:eastAsia="SimSun"/>
          <w:snapToGrid w:val="0"/>
          <w:lang w:val="it-IT"/>
        </w:rPr>
        <w:t>id-Redcap-Bcast-Information</w:t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350</w:t>
      </w:r>
    </w:p>
    <w:p w14:paraId="7C43EB62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54A9F8D9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17BC8C8E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3768D065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4B0F7DFE" w14:textId="77777777" w:rsidR="002C2EE8" w:rsidRDefault="002C2EE8" w:rsidP="002C2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2C61682B" w14:textId="77777777" w:rsidR="002C2EE8" w:rsidRPr="00D52AB4" w:rsidRDefault="002C2EE8" w:rsidP="002C2EE8">
      <w:pPr>
        <w:pStyle w:val="PL"/>
        <w:rPr>
          <w:rFonts w:eastAsia="SimSun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2FE60CDE" w14:textId="77777777" w:rsidR="002C2EE8" w:rsidRDefault="002C2EE8" w:rsidP="002C2EE8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357</w:t>
      </w:r>
    </w:p>
    <w:p w14:paraId="278872EC" w14:textId="77777777" w:rsidR="002C2EE8" w:rsidRPr="005A699F" w:rsidRDefault="002C2EE8" w:rsidP="002C2EE8">
      <w:pPr>
        <w:pStyle w:val="PL"/>
        <w:rPr>
          <w:rFonts w:eastAsia="SimSun"/>
          <w:snapToGrid w:val="0"/>
        </w:rPr>
      </w:pPr>
      <w:r>
        <w:rPr>
          <w:rFonts w:eastAsia="DengXian" w:hint="eastAsia"/>
          <w:lang w:eastAsia="zh-CN"/>
        </w:rPr>
        <w:lastRenderedPageBreak/>
        <w:t>id-</w:t>
      </w:r>
      <w:r>
        <w:rPr>
          <w:rFonts w:eastAsia="DengXian"/>
          <w:snapToGrid w:val="0"/>
          <w:lang w:eastAsia="zh-CN"/>
        </w:rPr>
        <w:t>UESliceMaximumBitRateList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358</w:t>
      </w:r>
    </w:p>
    <w:p w14:paraId="38AD8C25" w14:textId="77777777" w:rsidR="002C2EE8" w:rsidRPr="005A699F" w:rsidRDefault="002C2EE8" w:rsidP="002C2EE8">
      <w:pPr>
        <w:pStyle w:val="PL"/>
        <w:rPr>
          <w:rFonts w:eastAsia="SimSun"/>
          <w:snapToGrid w:val="0"/>
        </w:rPr>
      </w:pPr>
      <w:r>
        <w:rPr>
          <w:rFonts w:eastAsia="DengXian"/>
          <w:snapToGrid w:val="0"/>
          <w:lang w:eastAsia="zh-CN"/>
        </w:rPr>
        <w:t>id-S-NG-RANnodeUE-Slice-MBR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359</w:t>
      </w:r>
    </w:p>
    <w:p w14:paraId="74E63B0F" w14:textId="77777777" w:rsidR="002C2EE8" w:rsidRDefault="002C2EE8" w:rsidP="002C2EE8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360</w:t>
      </w:r>
    </w:p>
    <w:p w14:paraId="3F74A390" w14:textId="77777777" w:rsidR="002C2EE8" w:rsidRPr="00F20CA7" w:rsidRDefault="002C2EE8" w:rsidP="002C2EE8">
      <w:pPr>
        <w:pStyle w:val="PL"/>
        <w:rPr>
          <w:rFonts w:eastAsia="SimSun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361</w:t>
      </w:r>
    </w:p>
    <w:p w14:paraId="78B3A18D" w14:textId="77777777" w:rsidR="002C2EE8" w:rsidRDefault="002C2EE8" w:rsidP="002C2EE8">
      <w:pPr>
        <w:pStyle w:val="PL"/>
        <w:rPr>
          <w:snapToGrid w:val="0"/>
          <w:lang w:eastAsia="zh-CN"/>
        </w:rPr>
      </w:pPr>
    </w:p>
    <w:p w14:paraId="1E49A10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09B428E6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5F91A35E" w14:textId="77777777" w:rsidR="002C2EE8" w:rsidRPr="00521482" w:rsidRDefault="002C2EE8" w:rsidP="002C2EE8">
      <w:pPr>
        <w:pStyle w:val="PL"/>
        <w:rPr>
          <w:rFonts w:eastAsia="Malgun Gothic"/>
        </w:rPr>
      </w:pPr>
    </w:p>
    <w:p w14:paraId="7135469B" w14:textId="77777777" w:rsidR="002C2EE8" w:rsidRPr="00FD0425" w:rsidRDefault="002C2EE8" w:rsidP="002C2EE8">
      <w:pPr>
        <w:pStyle w:val="Heading3"/>
      </w:pPr>
      <w:bookmarkStart w:id="591" w:name="_Toc20955411"/>
      <w:bookmarkStart w:id="592" w:name="_Toc29991619"/>
      <w:bookmarkStart w:id="593" w:name="_Toc36556022"/>
      <w:bookmarkStart w:id="594" w:name="_Toc44497807"/>
      <w:bookmarkStart w:id="595" w:name="_Toc45108194"/>
      <w:bookmarkStart w:id="596" w:name="_Toc45901814"/>
      <w:bookmarkStart w:id="597" w:name="_Toc51850895"/>
      <w:bookmarkStart w:id="598" w:name="_Toc56693899"/>
      <w:bookmarkStart w:id="599" w:name="_Toc64447443"/>
      <w:bookmarkStart w:id="600" w:name="_Toc66286937"/>
      <w:bookmarkStart w:id="601" w:name="_Toc74151635"/>
      <w:bookmarkStart w:id="602" w:name="_Toc88654109"/>
      <w:bookmarkStart w:id="603" w:name="_Toc97904465"/>
      <w:bookmarkStart w:id="604" w:name="_Toc98868603"/>
      <w:r w:rsidRPr="00FD0425">
        <w:t>9.3.8</w:t>
      </w:r>
      <w:r w:rsidRPr="00FD0425">
        <w:tab/>
        <w:t>Container definitions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14:paraId="23E29302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62E806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FFDC1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ABF3F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Container definitions</w:t>
      </w:r>
    </w:p>
    <w:p w14:paraId="49BB23B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5733A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662CCB" w14:textId="77777777" w:rsidR="002C2EE8" w:rsidRPr="00FD0425" w:rsidRDefault="002C2EE8" w:rsidP="002C2EE8">
      <w:pPr>
        <w:pStyle w:val="PL"/>
        <w:rPr>
          <w:snapToGrid w:val="0"/>
        </w:rPr>
      </w:pPr>
    </w:p>
    <w:p w14:paraId="29D1436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XnAP-Containers {</w:t>
      </w:r>
    </w:p>
    <w:p w14:paraId="5C12E60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5C10B70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xnap-Containers (5) }</w:t>
      </w:r>
    </w:p>
    <w:p w14:paraId="084A3866" w14:textId="77777777" w:rsidR="002C2EE8" w:rsidRPr="00FD0425" w:rsidRDefault="002C2EE8" w:rsidP="002C2EE8">
      <w:pPr>
        <w:pStyle w:val="PL"/>
        <w:rPr>
          <w:snapToGrid w:val="0"/>
        </w:rPr>
      </w:pPr>
    </w:p>
    <w:p w14:paraId="2262650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3CA1AA1" w14:textId="77777777" w:rsidR="002C2EE8" w:rsidRPr="00FD0425" w:rsidRDefault="002C2EE8" w:rsidP="002C2EE8">
      <w:pPr>
        <w:pStyle w:val="PL"/>
        <w:rPr>
          <w:snapToGrid w:val="0"/>
        </w:rPr>
      </w:pPr>
    </w:p>
    <w:p w14:paraId="6B6C539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5D00EDE" w14:textId="77777777" w:rsidR="002C2EE8" w:rsidRPr="00FD0425" w:rsidRDefault="002C2EE8" w:rsidP="002C2EE8">
      <w:pPr>
        <w:pStyle w:val="PL"/>
        <w:rPr>
          <w:snapToGrid w:val="0"/>
        </w:rPr>
      </w:pPr>
    </w:p>
    <w:p w14:paraId="09D71EE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C9965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98EB8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118FAFA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52297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0E13AB" w14:textId="77777777" w:rsidR="002C2EE8" w:rsidRPr="00FD0425" w:rsidRDefault="002C2EE8" w:rsidP="002C2EE8">
      <w:pPr>
        <w:pStyle w:val="PL"/>
        <w:rPr>
          <w:snapToGrid w:val="0"/>
        </w:rPr>
      </w:pPr>
    </w:p>
    <w:p w14:paraId="66158BF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63A784E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maxPrivateIEs,</w:t>
      </w:r>
    </w:p>
    <w:p w14:paraId="2CA1992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maxProtocolExtensions,</w:t>
      </w:r>
    </w:p>
    <w:p w14:paraId="4E7C8EA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maxProtocolIEs,</w:t>
      </w:r>
    </w:p>
    <w:p w14:paraId="1B7AA78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4B7A3C6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Presence,</w:t>
      </w:r>
    </w:p>
    <w:p w14:paraId="2B6C7BD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PrivateIE-ID,</w:t>
      </w:r>
    </w:p>
    <w:p w14:paraId="7BD7859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ProtocolIE-ID</w:t>
      </w:r>
      <w:r w:rsidRPr="00FD0425">
        <w:rPr>
          <w:snapToGrid w:val="0"/>
        </w:rPr>
        <w:tab/>
      </w:r>
    </w:p>
    <w:p w14:paraId="162D3C0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FROM XnAP-CommonDataTypes;</w:t>
      </w:r>
    </w:p>
    <w:p w14:paraId="60641BA0" w14:textId="77777777" w:rsidR="002C2EE8" w:rsidRPr="00FD0425" w:rsidRDefault="002C2EE8" w:rsidP="002C2EE8">
      <w:pPr>
        <w:pStyle w:val="PL"/>
        <w:rPr>
          <w:snapToGrid w:val="0"/>
        </w:rPr>
      </w:pPr>
    </w:p>
    <w:p w14:paraId="7B84AF7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4CB9C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80EFA0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IEs</w:t>
      </w:r>
    </w:p>
    <w:p w14:paraId="6B75942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C1A3D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B82D53" w14:textId="77777777" w:rsidR="002C2EE8" w:rsidRPr="00FD0425" w:rsidRDefault="002C2EE8" w:rsidP="002C2EE8">
      <w:pPr>
        <w:pStyle w:val="PL"/>
        <w:rPr>
          <w:snapToGrid w:val="0"/>
        </w:rPr>
      </w:pPr>
    </w:p>
    <w:p w14:paraId="4FAFB36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XNAP-PROTOCOL-IES ::= CLASS {</w:t>
      </w:r>
    </w:p>
    <w:p w14:paraId="22823FA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79CFA25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  <w:t>Criticality,</w:t>
      </w:r>
    </w:p>
    <w:p w14:paraId="2D9476F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33A4CFF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54CA7E8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651EC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7D5A2C9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076E034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227FE9C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2039036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4643C35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AA6475" w14:textId="77777777" w:rsidR="002C2EE8" w:rsidRPr="00FD0425" w:rsidRDefault="002C2EE8" w:rsidP="002C2EE8">
      <w:pPr>
        <w:pStyle w:val="PL"/>
        <w:rPr>
          <w:snapToGrid w:val="0"/>
        </w:rPr>
      </w:pPr>
    </w:p>
    <w:p w14:paraId="13DCB3A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E4A44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7FCBE8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 pairs</w:t>
      </w:r>
    </w:p>
    <w:p w14:paraId="1BBE440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444B4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07FBD7" w14:textId="77777777" w:rsidR="002C2EE8" w:rsidRPr="00FD0425" w:rsidRDefault="002C2EE8" w:rsidP="002C2EE8">
      <w:pPr>
        <w:pStyle w:val="PL"/>
        <w:rPr>
          <w:snapToGrid w:val="0"/>
        </w:rPr>
      </w:pPr>
    </w:p>
    <w:p w14:paraId="7D55516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XNAP-PROTOCOL-IES-PAIR ::= CLASS {</w:t>
      </w:r>
    </w:p>
    <w:p w14:paraId="4D21B93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21CB14C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&amp;firstCriticality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06E8C6B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&amp;FirstValue,</w:t>
      </w:r>
    </w:p>
    <w:p w14:paraId="2B1B818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&amp;secondCriticality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5945740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&amp;SecondValue,</w:t>
      </w:r>
    </w:p>
    <w:p w14:paraId="58813C2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70ECCD6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90B53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1585063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2B4CB39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FIRST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&amp;firstCriticality</w:t>
      </w:r>
    </w:p>
    <w:p w14:paraId="38927D8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FIRST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&amp;FirstValue</w:t>
      </w:r>
    </w:p>
    <w:p w14:paraId="66E5629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&amp;secondCriticality</w:t>
      </w:r>
    </w:p>
    <w:p w14:paraId="0903A1C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SECOND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&amp;SecondValue</w:t>
      </w:r>
    </w:p>
    <w:p w14:paraId="6B6148B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0E2FB25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DA1C1B" w14:textId="77777777" w:rsidR="002C2EE8" w:rsidRPr="00FD0425" w:rsidRDefault="002C2EE8" w:rsidP="002C2EE8">
      <w:pPr>
        <w:pStyle w:val="PL"/>
        <w:rPr>
          <w:snapToGrid w:val="0"/>
        </w:rPr>
      </w:pPr>
    </w:p>
    <w:p w14:paraId="087529D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1D3553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7890E4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Extensions</w:t>
      </w:r>
    </w:p>
    <w:p w14:paraId="735B755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B13D7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907E69" w14:textId="77777777" w:rsidR="002C2EE8" w:rsidRPr="00FD0425" w:rsidRDefault="002C2EE8" w:rsidP="002C2EE8">
      <w:pPr>
        <w:pStyle w:val="PL"/>
        <w:rPr>
          <w:snapToGrid w:val="0"/>
        </w:rPr>
      </w:pPr>
    </w:p>
    <w:p w14:paraId="4A4E5D1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XNAP-PROTOCOL-EXTENSION ::= CLASS {</w:t>
      </w:r>
    </w:p>
    <w:p w14:paraId="3B56C24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0A68061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53BE9A9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&amp;Extension,</w:t>
      </w:r>
    </w:p>
    <w:p w14:paraId="523C69F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72BA18E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5A062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60AB9EE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32FCB4E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23B3D9D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&amp;Extension</w:t>
      </w:r>
    </w:p>
    <w:p w14:paraId="45B9704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7615968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3CBC78" w14:textId="77777777" w:rsidR="002C2EE8" w:rsidRPr="00FD0425" w:rsidRDefault="002C2EE8" w:rsidP="002C2EE8">
      <w:pPr>
        <w:pStyle w:val="PL"/>
        <w:rPr>
          <w:snapToGrid w:val="0"/>
        </w:rPr>
      </w:pPr>
    </w:p>
    <w:p w14:paraId="7617122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200B6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615E7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Class Definition for Private IEs</w:t>
      </w:r>
    </w:p>
    <w:p w14:paraId="5872713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96E57B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272626" w14:textId="77777777" w:rsidR="002C2EE8" w:rsidRPr="00FD0425" w:rsidRDefault="002C2EE8" w:rsidP="002C2EE8">
      <w:pPr>
        <w:pStyle w:val="PL"/>
        <w:rPr>
          <w:snapToGrid w:val="0"/>
        </w:rPr>
      </w:pPr>
    </w:p>
    <w:p w14:paraId="4DEF5B8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XNAP-PRIVATE-IES ::= CLASS {</w:t>
      </w:r>
    </w:p>
    <w:p w14:paraId="7296BD6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PrivateIE-ID,</w:t>
      </w:r>
    </w:p>
    <w:p w14:paraId="1BEC17B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4B55B90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32A8A95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0B767B3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613DA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C8604C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7C7153F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22AE8A7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1D01B99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6639939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E021D5" w14:textId="77777777" w:rsidR="002C2EE8" w:rsidRPr="00FD0425" w:rsidRDefault="002C2EE8" w:rsidP="002C2EE8">
      <w:pPr>
        <w:pStyle w:val="PL"/>
        <w:rPr>
          <w:snapToGrid w:val="0"/>
        </w:rPr>
      </w:pPr>
    </w:p>
    <w:p w14:paraId="367ECCA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7D3E0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4C1E1A6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IEs</w:t>
      </w:r>
    </w:p>
    <w:p w14:paraId="6CFA52E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A4A56B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ED36FE" w14:textId="77777777" w:rsidR="002C2EE8" w:rsidRPr="00FD0425" w:rsidRDefault="002C2EE8" w:rsidP="002C2EE8">
      <w:pPr>
        <w:pStyle w:val="PL"/>
        <w:rPr>
          <w:snapToGrid w:val="0"/>
        </w:rPr>
      </w:pPr>
    </w:p>
    <w:p w14:paraId="576394E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ProtocolIE-Container {XNAP-PROTOCOL-IES : IEsSetParam} ::=</w:t>
      </w:r>
    </w:p>
    <w:p w14:paraId="22551C3F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(0..maxProtocolIEs)) OF</w:t>
      </w:r>
    </w:p>
    <w:p w14:paraId="36294FB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 {{IEsSetParam}}</w:t>
      </w:r>
    </w:p>
    <w:p w14:paraId="69E2F29E" w14:textId="77777777" w:rsidR="002C2EE8" w:rsidRPr="00FD0425" w:rsidRDefault="002C2EE8" w:rsidP="002C2EE8">
      <w:pPr>
        <w:pStyle w:val="PL"/>
        <w:rPr>
          <w:snapToGrid w:val="0"/>
        </w:rPr>
      </w:pPr>
    </w:p>
    <w:p w14:paraId="428295E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 xml:space="preserve">ProtocolIE-Single-Container {XNAP-PROTOCOL-IES : IEsSetParam} ::= </w:t>
      </w:r>
      <w:r w:rsidRPr="00FD0425">
        <w:rPr>
          <w:snapToGrid w:val="0"/>
        </w:rPr>
        <w:tab/>
        <w:t>ProtocolIE-Field {{IEsSetParam}}</w:t>
      </w:r>
    </w:p>
    <w:p w14:paraId="26BCA398" w14:textId="77777777" w:rsidR="002C2EE8" w:rsidRPr="00FD0425" w:rsidRDefault="002C2EE8" w:rsidP="002C2EE8">
      <w:pPr>
        <w:pStyle w:val="PL"/>
        <w:rPr>
          <w:snapToGrid w:val="0"/>
        </w:rPr>
      </w:pPr>
    </w:p>
    <w:p w14:paraId="2DDCC34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ProtocolIE-Field {XNAP-PROTOCOL-IES : IEsSetParam} ::= SEQUENCE {</w:t>
      </w:r>
    </w:p>
    <w:p w14:paraId="093D4CF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0FBDAFF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7B1363B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31E5B2BC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0699F5" w14:textId="77777777" w:rsidR="002C2EE8" w:rsidRPr="00FD0425" w:rsidRDefault="002C2EE8" w:rsidP="002C2EE8">
      <w:pPr>
        <w:pStyle w:val="PL"/>
        <w:rPr>
          <w:snapToGrid w:val="0"/>
        </w:rPr>
      </w:pPr>
    </w:p>
    <w:p w14:paraId="1C4D26A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D13FB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4864844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 Pairs</w:t>
      </w:r>
    </w:p>
    <w:p w14:paraId="1E8F2B0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735D1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C77DF1" w14:textId="77777777" w:rsidR="002C2EE8" w:rsidRPr="00FD0425" w:rsidRDefault="002C2EE8" w:rsidP="002C2EE8">
      <w:pPr>
        <w:pStyle w:val="PL"/>
        <w:rPr>
          <w:snapToGrid w:val="0"/>
        </w:rPr>
      </w:pPr>
    </w:p>
    <w:p w14:paraId="31377C1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ProtocolIE-ContainerPair {XNAP-PROTOCOL-IES-PAIR : IEsSetParam} ::=</w:t>
      </w:r>
    </w:p>
    <w:p w14:paraId="38A13E2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(0..maxProtocolIEs)) OF</w:t>
      </w:r>
    </w:p>
    <w:p w14:paraId="1CDA1AF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ProtocolIE-FieldPair {{IEsSetParam}}</w:t>
      </w:r>
    </w:p>
    <w:p w14:paraId="76482893" w14:textId="77777777" w:rsidR="002C2EE8" w:rsidRPr="00FD0425" w:rsidRDefault="002C2EE8" w:rsidP="002C2EE8">
      <w:pPr>
        <w:pStyle w:val="PL"/>
        <w:rPr>
          <w:snapToGrid w:val="0"/>
        </w:rPr>
      </w:pPr>
    </w:p>
    <w:p w14:paraId="494982DE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ProtocolIE-FieldPair {XNAP-PROTOCOL-IES-PAIR : IEsSetParam} ::= SEQUENCE {</w:t>
      </w:r>
    </w:p>
    <w:p w14:paraId="242E550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20814B0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firstCriticality</w:t>
      </w:r>
      <w:r w:rsidRPr="00FD0425">
        <w:rPr>
          <w:snapToGrid w:val="0"/>
        </w:rPr>
        <w:tab/>
        <w:t>XNAP-PROTOCOL-IES-PAIR.&amp;firstCriticality</w:t>
      </w:r>
      <w:r w:rsidRPr="00FD0425">
        <w:rPr>
          <w:snapToGrid w:val="0"/>
        </w:rPr>
        <w:tab/>
        <w:t>({IEsSetParam}{@id}),</w:t>
      </w:r>
    </w:p>
    <w:p w14:paraId="1B28490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738734B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secondCriticality</w:t>
      </w:r>
      <w:r w:rsidRPr="00FD0425">
        <w:rPr>
          <w:snapToGrid w:val="0"/>
        </w:rPr>
        <w:tab/>
        <w:t>XNAP-PROTOCOL-IES-PAIR.&amp;secondCriticality</w:t>
      </w:r>
      <w:r w:rsidRPr="00FD0425">
        <w:rPr>
          <w:snapToGrid w:val="0"/>
        </w:rPr>
        <w:tab/>
        <w:t>({IEsSetParam}{@id}),</w:t>
      </w:r>
    </w:p>
    <w:p w14:paraId="24FE24C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44D5A71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789538" w14:textId="77777777" w:rsidR="002C2EE8" w:rsidRPr="00FD0425" w:rsidRDefault="002C2EE8" w:rsidP="002C2EE8">
      <w:pPr>
        <w:pStyle w:val="PL"/>
        <w:rPr>
          <w:snapToGrid w:val="0"/>
        </w:rPr>
      </w:pPr>
    </w:p>
    <w:p w14:paraId="54015A16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52E9E88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8ADB35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Lists for Protocol IE Containers</w:t>
      </w:r>
    </w:p>
    <w:p w14:paraId="540881B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65B7F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4FD1E2" w14:textId="77777777" w:rsidR="002C2EE8" w:rsidRPr="00FD0425" w:rsidRDefault="002C2EE8" w:rsidP="002C2EE8">
      <w:pPr>
        <w:pStyle w:val="PL"/>
        <w:rPr>
          <w:snapToGrid w:val="0"/>
        </w:rPr>
      </w:pPr>
    </w:p>
    <w:p w14:paraId="3333795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ProtocolIE-ContainerList {INTEGER : lowerBound, INTEGER : upperBound, XNAP-PROTOCOL-IES : IEsSetParam} ::=</w:t>
      </w:r>
    </w:p>
    <w:p w14:paraId="58C28E7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3AE13EB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 {{IEsSetParam}}</w:t>
      </w:r>
    </w:p>
    <w:p w14:paraId="6E30664B" w14:textId="77777777" w:rsidR="002C2EE8" w:rsidRPr="00FD0425" w:rsidRDefault="002C2EE8" w:rsidP="002C2EE8">
      <w:pPr>
        <w:pStyle w:val="PL"/>
        <w:rPr>
          <w:snapToGrid w:val="0"/>
        </w:rPr>
      </w:pPr>
    </w:p>
    <w:p w14:paraId="51D14DB2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ProtocolIE-ContainerPairList {INTEGER : lowerBound, INTEGER : upperBound, XNAP-PROTOCOL-IES-PAIR : IEsSetParam} ::=</w:t>
      </w:r>
    </w:p>
    <w:p w14:paraId="659E88A4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0DECF9C3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 {{IEsSetParam}}</w:t>
      </w:r>
    </w:p>
    <w:p w14:paraId="57365CD2" w14:textId="77777777" w:rsidR="002C2EE8" w:rsidRPr="00FD0425" w:rsidRDefault="002C2EE8" w:rsidP="002C2EE8">
      <w:pPr>
        <w:pStyle w:val="PL"/>
        <w:rPr>
          <w:snapToGrid w:val="0"/>
        </w:rPr>
      </w:pPr>
    </w:p>
    <w:p w14:paraId="5B93B9D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4DF10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249E04" w14:textId="77777777" w:rsidR="002C2EE8" w:rsidRPr="00FD0425" w:rsidRDefault="002C2EE8" w:rsidP="002C2EE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Extensions</w:t>
      </w:r>
    </w:p>
    <w:p w14:paraId="11CEDEB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41DA9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6C4FE4" w14:textId="77777777" w:rsidR="002C2EE8" w:rsidRPr="00FD0425" w:rsidRDefault="002C2EE8" w:rsidP="002C2EE8">
      <w:pPr>
        <w:pStyle w:val="PL"/>
        <w:rPr>
          <w:snapToGrid w:val="0"/>
        </w:rPr>
      </w:pPr>
    </w:p>
    <w:p w14:paraId="5341A0A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ProtocolExtensionContainer {XNAP-PROTOCOL-EXTENSION : ExtensionSetParam} ::=</w:t>
      </w:r>
      <w:r w:rsidRPr="00FD0425">
        <w:rPr>
          <w:snapToGrid w:val="0"/>
        </w:rPr>
        <w:tab/>
        <w:t>SEQUENCE (SIZE (1..maxProtocolExtensions)) OF</w:t>
      </w:r>
    </w:p>
    <w:p w14:paraId="17BD7480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ProtocolExtensionField {{ExtensionSetParam}}</w:t>
      </w:r>
    </w:p>
    <w:p w14:paraId="5A2B04B3" w14:textId="77777777" w:rsidR="002C2EE8" w:rsidRPr="00FD0425" w:rsidRDefault="002C2EE8" w:rsidP="002C2EE8">
      <w:pPr>
        <w:pStyle w:val="PL"/>
        <w:rPr>
          <w:snapToGrid w:val="0"/>
        </w:rPr>
      </w:pPr>
    </w:p>
    <w:p w14:paraId="3F603BB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ProtocolExtensionField {XNAP-PROTOCOL-EXTENSION : ExtensionSetParam} ::= SEQUENCE {</w:t>
      </w:r>
    </w:p>
    <w:p w14:paraId="69DEC80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({ExtensionSetParam}),</w:t>
      </w:r>
    </w:p>
    <w:p w14:paraId="22AC560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XNAP-PROTOCOL-EXTENSION.&amp;criticality</w:t>
      </w:r>
      <w:r w:rsidRPr="00FD0425">
        <w:rPr>
          <w:snapToGrid w:val="0"/>
        </w:rPr>
        <w:tab/>
        <w:t>({ExtensionSetParam}{@id}),</w:t>
      </w:r>
    </w:p>
    <w:p w14:paraId="486D788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extensionValue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({ExtensionSetParam}{@id})</w:t>
      </w:r>
    </w:p>
    <w:p w14:paraId="2AB5A40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62FB09" w14:textId="77777777" w:rsidR="002C2EE8" w:rsidRPr="00FD0425" w:rsidRDefault="002C2EE8" w:rsidP="002C2EE8">
      <w:pPr>
        <w:pStyle w:val="PL"/>
        <w:rPr>
          <w:snapToGrid w:val="0"/>
        </w:rPr>
      </w:pPr>
    </w:p>
    <w:p w14:paraId="11455539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E33417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521BA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Container for Private IEs</w:t>
      </w:r>
    </w:p>
    <w:p w14:paraId="56FC234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1E1F818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4F76504" w14:textId="77777777" w:rsidR="002C2EE8" w:rsidRPr="00FD0425" w:rsidRDefault="002C2EE8" w:rsidP="002C2EE8">
      <w:pPr>
        <w:pStyle w:val="PL"/>
        <w:rPr>
          <w:snapToGrid w:val="0"/>
        </w:rPr>
      </w:pPr>
    </w:p>
    <w:p w14:paraId="51EB426A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PrivateIE-Container {XNAP-PRIVATE-IES : IEsSetParam} ::=</w:t>
      </w:r>
    </w:p>
    <w:p w14:paraId="495FAF0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(1..maxPrivateIEs)) OF</w:t>
      </w:r>
    </w:p>
    <w:p w14:paraId="76C992A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PrivateIE-Field {{IEsSetParam}}</w:t>
      </w:r>
    </w:p>
    <w:p w14:paraId="2E0CE478" w14:textId="77777777" w:rsidR="002C2EE8" w:rsidRPr="00FD0425" w:rsidRDefault="002C2EE8" w:rsidP="002C2EE8">
      <w:pPr>
        <w:pStyle w:val="PL"/>
        <w:rPr>
          <w:snapToGrid w:val="0"/>
        </w:rPr>
      </w:pPr>
    </w:p>
    <w:p w14:paraId="3FA59F8B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PrivateIE-Field {XNAP-PRIVATE-IES : IEsSetParam} ::= SEQUENCE {</w:t>
      </w:r>
    </w:p>
    <w:p w14:paraId="4FE66A1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557FEE75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XNAP-PRIVATE-IES.&amp;criticality</w:t>
      </w:r>
      <w:r w:rsidRPr="00FD0425">
        <w:rPr>
          <w:snapToGrid w:val="0"/>
        </w:rPr>
        <w:tab/>
        <w:t>({IEsSetParam}{@id}),</w:t>
      </w:r>
    </w:p>
    <w:p w14:paraId="27EBE801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20303E9D" w14:textId="77777777" w:rsidR="002C2EE8" w:rsidRPr="00FD0425" w:rsidRDefault="002C2EE8" w:rsidP="002C2EE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DED51D" w14:textId="77777777" w:rsidR="002C2EE8" w:rsidRPr="00FD0425" w:rsidRDefault="002C2EE8" w:rsidP="002C2EE8">
      <w:pPr>
        <w:pStyle w:val="PL"/>
        <w:rPr>
          <w:snapToGrid w:val="0"/>
        </w:rPr>
      </w:pPr>
    </w:p>
    <w:p w14:paraId="00A2AFB4" w14:textId="77777777" w:rsidR="002C2EE8" w:rsidRPr="00FD0425" w:rsidRDefault="002C2EE8" w:rsidP="002C2EE8">
      <w:pPr>
        <w:pStyle w:val="PL"/>
      </w:pPr>
      <w:r w:rsidRPr="00FD0425">
        <w:rPr>
          <w:snapToGrid w:val="0"/>
        </w:rPr>
        <w:t>END</w:t>
      </w:r>
    </w:p>
    <w:p w14:paraId="7C3B2ABC" w14:textId="77777777" w:rsidR="002C2EE8" w:rsidRPr="00FD0425" w:rsidRDefault="002C2EE8" w:rsidP="002C2E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4E35DCC" w14:textId="77777777" w:rsidR="002C2EE8" w:rsidRPr="00FD0425" w:rsidRDefault="002C2EE8" w:rsidP="002C2EE8">
      <w:pPr>
        <w:pStyle w:val="PL"/>
      </w:pPr>
    </w:p>
    <w:p w14:paraId="68C9CD36" w14:textId="77777777" w:rsidR="001E41F3" w:rsidRDefault="001E41F3" w:rsidP="00675C55">
      <w:pPr>
        <w:pStyle w:val="Heading4"/>
        <w:rPr>
          <w:noProof/>
        </w:rPr>
      </w:pPr>
    </w:p>
    <w:sectPr w:rsidR="001E41F3" w:rsidSect="0019024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130C3" w14:textId="77777777" w:rsidR="00BC231C" w:rsidRDefault="00BC231C">
      <w:r>
        <w:separator/>
      </w:r>
    </w:p>
  </w:endnote>
  <w:endnote w:type="continuationSeparator" w:id="0">
    <w:p w14:paraId="5EE11372" w14:textId="77777777" w:rsidR="00BC231C" w:rsidRDefault="00BC2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4947B" w14:textId="77777777" w:rsidR="00252FBE" w:rsidRDefault="00252F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612B4" w14:textId="77777777" w:rsidR="00252FBE" w:rsidRDefault="00252F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2A4B0" w14:textId="77777777" w:rsidR="00252FBE" w:rsidRDefault="00252F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B8030" w14:textId="77777777" w:rsidR="00BC231C" w:rsidRDefault="00BC231C">
      <w:r>
        <w:separator/>
      </w:r>
    </w:p>
  </w:footnote>
  <w:footnote w:type="continuationSeparator" w:id="0">
    <w:p w14:paraId="4EDE8472" w14:textId="77777777" w:rsidR="00BC231C" w:rsidRDefault="00BC2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8FFBB" w14:textId="77777777" w:rsidR="00252FBE" w:rsidRDefault="00252F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1F2A0" w14:textId="77777777" w:rsidR="00252FBE" w:rsidRDefault="00252F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D0"/>
    <w:rsid w:val="00022E4A"/>
    <w:rsid w:val="0005306B"/>
    <w:rsid w:val="0005506C"/>
    <w:rsid w:val="000A6394"/>
    <w:rsid w:val="000B7FED"/>
    <w:rsid w:val="000C038A"/>
    <w:rsid w:val="000C6598"/>
    <w:rsid w:val="000D44B3"/>
    <w:rsid w:val="000E541D"/>
    <w:rsid w:val="00145D43"/>
    <w:rsid w:val="001554C5"/>
    <w:rsid w:val="00172A09"/>
    <w:rsid w:val="00190243"/>
    <w:rsid w:val="00192C46"/>
    <w:rsid w:val="001A08B3"/>
    <w:rsid w:val="001A7B60"/>
    <w:rsid w:val="001B52F0"/>
    <w:rsid w:val="001B7A65"/>
    <w:rsid w:val="001E41F3"/>
    <w:rsid w:val="001F0DBC"/>
    <w:rsid w:val="00221969"/>
    <w:rsid w:val="00242CAA"/>
    <w:rsid w:val="00243908"/>
    <w:rsid w:val="00252FBE"/>
    <w:rsid w:val="0026004D"/>
    <w:rsid w:val="002640DD"/>
    <w:rsid w:val="00274C41"/>
    <w:rsid w:val="00275D12"/>
    <w:rsid w:val="00284FEB"/>
    <w:rsid w:val="002860C4"/>
    <w:rsid w:val="002A5206"/>
    <w:rsid w:val="002B5741"/>
    <w:rsid w:val="002C2EE8"/>
    <w:rsid w:val="002C7649"/>
    <w:rsid w:val="002E3776"/>
    <w:rsid w:val="002E472E"/>
    <w:rsid w:val="00305409"/>
    <w:rsid w:val="003464B8"/>
    <w:rsid w:val="003609EF"/>
    <w:rsid w:val="0036231A"/>
    <w:rsid w:val="00374DD4"/>
    <w:rsid w:val="003E1A36"/>
    <w:rsid w:val="00410371"/>
    <w:rsid w:val="004242F1"/>
    <w:rsid w:val="004538D4"/>
    <w:rsid w:val="00456CCE"/>
    <w:rsid w:val="00471BF0"/>
    <w:rsid w:val="004B75B7"/>
    <w:rsid w:val="005141D9"/>
    <w:rsid w:val="0051580D"/>
    <w:rsid w:val="00525A39"/>
    <w:rsid w:val="00547111"/>
    <w:rsid w:val="00565FA6"/>
    <w:rsid w:val="00575054"/>
    <w:rsid w:val="00591DF8"/>
    <w:rsid w:val="00592D74"/>
    <w:rsid w:val="005B3F64"/>
    <w:rsid w:val="005C3ADB"/>
    <w:rsid w:val="005D1AFB"/>
    <w:rsid w:val="005E2C44"/>
    <w:rsid w:val="005F1C31"/>
    <w:rsid w:val="00600036"/>
    <w:rsid w:val="00610EEE"/>
    <w:rsid w:val="00615E8A"/>
    <w:rsid w:val="00621188"/>
    <w:rsid w:val="006257ED"/>
    <w:rsid w:val="00653DE4"/>
    <w:rsid w:val="00665C47"/>
    <w:rsid w:val="00675C55"/>
    <w:rsid w:val="00695808"/>
    <w:rsid w:val="006B46FB"/>
    <w:rsid w:val="006E21FB"/>
    <w:rsid w:val="006F30DC"/>
    <w:rsid w:val="0076222F"/>
    <w:rsid w:val="00770CBB"/>
    <w:rsid w:val="00792342"/>
    <w:rsid w:val="007977A8"/>
    <w:rsid w:val="007B512A"/>
    <w:rsid w:val="007C2097"/>
    <w:rsid w:val="007D6A07"/>
    <w:rsid w:val="007F7259"/>
    <w:rsid w:val="008040A8"/>
    <w:rsid w:val="00826623"/>
    <w:rsid w:val="008279FA"/>
    <w:rsid w:val="008464CE"/>
    <w:rsid w:val="0085531C"/>
    <w:rsid w:val="008626E7"/>
    <w:rsid w:val="00870EE7"/>
    <w:rsid w:val="00874E8F"/>
    <w:rsid w:val="008863B9"/>
    <w:rsid w:val="008A3C95"/>
    <w:rsid w:val="008A45A6"/>
    <w:rsid w:val="008D3CCC"/>
    <w:rsid w:val="008E6451"/>
    <w:rsid w:val="008F3789"/>
    <w:rsid w:val="008F3F9D"/>
    <w:rsid w:val="008F686C"/>
    <w:rsid w:val="009058FD"/>
    <w:rsid w:val="00914880"/>
    <w:rsid w:val="009148DE"/>
    <w:rsid w:val="00922830"/>
    <w:rsid w:val="00923D26"/>
    <w:rsid w:val="00930366"/>
    <w:rsid w:val="00941E30"/>
    <w:rsid w:val="009512CA"/>
    <w:rsid w:val="0097381A"/>
    <w:rsid w:val="009777D9"/>
    <w:rsid w:val="00991B88"/>
    <w:rsid w:val="009A5753"/>
    <w:rsid w:val="009A579D"/>
    <w:rsid w:val="009B6886"/>
    <w:rsid w:val="009C4F05"/>
    <w:rsid w:val="009E3297"/>
    <w:rsid w:val="009F734F"/>
    <w:rsid w:val="00A11C6E"/>
    <w:rsid w:val="00A1480B"/>
    <w:rsid w:val="00A246B6"/>
    <w:rsid w:val="00A339CF"/>
    <w:rsid w:val="00A47E70"/>
    <w:rsid w:val="00A50CF0"/>
    <w:rsid w:val="00A55287"/>
    <w:rsid w:val="00A7671C"/>
    <w:rsid w:val="00AA2CBC"/>
    <w:rsid w:val="00AC5820"/>
    <w:rsid w:val="00AD1CD8"/>
    <w:rsid w:val="00B24D3A"/>
    <w:rsid w:val="00B258BB"/>
    <w:rsid w:val="00B61A80"/>
    <w:rsid w:val="00B67B97"/>
    <w:rsid w:val="00B95977"/>
    <w:rsid w:val="00B968C8"/>
    <w:rsid w:val="00BA3EC5"/>
    <w:rsid w:val="00BA51D9"/>
    <w:rsid w:val="00BB5DFC"/>
    <w:rsid w:val="00BC231C"/>
    <w:rsid w:val="00BC2A1B"/>
    <w:rsid w:val="00BD279D"/>
    <w:rsid w:val="00BD6BB8"/>
    <w:rsid w:val="00BE5806"/>
    <w:rsid w:val="00C3757F"/>
    <w:rsid w:val="00C5560C"/>
    <w:rsid w:val="00C66BA2"/>
    <w:rsid w:val="00C870F6"/>
    <w:rsid w:val="00C95985"/>
    <w:rsid w:val="00CB75D2"/>
    <w:rsid w:val="00CC5026"/>
    <w:rsid w:val="00CC68D0"/>
    <w:rsid w:val="00D03F9A"/>
    <w:rsid w:val="00D06D51"/>
    <w:rsid w:val="00D24991"/>
    <w:rsid w:val="00D25ED9"/>
    <w:rsid w:val="00D27CCA"/>
    <w:rsid w:val="00D50255"/>
    <w:rsid w:val="00D66520"/>
    <w:rsid w:val="00D67E25"/>
    <w:rsid w:val="00D75C71"/>
    <w:rsid w:val="00D84AE9"/>
    <w:rsid w:val="00DD1874"/>
    <w:rsid w:val="00DE34CF"/>
    <w:rsid w:val="00DF3418"/>
    <w:rsid w:val="00E13F3D"/>
    <w:rsid w:val="00E27318"/>
    <w:rsid w:val="00E346F1"/>
    <w:rsid w:val="00E34898"/>
    <w:rsid w:val="00E53A37"/>
    <w:rsid w:val="00E54BF1"/>
    <w:rsid w:val="00EB09B7"/>
    <w:rsid w:val="00EE4FF7"/>
    <w:rsid w:val="00EE7D7C"/>
    <w:rsid w:val="00F23CAF"/>
    <w:rsid w:val="00F25D98"/>
    <w:rsid w:val="00F300FB"/>
    <w:rsid w:val="00F41935"/>
    <w:rsid w:val="00F47201"/>
    <w:rsid w:val="00F5317C"/>
    <w:rsid w:val="00F87FE0"/>
    <w:rsid w:val="00F96DDE"/>
    <w:rsid w:val="00FA1F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A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C2A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2A1B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C2A1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C2A1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C2A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C2A1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C2A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C2A1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C2A1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C2A1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C2A1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C2A1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C2A1B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BC2A1B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BC2A1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BC2A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C2A1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2A1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BC2A1B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BC2A1B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BC2A1B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BC2A1B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BC2A1B"/>
    <w:rPr>
      <w:i/>
      <w:iCs/>
    </w:rPr>
  </w:style>
  <w:style w:type="character" w:customStyle="1" w:styleId="msoins0">
    <w:name w:val="msoins"/>
    <w:rsid w:val="00BC2A1B"/>
  </w:style>
  <w:style w:type="character" w:customStyle="1" w:styleId="CommentTextChar">
    <w:name w:val="Comment Text Char"/>
    <w:basedOn w:val="DefaultParagraphFont"/>
    <w:link w:val="CommentText"/>
    <w:qFormat/>
    <w:rsid w:val="00BC2A1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C2A1B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BC2A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C2A1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C2A1B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BC2A1B"/>
    <w:rPr>
      <w:lang w:val="en-GB" w:eastAsia="en-US"/>
    </w:rPr>
  </w:style>
  <w:style w:type="character" w:customStyle="1" w:styleId="TACChar">
    <w:name w:val="TAC Char"/>
    <w:link w:val="TAC"/>
    <w:qFormat/>
    <w:locked/>
    <w:rsid w:val="00BC2A1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C2A1B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C2A1B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BC2A1B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BC2A1B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BC2A1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BC2A1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BC2A1B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BC2A1B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BC2A1B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C2A1B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BC2A1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BC2A1B"/>
  </w:style>
  <w:style w:type="paragraph" w:customStyle="1" w:styleId="StyleTALLeft075cm">
    <w:name w:val="Style TAL + Left:  075 cm"/>
    <w:basedOn w:val="TAL"/>
    <w:rsid w:val="00BC2A1B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C2A1B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BC2A1B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BC2A1B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BC2A1B"/>
    <w:pPr>
      <w:ind w:left="851"/>
    </w:pPr>
    <w:rPr>
      <w:rFonts w:eastAsia="Batang"/>
    </w:rPr>
  </w:style>
  <w:style w:type="character" w:customStyle="1" w:styleId="DocumentMapChar">
    <w:name w:val="Document Map Char"/>
    <w:basedOn w:val="DefaultParagraphFont"/>
    <w:link w:val="DocumentMap"/>
    <w:rsid w:val="00BC2A1B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BC2A1B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BC2A1B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2A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2A1B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BC2A1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BC2A1B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BC2A1B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BC2A1B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BC2A1B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C2A1B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BC2A1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C2A1B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BC2A1B"/>
  </w:style>
  <w:style w:type="character" w:customStyle="1" w:styleId="B4Char">
    <w:name w:val="B4 Char"/>
    <w:link w:val="B4"/>
    <w:rsid w:val="00BC2A1B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BC2A1B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BC2A1B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BC2A1B"/>
  </w:style>
  <w:style w:type="table" w:customStyle="1" w:styleId="11">
    <w:name w:val="网格型1"/>
    <w:basedOn w:val="TableNormal"/>
    <w:next w:val="TableGrid"/>
    <w:rsid w:val="00BC2A1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BC2A1B"/>
  </w:style>
  <w:style w:type="table" w:customStyle="1" w:styleId="22">
    <w:name w:val="网格型2"/>
    <w:basedOn w:val="TableNormal"/>
    <w:next w:val="TableGrid"/>
    <w:rsid w:val="00BC2A1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BC2A1B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BC2A1B"/>
  </w:style>
  <w:style w:type="table" w:customStyle="1" w:styleId="30">
    <w:name w:val="网格型3"/>
    <w:basedOn w:val="TableNormal"/>
    <w:next w:val="TableGrid"/>
    <w:rsid w:val="00BC2A1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BC2A1B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BC2A1B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BC2A1B"/>
    <w:pPr>
      <w:numPr>
        <w:numId w:val="3"/>
      </w:numPr>
    </w:pPr>
  </w:style>
  <w:style w:type="paragraph" w:customStyle="1" w:styleId="Reference">
    <w:name w:val="Reference"/>
    <w:basedOn w:val="Normal"/>
    <w:rsid w:val="00BC2A1B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BC2A1B"/>
    <w:pPr>
      <w:numPr>
        <w:numId w:val="2"/>
      </w:numPr>
    </w:pPr>
  </w:style>
  <w:style w:type="character" w:customStyle="1" w:styleId="ListChar">
    <w:name w:val="List Char"/>
    <w:link w:val="List"/>
    <w:rsid w:val="00BC2A1B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BC2A1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BC2A1B"/>
  </w:style>
  <w:style w:type="paragraph" w:customStyle="1" w:styleId="Proposal">
    <w:name w:val="Proposal"/>
    <w:basedOn w:val="Normal"/>
    <w:link w:val="ProposalChar"/>
    <w:qFormat/>
    <w:rsid w:val="00BC2A1B"/>
    <w:pPr>
      <w:numPr>
        <w:numId w:val="5"/>
      </w:numPr>
      <w:tabs>
        <w:tab w:val="left" w:pos="1560"/>
      </w:tabs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2A1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C2A1B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BC2A1B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C2A1B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BC2A1B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BC2A1B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BC2A1B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TALLeft1cm">
    <w:name w:val="TAL + Left:  1 cm"/>
    <w:basedOn w:val="TAL"/>
    <w:rsid w:val="000E541D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0E541D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0E541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E541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E541D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1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1.vsdx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package" Target="embeddings/Microsoft_Visio_Drawing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690</TotalTime>
  <Pages>244</Pages>
  <Words>66848</Words>
  <Characters>367670</Characters>
  <Application>Microsoft Office Word</Application>
  <DocSecurity>0</DocSecurity>
  <Lines>3063</Lines>
  <Paragraphs>867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70</cp:revision>
  <cp:lastPrinted>1899-12-31T23:00:00Z</cp:lastPrinted>
  <dcterms:created xsi:type="dcterms:W3CDTF">2020-02-03T08:32:00Z</dcterms:created>
  <dcterms:modified xsi:type="dcterms:W3CDTF">2022-04-24T09:41:00Z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